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AF780" w14:textId="77777777" w:rsidR="00585D47" w:rsidRDefault="00585D47" w:rsidP="00585D47">
      <w:pPr>
        <w:pStyle w:val="CRCoverPage"/>
        <w:tabs>
          <w:tab w:val="right" w:pos="9639"/>
        </w:tabs>
        <w:spacing w:after="0"/>
        <w:rPr>
          <w:b/>
          <w:i/>
          <w:noProof/>
          <w:sz w:val="28"/>
        </w:rPr>
      </w:pPr>
      <w:bookmarkStart w:id="0" w:name="_Toc415085503"/>
      <w:r>
        <w:rPr>
          <w:b/>
          <w:noProof/>
          <w:sz w:val="24"/>
        </w:rPr>
        <w:t>3GPP TSG RAN WG1 Meeting #93</w:t>
      </w:r>
      <w:r>
        <w:rPr>
          <w:b/>
          <w:i/>
          <w:noProof/>
          <w:sz w:val="28"/>
        </w:rPr>
        <w:tab/>
        <w:t>R1-180xxxx</w:t>
      </w:r>
    </w:p>
    <w:p w14:paraId="3475A285" w14:textId="77777777" w:rsidR="00585D47" w:rsidRDefault="00585D47" w:rsidP="00585D47">
      <w:pPr>
        <w:pStyle w:val="CRCoverPage"/>
        <w:outlineLvl w:val="0"/>
        <w:rPr>
          <w:b/>
          <w:noProof/>
          <w:sz w:val="24"/>
        </w:rPr>
      </w:pPr>
      <w:r>
        <w:rPr>
          <w:b/>
          <w:noProof/>
          <w:sz w:val="24"/>
        </w:rPr>
        <w:t>Busan, Korea, May 21-25,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85D47" w14:paraId="3BF1FB13" w14:textId="77777777" w:rsidTr="00585D47">
        <w:tc>
          <w:tcPr>
            <w:tcW w:w="9641" w:type="dxa"/>
            <w:gridSpan w:val="9"/>
            <w:tcBorders>
              <w:top w:val="single" w:sz="4" w:space="0" w:color="auto"/>
              <w:left w:val="single" w:sz="4" w:space="0" w:color="auto"/>
              <w:bottom w:val="nil"/>
              <w:right w:val="single" w:sz="4" w:space="0" w:color="auto"/>
            </w:tcBorders>
            <w:hideMark/>
          </w:tcPr>
          <w:p w14:paraId="1FE8AAED" w14:textId="77777777" w:rsidR="00585D47" w:rsidRDefault="00585D47">
            <w:pPr>
              <w:pStyle w:val="CRCoverPage"/>
              <w:spacing w:after="0"/>
              <w:jc w:val="right"/>
              <w:rPr>
                <w:i/>
                <w:noProof/>
                <w:lang w:eastAsia="en-GB"/>
              </w:rPr>
            </w:pPr>
            <w:r>
              <w:rPr>
                <w:i/>
                <w:noProof/>
                <w:sz w:val="14"/>
                <w:lang w:eastAsia="en-GB"/>
              </w:rPr>
              <w:t>CR-Form-v11.2</w:t>
            </w:r>
          </w:p>
        </w:tc>
      </w:tr>
      <w:tr w:rsidR="00585D47" w14:paraId="3D404E1B" w14:textId="77777777" w:rsidTr="00585D47">
        <w:tc>
          <w:tcPr>
            <w:tcW w:w="9641" w:type="dxa"/>
            <w:gridSpan w:val="9"/>
            <w:tcBorders>
              <w:top w:val="nil"/>
              <w:left w:val="single" w:sz="4" w:space="0" w:color="auto"/>
              <w:bottom w:val="nil"/>
              <w:right w:val="single" w:sz="4" w:space="0" w:color="auto"/>
            </w:tcBorders>
            <w:hideMark/>
          </w:tcPr>
          <w:p w14:paraId="4D39CB7D" w14:textId="77777777" w:rsidR="00585D47" w:rsidRDefault="00585D47">
            <w:pPr>
              <w:pStyle w:val="CRCoverPage"/>
              <w:spacing w:after="0"/>
              <w:jc w:val="center"/>
              <w:rPr>
                <w:noProof/>
                <w:lang w:eastAsia="en-GB"/>
              </w:rPr>
            </w:pPr>
            <w:r>
              <w:rPr>
                <w:b/>
                <w:noProof/>
                <w:sz w:val="32"/>
                <w:lang w:eastAsia="en-GB"/>
              </w:rPr>
              <w:t>CHANGE REQUEST</w:t>
            </w:r>
          </w:p>
        </w:tc>
      </w:tr>
      <w:tr w:rsidR="00585D47" w14:paraId="34BC0817" w14:textId="77777777" w:rsidTr="00585D47">
        <w:tc>
          <w:tcPr>
            <w:tcW w:w="9641" w:type="dxa"/>
            <w:gridSpan w:val="9"/>
            <w:tcBorders>
              <w:top w:val="nil"/>
              <w:left w:val="single" w:sz="4" w:space="0" w:color="auto"/>
              <w:bottom w:val="nil"/>
              <w:right w:val="single" w:sz="4" w:space="0" w:color="auto"/>
            </w:tcBorders>
          </w:tcPr>
          <w:p w14:paraId="67013786" w14:textId="77777777" w:rsidR="00585D47" w:rsidRDefault="00585D47">
            <w:pPr>
              <w:pStyle w:val="CRCoverPage"/>
              <w:spacing w:after="0"/>
              <w:rPr>
                <w:noProof/>
                <w:sz w:val="8"/>
                <w:szCs w:val="8"/>
                <w:lang w:eastAsia="en-GB"/>
              </w:rPr>
            </w:pPr>
          </w:p>
        </w:tc>
      </w:tr>
      <w:tr w:rsidR="00585D47" w14:paraId="102D2BE5" w14:textId="77777777" w:rsidTr="00585D47">
        <w:tc>
          <w:tcPr>
            <w:tcW w:w="142" w:type="dxa"/>
            <w:tcBorders>
              <w:top w:val="nil"/>
              <w:left w:val="single" w:sz="4" w:space="0" w:color="auto"/>
              <w:bottom w:val="nil"/>
              <w:right w:val="nil"/>
            </w:tcBorders>
          </w:tcPr>
          <w:p w14:paraId="2C8F303A" w14:textId="77777777" w:rsidR="00585D47" w:rsidRDefault="00585D47">
            <w:pPr>
              <w:pStyle w:val="CRCoverPage"/>
              <w:spacing w:after="0"/>
              <w:jc w:val="right"/>
              <w:rPr>
                <w:noProof/>
                <w:lang w:eastAsia="en-GB"/>
              </w:rPr>
            </w:pPr>
          </w:p>
        </w:tc>
        <w:tc>
          <w:tcPr>
            <w:tcW w:w="2126" w:type="dxa"/>
            <w:shd w:val="pct30" w:color="FFFF00" w:fill="auto"/>
            <w:hideMark/>
          </w:tcPr>
          <w:p w14:paraId="0C39DAB2" w14:textId="77777777" w:rsidR="00585D47" w:rsidRDefault="00585D47">
            <w:pPr>
              <w:pStyle w:val="CRCoverPage"/>
              <w:spacing w:after="0"/>
              <w:rPr>
                <w:b/>
                <w:noProof/>
                <w:sz w:val="28"/>
                <w:lang w:eastAsia="en-GB"/>
              </w:rPr>
            </w:pPr>
            <w:r>
              <w:rPr>
                <w:b/>
                <w:noProof/>
                <w:sz w:val="28"/>
                <w:lang w:eastAsia="en-GB"/>
              </w:rPr>
              <w:t>36.213</w:t>
            </w:r>
          </w:p>
        </w:tc>
        <w:tc>
          <w:tcPr>
            <w:tcW w:w="709" w:type="dxa"/>
            <w:hideMark/>
          </w:tcPr>
          <w:p w14:paraId="228785EE" w14:textId="77777777" w:rsidR="00585D47" w:rsidRDefault="00585D47">
            <w:pPr>
              <w:pStyle w:val="CRCoverPage"/>
              <w:spacing w:after="0"/>
              <w:jc w:val="center"/>
              <w:rPr>
                <w:noProof/>
                <w:lang w:eastAsia="en-GB"/>
              </w:rPr>
            </w:pPr>
            <w:r>
              <w:rPr>
                <w:b/>
                <w:noProof/>
                <w:sz w:val="28"/>
                <w:lang w:eastAsia="en-GB"/>
              </w:rPr>
              <w:t>CR</w:t>
            </w:r>
          </w:p>
        </w:tc>
        <w:tc>
          <w:tcPr>
            <w:tcW w:w="1276" w:type="dxa"/>
            <w:shd w:val="pct30" w:color="FFFF00" w:fill="auto"/>
          </w:tcPr>
          <w:p w14:paraId="4429B5D5" w14:textId="77777777" w:rsidR="00585D47" w:rsidRDefault="00585D47">
            <w:pPr>
              <w:pStyle w:val="CRCoverPage"/>
              <w:spacing w:after="0"/>
              <w:rPr>
                <w:noProof/>
                <w:lang w:eastAsia="en-GB"/>
              </w:rPr>
            </w:pPr>
          </w:p>
        </w:tc>
        <w:tc>
          <w:tcPr>
            <w:tcW w:w="709" w:type="dxa"/>
            <w:hideMark/>
          </w:tcPr>
          <w:p w14:paraId="0F3172F7" w14:textId="77777777" w:rsidR="00585D47" w:rsidRDefault="00585D47">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77142540" w14:textId="77777777" w:rsidR="00585D47" w:rsidRDefault="00585D47">
            <w:pPr>
              <w:pStyle w:val="CRCoverPage"/>
              <w:spacing w:after="0"/>
              <w:jc w:val="center"/>
              <w:rPr>
                <w:b/>
                <w:noProof/>
                <w:lang w:eastAsia="en-GB"/>
              </w:rPr>
            </w:pPr>
            <w:r>
              <w:rPr>
                <w:b/>
                <w:noProof/>
                <w:sz w:val="32"/>
                <w:lang w:eastAsia="en-GB"/>
              </w:rPr>
              <w:t>-</w:t>
            </w:r>
          </w:p>
        </w:tc>
        <w:tc>
          <w:tcPr>
            <w:tcW w:w="2693" w:type="dxa"/>
            <w:hideMark/>
          </w:tcPr>
          <w:p w14:paraId="5AE5F8F1" w14:textId="77777777" w:rsidR="00585D47" w:rsidRDefault="00585D47">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438C1695" w14:textId="77777777" w:rsidR="00585D47" w:rsidRDefault="00585D47">
            <w:pPr>
              <w:pStyle w:val="CRCoverPage"/>
              <w:spacing w:after="0"/>
              <w:jc w:val="center"/>
              <w:rPr>
                <w:noProof/>
                <w:lang w:eastAsia="en-GB"/>
              </w:rPr>
            </w:pPr>
            <w:r>
              <w:rPr>
                <w:b/>
                <w:noProof/>
                <w:sz w:val="32"/>
                <w:lang w:eastAsia="en-GB"/>
              </w:rPr>
              <w:t>15.1.0</w:t>
            </w:r>
          </w:p>
        </w:tc>
        <w:tc>
          <w:tcPr>
            <w:tcW w:w="143" w:type="dxa"/>
            <w:tcBorders>
              <w:top w:val="nil"/>
              <w:left w:val="nil"/>
              <w:bottom w:val="nil"/>
              <w:right w:val="single" w:sz="4" w:space="0" w:color="auto"/>
            </w:tcBorders>
          </w:tcPr>
          <w:p w14:paraId="704B3495" w14:textId="77777777" w:rsidR="00585D47" w:rsidRDefault="00585D47">
            <w:pPr>
              <w:pStyle w:val="CRCoverPage"/>
              <w:spacing w:after="0"/>
              <w:rPr>
                <w:noProof/>
                <w:lang w:eastAsia="en-GB"/>
              </w:rPr>
            </w:pPr>
          </w:p>
        </w:tc>
      </w:tr>
      <w:tr w:rsidR="00585D47" w14:paraId="1AB1BEA3" w14:textId="77777777" w:rsidTr="00585D47">
        <w:tc>
          <w:tcPr>
            <w:tcW w:w="9641" w:type="dxa"/>
            <w:gridSpan w:val="9"/>
            <w:tcBorders>
              <w:top w:val="nil"/>
              <w:left w:val="single" w:sz="4" w:space="0" w:color="auto"/>
              <w:bottom w:val="nil"/>
              <w:right w:val="single" w:sz="4" w:space="0" w:color="auto"/>
            </w:tcBorders>
          </w:tcPr>
          <w:p w14:paraId="2FF9BC18" w14:textId="77777777" w:rsidR="00585D47" w:rsidRDefault="00585D47">
            <w:pPr>
              <w:pStyle w:val="CRCoverPage"/>
              <w:spacing w:after="0"/>
              <w:rPr>
                <w:noProof/>
                <w:lang w:eastAsia="en-GB"/>
              </w:rPr>
            </w:pPr>
          </w:p>
        </w:tc>
      </w:tr>
      <w:tr w:rsidR="00585D47" w14:paraId="6B0A280A" w14:textId="77777777" w:rsidTr="00585D47">
        <w:tc>
          <w:tcPr>
            <w:tcW w:w="9641" w:type="dxa"/>
            <w:gridSpan w:val="9"/>
            <w:tcBorders>
              <w:top w:val="single" w:sz="4" w:space="0" w:color="auto"/>
              <w:left w:val="nil"/>
              <w:bottom w:val="nil"/>
              <w:right w:val="nil"/>
            </w:tcBorders>
            <w:hideMark/>
          </w:tcPr>
          <w:p w14:paraId="2FEB257E" w14:textId="77777777" w:rsidR="00585D47" w:rsidRDefault="00585D47">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585D47" w14:paraId="771D41E3" w14:textId="77777777" w:rsidTr="00585D47">
        <w:tc>
          <w:tcPr>
            <w:tcW w:w="9641" w:type="dxa"/>
            <w:gridSpan w:val="9"/>
          </w:tcPr>
          <w:p w14:paraId="7FAEFC98" w14:textId="77777777" w:rsidR="00585D47" w:rsidRDefault="00585D47">
            <w:pPr>
              <w:pStyle w:val="CRCoverPage"/>
              <w:spacing w:after="0"/>
              <w:rPr>
                <w:noProof/>
                <w:sz w:val="8"/>
                <w:szCs w:val="8"/>
                <w:lang w:eastAsia="en-GB"/>
              </w:rPr>
            </w:pPr>
          </w:p>
        </w:tc>
      </w:tr>
    </w:tbl>
    <w:p w14:paraId="3875863F" w14:textId="77777777" w:rsidR="00585D47" w:rsidRDefault="00585D47" w:rsidP="00585D4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D47" w14:paraId="00527734" w14:textId="77777777" w:rsidTr="00585D47">
        <w:tc>
          <w:tcPr>
            <w:tcW w:w="2835" w:type="dxa"/>
            <w:hideMark/>
          </w:tcPr>
          <w:p w14:paraId="0FABDE34" w14:textId="77777777" w:rsidR="00585D47" w:rsidRDefault="00585D47">
            <w:pPr>
              <w:pStyle w:val="CRCoverPage"/>
              <w:tabs>
                <w:tab w:val="right" w:pos="2751"/>
              </w:tabs>
              <w:spacing w:after="0"/>
              <w:rPr>
                <w:b/>
                <w:i/>
                <w:noProof/>
                <w:lang w:eastAsia="en-GB"/>
              </w:rPr>
            </w:pPr>
            <w:r>
              <w:rPr>
                <w:b/>
                <w:i/>
                <w:noProof/>
                <w:lang w:eastAsia="en-GB"/>
              </w:rPr>
              <w:t>Proposed change affects:</w:t>
            </w:r>
          </w:p>
        </w:tc>
        <w:tc>
          <w:tcPr>
            <w:tcW w:w="1418" w:type="dxa"/>
            <w:hideMark/>
          </w:tcPr>
          <w:p w14:paraId="4F783706" w14:textId="77777777" w:rsidR="00585D47" w:rsidRDefault="00585D47">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3BB9E" w14:textId="77777777" w:rsidR="00585D47" w:rsidRDefault="00585D47">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28A17F75" w14:textId="77777777" w:rsidR="00585D47" w:rsidRDefault="00585D47">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6A363ED" w14:textId="77777777" w:rsidR="00585D47" w:rsidRDefault="00585D47">
            <w:pPr>
              <w:pStyle w:val="CRCoverPage"/>
              <w:spacing w:after="0"/>
              <w:jc w:val="center"/>
              <w:rPr>
                <w:b/>
                <w:caps/>
                <w:noProof/>
                <w:lang w:eastAsia="en-GB"/>
              </w:rPr>
            </w:pPr>
            <w:r>
              <w:rPr>
                <w:b/>
                <w:caps/>
                <w:noProof/>
                <w:lang w:eastAsia="en-GB"/>
              </w:rPr>
              <w:t>x</w:t>
            </w:r>
          </w:p>
        </w:tc>
        <w:tc>
          <w:tcPr>
            <w:tcW w:w="2126" w:type="dxa"/>
            <w:hideMark/>
          </w:tcPr>
          <w:p w14:paraId="553D4C52" w14:textId="77777777" w:rsidR="00585D47" w:rsidRDefault="00585D47">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BA5BBBC" w14:textId="77777777" w:rsidR="00585D47" w:rsidRDefault="00585D47">
            <w:pPr>
              <w:pStyle w:val="CRCoverPage"/>
              <w:spacing w:after="0"/>
              <w:jc w:val="center"/>
              <w:rPr>
                <w:b/>
                <w:caps/>
                <w:noProof/>
                <w:lang w:eastAsia="en-GB"/>
              </w:rPr>
            </w:pPr>
            <w:r>
              <w:rPr>
                <w:b/>
                <w:caps/>
                <w:noProof/>
                <w:lang w:eastAsia="en-GB"/>
              </w:rPr>
              <w:t>x</w:t>
            </w:r>
          </w:p>
        </w:tc>
        <w:tc>
          <w:tcPr>
            <w:tcW w:w="1418" w:type="dxa"/>
            <w:hideMark/>
          </w:tcPr>
          <w:p w14:paraId="101FDBE3" w14:textId="77777777" w:rsidR="00585D47" w:rsidRDefault="00585D47">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35CF9" w14:textId="77777777" w:rsidR="00585D47" w:rsidRDefault="00585D47">
            <w:pPr>
              <w:pStyle w:val="CRCoverPage"/>
              <w:spacing w:after="0"/>
              <w:jc w:val="center"/>
              <w:rPr>
                <w:b/>
                <w:bCs/>
                <w:caps/>
                <w:noProof/>
                <w:lang w:eastAsia="en-GB"/>
              </w:rPr>
            </w:pPr>
          </w:p>
        </w:tc>
      </w:tr>
    </w:tbl>
    <w:p w14:paraId="76B3C8F3" w14:textId="77777777" w:rsidR="00585D47" w:rsidRDefault="00585D47" w:rsidP="00585D4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585D47" w14:paraId="75239552" w14:textId="77777777" w:rsidTr="00585D47">
        <w:tc>
          <w:tcPr>
            <w:tcW w:w="9641" w:type="dxa"/>
            <w:gridSpan w:val="11"/>
          </w:tcPr>
          <w:p w14:paraId="6A3101EB" w14:textId="77777777" w:rsidR="00585D47" w:rsidRDefault="00585D47">
            <w:pPr>
              <w:pStyle w:val="CRCoverPage"/>
              <w:spacing w:after="0"/>
              <w:rPr>
                <w:noProof/>
                <w:sz w:val="8"/>
                <w:szCs w:val="8"/>
                <w:lang w:eastAsia="en-GB"/>
              </w:rPr>
            </w:pPr>
          </w:p>
        </w:tc>
      </w:tr>
      <w:tr w:rsidR="00585D47" w14:paraId="66161C92" w14:textId="77777777" w:rsidTr="00585D47">
        <w:tc>
          <w:tcPr>
            <w:tcW w:w="1843" w:type="dxa"/>
            <w:tcBorders>
              <w:top w:val="single" w:sz="4" w:space="0" w:color="auto"/>
              <w:left w:val="single" w:sz="4" w:space="0" w:color="auto"/>
              <w:bottom w:val="nil"/>
              <w:right w:val="nil"/>
            </w:tcBorders>
            <w:hideMark/>
          </w:tcPr>
          <w:p w14:paraId="71245BC7" w14:textId="77777777" w:rsidR="00585D47" w:rsidRDefault="00585D47">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1AE1DE33" w14:textId="531855DE" w:rsidR="00585D47" w:rsidRDefault="00585D47">
            <w:pPr>
              <w:pStyle w:val="CRCoverPage"/>
              <w:spacing w:after="0"/>
              <w:ind w:left="100"/>
              <w:rPr>
                <w:noProof/>
                <w:lang w:eastAsia="en-GB"/>
              </w:rPr>
            </w:pPr>
            <w:r>
              <w:rPr>
                <w:noProof/>
                <w:lang w:eastAsia="en-GB"/>
              </w:rPr>
              <w:t>Introduction of HRLLC in 36.213, s09</w:t>
            </w:r>
          </w:p>
        </w:tc>
      </w:tr>
      <w:tr w:rsidR="00585D47" w14:paraId="2B7ECC6D" w14:textId="77777777" w:rsidTr="00585D47">
        <w:tc>
          <w:tcPr>
            <w:tcW w:w="1843" w:type="dxa"/>
            <w:tcBorders>
              <w:top w:val="nil"/>
              <w:left w:val="single" w:sz="4" w:space="0" w:color="auto"/>
              <w:bottom w:val="nil"/>
              <w:right w:val="nil"/>
            </w:tcBorders>
          </w:tcPr>
          <w:p w14:paraId="79530944" w14:textId="77777777" w:rsidR="00585D47" w:rsidRDefault="00585D47">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01977C0E" w14:textId="77777777" w:rsidR="00585D47" w:rsidRDefault="00585D47">
            <w:pPr>
              <w:pStyle w:val="CRCoverPage"/>
              <w:spacing w:after="0"/>
              <w:rPr>
                <w:noProof/>
                <w:sz w:val="8"/>
                <w:szCs w:val="8"/>
                <w:lang w:eastAsia="en-GB"/>
              </w:rPr>
            </w:pPr>
          </w:p>
        </w:tc>
      </w:tr>
      <w:tr w:rsidR="00585D47" w14:paraId="72F671BF" w14:textId="77777777" w:rsidTr="00585D47">
        <w:tc>
          <w:tcPr>
            <w:tcW w:w="1843" w:type="dxa"/>
            <w:tcBorders>
              <w:top w:val="nil"/>
              <w:left w:val="single" w:sz="4" w:space="0" w:color="auto"/>
              <w:bottom w:val="nil"/>
              <w:right w:val="nil"/>
            </w:tcBorders>
            <w:hideMark/>
          </w:tcPr>
          <w:p w14:paraId="3A7532F0" w14:textId="77777777" w:rsidR="00585D47" w:rsidRDefault="00585D47">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3D2FEF27" w14:textId="77777777" w:rsidR="00585D47" w:rsidRDefault="00585D47">
            <w:pPr>
              <w:pStyle w:val="CRCoverPage"/>
              <w:spacing w:after="0"/>
              <w:ind w:left="100"/>
              <w:rPr>
                <w:noProof/>
                <w:lang w:eastAsia="en-GB"/>
              </w:rPr>
            </w:pPr>
            <w:r>
              <w:rPr>
                <w:noProof/>
                <w:lang w:eastAsia="en-GB"/>
              </w:rPr>
              <w:t>Motorola Mobility</w:t>
            </w:r>
          </w:p>
        </w:tc>
      </w:tr>
      <w:tr w:rsidR="00585D47" w14:paraId="15F3C07A" w14:textId="77777777" w:rsidTr="00585D47">
        <w:tc>
          <w:tcPr>
            <w:tcW w:w="1843" w:type="dxa"/>
            <w:tcBorders>
              <w:top w:val="nil"/>
              <w:left w:val="single" w:sz="4" w:space="0" w:color="auto"/>
              <w:bottom w:val="nil"/>
              <w:right w:val="nil"/>
            </w:tcBorders>
            <w:hideMark/>
          </w:tcPr>
          <w:p w14:paraId="7376B0A2" w14:textId="77777777" w:rsidR="00585D47" w:rsidRDefault="00585D47">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2B63279F" w14:textId="77777777" w:rsidR="00585D47" w:rsidRDefault="00585D47">
            <w:pPr>
              <w:pStyle w:val="CRCoverPage"/>
              <w:spacing w:after="0"/>
              <w:ind w:left="100"/>
              <w:rPr>
                <w:noProof/>
                <w:lang w:eastAsia="en-GB"/>
              </w:rPr>
            </w:pPr>
          </w:p>
        </w:tc>
      </w:tr>
      <w:tr w:rsidR="00585D47" w14:paraId="5E19E551" w14:textId="77777777" w:rsidTr="00585D47">
        <w:tc>
          <w:tcPr>
            <w:tcW w:w="1843" w:type="dxa"/>
            <w:tcBorders>
              <w:top w:val="nil"/>
              <w:left w:val="single" w:sz="4" w:space="0" w:color="auto"/>
              <w:bottom w:val="nil"/>
              <w:right w:val="nil"/>
            </w:tcBorders>
          </w:tcPr>
          <w:p w14:paraId="432BC743" w14:textId="77777777" w:rsidR="00585D47" w:rsidRDefault="00585D47">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01881F00" w14:textId="77777777" w:rsidR="00585D47" w:rsidRDefault="00585D47">
            <w:pPr>
              <w:pStyle w:val="CRCoverPage"/>
              <w:spacing w:after="0"/>
              <w:rPr>
                <w:noProof/>
                <w:sz w:val="8"/>
                <w:szCs w:val="8"/>
                <w:lang w:eastAsia="en-GB"/>
              </w:rPr>
            </w:pPr>
          </w:p>
        </w:tc>
      </w:tr>
      <w:tr w:rsidR="00585D47" w14:paraId="16920E40" w14:textId="77777777" w:rsidTr="00585D47">
        <w:tc>
          <w:tcPr>
            <w:tcW w:w="1843" w:type="dxa"/>
            <w:tcBorders>
              <w:top w:val="nil"/>
              <w:left w:val="single" w:sz="4" w:space="0" w:color="auto"/>
              <w:bottom w:val="nil"/>
              <w:right w:val="nil"/>
            </w:tcBorders>
            <w:hideMark/>
          </w:tcPr>
          <w:p w14:paraId="227F359C" w14:textId="77777777" w:rsidR="00585D47" w:rsidRDefault="00585D47">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0538772B" w14:textId="77777777" w:rsidR="00585D47" w:rsidRDefault="00585D47">
            <w:pPr>
              <w:pStyle w:val="CRCoverPage"/>
              <w:spacing w:after="0"/>
              <w:ind w:left="100"/>
              <w:rPr>
                <w:noProof/>
                <w:lang w:eastAsia="en-GB"/>
              </w:rPr>
            </w:pPr>
            <w:r>
              <w:rPr>
                <w:rFonts w:cs="Arial"/>
                <w:lang w:eastAsia="en-GB"/>
              </w:rPr>
              <w:t>LTE_HRLLC-Core</w:t>
            </w:r>
          </w:p>
        </w:tc>
        <w:tc>
          <w:tcPr>
            <w:tcW w:w="994" w:type="dxa"/>
            <w:gridSpan w:val="2"/>
          </w:tcPr>
          <w:p w14:paraId="624069C3" w14:textId="77777777" w:rsidR="00585D47" w:rsidRDefault="00585D47">
            <w:pPr>
              <w:pStyle w:val="CRCoverPage"/>
              <w:spacing w:after="0"/>
              <w:ind w:right="100"/>
              <w:rPr>
                <w:noProof/>
                <w:lang w:eastAsia="en-GB"/>
              </w:rPr>
            </w:pPr>
          </w:p>
        </w:tc>
        <w:tc>
          <w:tcPr>
            <w:tcW w:w="1417" w:type="dxa"/>
            <w:gridSpan w:val="2"/>
            <w:hideMark/>
          </w:tcPr>
          <w:p w14:paraId="5C264012" w14:textId="77777777" w:rsidR="00585D47" w:rsidRDefault="00585D47">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4274D166" w14:textId="28CFCD6D" w:rsidR="00585D47" w:rsidRDefault="00B01B67">
            <w:pPr>
              <w:pStyle w:val="CRCoverPage"/>
              <w:spacing w:after="0"/>
              <w:ind w:left="100"/>
              <w:rPr>
                <w:noProof/>
                <w:lang w:eastAsia="en-GB"/>
              </w:rPr>
            </w:pPr>
            <w:r>
              <w:rPr>
                <w:noProof/>
                <w:lang w:eastAsia="en-GB"/>
              </w:rPr>
              <w:t>2018-06-06</w:t>
            </w:r>
            <w:bookmarkStart w:id="2" w:name="_GoBack"/>
            <w:bookmarkEnd w:id="2"/>
          </w:p>
        </w:tc>
      </w:tr>
      <w:tr w:rsidR="00585D47" w14:paraId="3A833228" w14:textId="77777777" w:rsidTr="00585D47">
        <w:tc>
          <w:tcPr>
            <w:tcW w:w="1843" w:type="dxa"/>
            <w:tcBorders>
              <w:top w:val="nil"/>
              <w:left w:val="single" w:sz="4" w:space="0" w:color="auto"/>
              <w:bottom w:val="nil"/>
              <w:right w:val="nil"/>
            </w:tcBorders>
          </w:tcPr>
          <w:p w14:paraId="7C3958B4" w14:textId="77777777" w:rsidR="00585D47" w:rsidRDefault="00585D47">
            <w:pPr>
              <w:pStyle w:val="CRCoverPage"/>
              <w:spacing w:after="0"/>
              <w:rPr>
                <w:b/>
                <w:i/>
                <w:noProof/>
                <w:sz w:val="8"/>
                <w:szCs w:val="8"/>
                <w:lang w:eastAsia="en-GB"/>
              </w:rPr>
            </w:pPr>
          </w:p>
        </w:tc>
        <w:tc>
          <w:tcPr>
            <w:tcW w:w="1560" w:type="dxa"/>
            <w:gridSpan w:val="4"/>
          </w:tcPr>
          <w:p w14:paraId="3F0CFF15" w14:textId="77777777" w:rsidR="00585D47" w:rsidRDefault="00585D47">
            <w:pPr>
              <w:pStyle w:val="CRCoverPage"/>
              <w:spacing w:after="0"/>
              <w:rPr>
                <w:noProof/>
                <w:sz w:val="8"/>
                <w:szCs w:val="8"/>
                <w:lang w:eastAsia="en-GB"/>
              </w:rPr>
            </w:pPr>
          </w:p>
        </w:tc>
        <w:tc>
          <w:tcPr>
            <w:tcW w:w="2694" w:type="dxa"/>
            <w:gridSpan w:val="3"/>
          </w:tcPr>
          <w:p w14:paraId="70A28EAF" w14:textId="77777777" w:rsidR="00585D47" w:rsidRDefault="00585D47">
            <w:pPr>
              <w:pStyle w:val="CRCoverPage"/>
              <w:spacing w:after="0"/>
              <w:rPr>
                <w:noProof/>
                <w:sz w:val="8"/>
                <w:szCs w:val="8"/>
                <w:lang w:eastAsia="en-GB"/>
              </w:rPr>
            </w:pPr>
          </w:p>
        </w:tc>
        <w:tc>
          <w:tcPr>
            <w:tcW w:w="1417" w:type="dxa"/>
            <w:gridSpan w:val="2"/>
          </w:tcPr>
          <w:p w14:paraId="2748C969" w14:textId="77777777" w:rsidR="00585D47" w:rsidRDefault="00585D47">
            <w:pPr>
              <w:pStyle w:val="CRCoverPage"/>
              <w:spacing w:after="0"/>
              <w:rPr>
                <w:noProof/>
                <w:sz w:val="8"/>
                <w:szCs w:val="8"/>
                <w:lang w:eastAsia="en-GB"/>
              </w:rPr>
            </w:pPr>
          </w:p>
        </w:tc>
        <w:tc>
          <w:tcPr>
            <w:tcW w:w="2127" w:type="dxa"/>
            <w:tcBorders>
              <w:top w:val="nil"/>
              <w:left w:val="nil"/>
              <w:bottom w:val="nil"/>
              <w:right w:val="single" w:sz="4" w:space="0" w:color="auto"/>
            </w:tcBorders>
          </w:tcPr>
          <w:p w14:paraId="2E63821C" w14:textId="77777777" w:rsidR="00585D47" w:rsidRDefault="00585D47">
            <w:pPr>
              <w:pStyle w:val="CRCoverPage"/>
              <w:spacing w:after="0"/>
              <w:rPr>
                <w:noProof/>
                <w:sz w:val="8"/>
                <w:szCs w:val="8"/>
                <w:lang w:eastAsia="en-GB"/>
              </w:rPr>
            </w:pPr>
          </w:p>
        </w:tc>
      </w:tr>
      <w:tr w:rsidR="00585D47" w14:paraId="66A12559" w14:textId="77777777" w:rsidTr="00585D47">
        <w:trPr>
          <w:cantSplit/>
        </w:trPr>
        <w:tc>
          <w:tcPr>
            <w:tcW w:w="1843" w:type="dxa"/>
            <w:tcBorders>
              <w:top w:val="nil"/>
              <w:left w:val="single" w:sz="4" w:space="0" w:color="auto"/>
              <w:bottom w:val="nil"/>
              <w:right w:val="nil"/>
            </w:tcBorders>
            <w:hideMark/>
          </w:tcPr>
          <w:p w14:paraId="5627F508" w14:textId="77777777" w:rsidR="00585D47" w:rsidRDefault="00585D47">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5F01F34" w14:textId="77777777" w:rsidR="00585D47" w:rsidRDefault="00585D47">
            <w:pPr>
              <w:pStyle w:val="CRCoverPage"/>
              <w:spacing w:after="0"/>
              <w:ind w:left="100"/>
              <w:rPr>
                <w:b/>
                <w:noProof/>
                <w:lang w:eastAsia="en-GB"/>
              </w:rPr>
            </w:pPr>
            <w:r>
              <w:rPr>
                <w:b/>
                <w:noProof/>
                <w:lang w:eastAsia="en-GB"/>
              </w:rPr>
              <w:t>B</w:t>
            </w:r>
          </w:p>
        </w:tc>
        <w:tc>
          <w:tcPr>
            <w:tcW w:w="3829" w:type="dxa"/>
            <w:gridSpan w:val="6"/>
          </w:tcPr>
          <w:p w14:paraId="77E9EBEC" w14:textId="77777777" w:rsidR="00585D47" w:rsidRDefault="00585D47">
            <w:pPr>
              <w:pStyle w:val="CRCoverPage"/>
              <w:spacing w:after="0"/>
              <w:rPr>
                <w:noProof/>
                <w:lang w:eastAsia="en-GB"/>
              </w:rPr>
            </w:pPr>
          </w:p>
        </w:tc>
        <w:tc>
          <w:tcPr>
            <w:tcW w:w="1417" w:type="dxa"/>
            <w:gridSpan w:val="2"/>
            <w:hideMark/>
          </w:tcPr>
          <w:p w14:paraId="640CBB5C" w14:textId="77777777" w:rsidR="00585D47" w:rsidRDefault="00585D47">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577CB7B9" w14:textId="77777777" w:rsidR="00585D47" w:rsidRDefault="00585D47">
            <w:pPr>
              <w:pStyle w:val="CRCoverPage"/>
              <w:spacing w:after="0"/>
              <w:ind w:left="100"/>
              <w:rPr>
                <w:noProof/>
                <w:lang w:eastAsia="en-GB"/>
              </w:rPr>
            </w:pPr>
            <w:r>
              <w:rPr>
                <w:noProof/>
                <w:lang w:eastAsia="en-GB"/>
              </w:rPr>
              <w:t>Rel-15</w:t>
            </w:r>
          </w:p>
        </w:tc>
      </w:tr>
      <w:tr w:rsidR="00585D47" w14:paraId="332A1C68" w14:textId="77777777" w:rsidTr="00585D47">
        <w:tc>
          <w:tcPr>
            <w:tcW w:w="1843" w:type="dxa"/>
            <w:tcBorders>
              <w:top w:val="nil"/>
              <w:left w:val="single" w:sz="4" w:space="0" w:color="auto"/>
              <w:bottom w:val="single" w:sz="4" w:space="0" w:color="auto"/>
              <w:right w:val="nil"/>
            </w:tcBorders>
          </w:tcPr>
          <w:p w14:paraId="4F22ABCF" w14:textId="77777777" w:rsidR="00585D47" w:rsidRDefault="00585D47">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0026144C" w14:textId="77777777" w:rsidR="00585D47" w:rsidRDefault="00585D47">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4FE550E5" w14:textId="77777777" w:rsidR="00585D47" w:rsidRDefault="00585D47">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2B5D3E41" w14:textId="77777777" w:rsidR="00585D47" w:rsidRDefault="00585D47">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585D47" w14:paraId="45720C1A" w14:textId="77777777" w:rsidTr="00585D47">
        <w:tc>
          <w:tcPr>
            <w:tcW w:w="1843" w:type="dxa"/>
          </w:tcPr>
          <w:p w14:paraId="71907E9F" w14:textId="77777777" w:rsidR="00585D47" w:rsidRDefault="00585D47">
            <w:pPr>
              <w:pStyle w:val="CRCoverPage"/>
              <w:spacing w:after="0"/>
              <w:rPr>
                <w:b/>
                <w:i/>
                <w:noProof/>
                <w:sz w:val="8"/>
                <w:szCs w:val="8"/>
                <w:lang w:eastAsia="en-GB"/>
              </w:rPr>
            </w:pPr>
          </w:p>
        </w:tc>
        <w:tc>
          <w:tcPr>
            <w:tcW w:w="7798" w:type="dxa"/>
            <w:gridSpan w:val="10"/>
          </w:tcPr>
          <w:p w14:paraId="4F56867B" w14:textId="77777777" w:rsidR="00585D47" w:rsidRDefault="00585D47">
            <w:pPr>
              <w:pStyle w:val="CRCoverPage"/>
              <w:spacing w:after="0"/>
              <w:rPr>
                <w:noProof/>
                <w:sz w:val="8"/>
                <w:szCs w:val="8"/>
                <w:lang w:eastAsia="en-GB"/>
              </w:rPr>
            </w:pPr>
          </w:p>
        </w:tc>
      </w:tr>
      <w:tr w:rsidR="00585D47" w14:paraId="684BF69D" w14:textId="77777777" w:rsidTr="00585D47">
        <w:tc>
          <w:tcPr>
            <w:tcW w:w="2268" w:type="dxa"/>
            <w:gridSpan w:val="2"/>
            <w:tcBorders>
              <w:top w:val="single" w:sz="4" w:space="0" w:color="auto"/>
              <w:left w:val="single" w:sz="4" w:space="0" w:color="auto"/>
              <w:bottom w:val="nil"/>
              <w:right w:val="nil"/>
            </w:tcBorders>
            <w:hideMark/>
          </w:tcPr>
          <w:p w14:paraId="43471F1B" w14:textId="77777777" w:rsidR="00585D47" w:rsidRDefault="00585D47">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A812A99" w14:textId="77777777" w:rsidR="00585D47" w:rsidRDefault="00585D47">
            <w:pPr>
              <w:pStyle w:val="CRCoverPage"/>
              <w:spacing w:after="0"/>
              <w:ind w:left="100"/>
              <w:rPr>
                <w:noProof/>
                <w:lang w:eastAsia="en-GB"/>
              </w:rPr>
            </w:pPr>
            <w:r>
              <w:rPr>
                <w:noProof/>
                <w:lang w:eastAsia="en-GB"/>
              </w:rPr>
              <w:t>Introduction of HRLLC feature</w:t>
            </w:r>
          </w:p>
        </w:tc>
      </w:tr>
      <w:tr w:rsidR="00585D47" w14:paraId="5F3727D0" w14:textId="77777777" w:rsidTr="00585D47">
        <w:tc>
          <w:tcPr>
            <w:tcW w:w="2268" w:type="dxa"/>
            <w:gridSpan w:val="2"/>
            <w:tcBorders>
              <w:top w:val="nil"/>
              <w:left w:val="single" w:sz="4" w:space="0" w:color="auto"/>
              <w:bottom w:val="nil"/>
              <w:right w:val="nil"/>
            </w:tcBorders>
          </w:tcPr>
          <w:p w14:paraId="4540C65E" w14:textId="77777777" w:rsidR="00585D47" w:rsidRDefault="00585D47">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6106DC1D" w14:textId="77777777" w:rsidR="00585D47" w:rsidRDefault="00585D47">
            <w:pPr>
              <w:pStyle w:val="CRCoverPage"/>
              <w:spacing w:after="0"/>
              <w:rPr>
                <w:noProof/>
                <w:sz w:val="8"/>
                <w:szCs w:val="8"/>
                <w:lang w:eastAsia="en-GB"/>
              </w:rPr>
            </w:pPr>
          </w:p>
        </w:tc>
      </w:tr>
      <w:tr w:rsidR="00585D47" w14:paraId="6AAB4D05" w14:textId="77777777" w:rsidTr="00585D47">
        <w:tc>
          <w:tcPr>
            <w:tcW w:w="2268" w:type="dxa"/>
            <w:gridSpan w:val="2"/>
            <w:tcBorders>
              <w:top w:val="nil"/>
              <w:left w:val="single" w:sz="4" w:space="0" w:color="auto"/>
              <w:bottom w:val="nil"/>
              <w:right w:val="nil"/>
            </w:tcBorders>
            <w:hideMark/>
          </w:tcPr>
          <w:p w14:paraId="61FF4A40" w14:textId="77777777" w:rsidR="00585D47" w:rsidRDefault="00585D47">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19D0647A" w14:textId="77777777" w:rsidR="00585D47" w:rsidRDefault="00585D47">
            <w:pPr>
              <w:pStyle w:val="CRCoverPage"/>
              <w:spacing w:after="0"/>
              <w:ind w:left="100"/>
              <w:rPr>
                <w:noProof/>
                <w:lang w:eastAsia="en-GB"/>
              </w:rPr>
            </w:pPr>
            <w:r>
              <w:rPr>
                <w:noProof/>
                <w:lang w:eastAsia="en-GB"/>
              </w:rPr>
              <w:t>Support of HRLLC feature in 36.213</w:t>
            </w:r>
          </w:p>
        </w:tc>
      </w:tr>
      <w:tr w:rsidR="00585D47" w14:paraId="1CF99316" w14:textId="77777777" w:rsidTr="00585D47">
        <w:tc>
          <w:tcPr>
            <w:tcW w:w="2268" w:type="dxa"/>
            <w:gridSpan w:val="2"/>
            <w:tcBorders>
              <w:top w:val="nil"/>
              <w:left w:val="single" w:sz="4" w:space="0" w:color="auto"/>
              <w:bottom w:val="nil"/>
              <w:right w:val="nil"/>
            </w:tcBorders>
          </w:tcPr>
          <w:p w14:paraId="48B6BB91" w14:textId="77777777" w:rsidR="00585D47" w:rsidRDefault="00585D47">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25468218" w14:textId="77777777" w:rsidR="00585D47" w:rsidRDefault="00585D47">
            <w:pPr>
              <w:pStyle w:val="CRCoverPage"/>
              <w:spacing w:after="0"/>
              <w:rPr>
                <w:noProof/>
                <w:sz w:val="8"/>
                <w:szCs w:val="8"/>
                <w:lang w:eastAsia="en-GB"/>
              </w:rPr>
            </w:pPr>
          </w:p>
        </w:tc>
      </w:tr>
      <w:tr w:rsidR="00585D47" w14:paraId="025FCD75" w14:textId="77777777" w:rsidTr="00585D47">
        <w:tc>
          <w:tcPr>
            <w:tcW w:w="2268" w:type="dxa"/>
            <w:gridSpan w:val="2"/>
            <w:tcBorders>
              <w:top w:val="nil"/>
              <w:left w:val="single" w:sz="4" w:space="0" w:color="auto"/>
              <w:bottom w:val="single" w:sz="4" w:space="0" w:color="auto"/>
              <w:right w:val="nil"/>
            </w:tcBorders>
            <w:hideMark/>
          </w:tcPr>
          <w:p w14:paraId="2D8C6798" w14:textId="77777777" w:rsidR="00585D47" w:rsidRDefault="00585D47">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E6EF952" w14:textId="77777777" w:rsidR="00585D47" w:rsidRDefault="00585D47">
            <w:pPr>
              <w:pStyle w:val="CRCoverPage"/>
              <w:spacing w:after="0"/>
              <w:ind w:left="100"/>
              <w:rPr>
                <w:noProof/>
                <w:lang w:eastAsia="en-GB"/>
              </w:rPr>
            </w:pPr>
            <w:r>
              <w:rPr>
                <w:noProof/>
                <w:lang w:eastAsia="zh-CN"/>
              </w:rPr>
              <w:t>HRLLC is not supported.</w:t>
            </w:r>
          </w:p>
        </w:tc>
      </w:tr>
      <w:tr w:rsidR="00585D47" w14:paraId="7F24F4B2" w14:textId="77777777" w:rsidTr="00585D47">
        <w:tc>
          <w:tcPr>
            <w:tcW w:w="2268" w:type="dxa"/>
            <w:gridSpan w:val="2"/>
          </w:tcPr>
          <w:p w14:paraId="3059AEFD" w14:textId="77777777" w:rsidR="00585D47" w:rsidRDefault="00585D47">
            <w:pPr>
              <w:pStyle w:val="CRCoverPage"/>
              <w:spacing w:after="0"/>
              <w:rPr>
                <w:b/>
                <w:i/>
                <w:noProof/>
                <w:sz w:val="8"/>
                <w:szCs w:val="8"/>
                <w:lang w:eastAsia="en-GB"/>
              </w:rPr>
            </w:pPr>
          </w:p>
        </w:tc>
        <w:tc>
          <w:tcPr>
            <w:tcW w:w="7373" w:type="dxa"/>
            <w:gridSpan w:val="9"/>
          </w:tcPr>
          <w:p w14:paraId="7B9ADD33" w14:textId="77777777" w:rsidR="00585D47" w:rsidRDefault="00585D47">
            <w:pPr>
              <w:pStyle w:val="CRCoverPage"/>
              <w:spacing w:after="0"/>
              <w:rPr>
                <w:noProof/>
                <w:sz w:val="8"/>
                <w:szCs w:val="8"/>
                <w:lang w:eastAsia="en-GB"/>
              </w:rPr>
            </w:pPr>
          </w:p>
        </w:tc>
      </w:tr>
      <w:tr w:rsidR="00585D47" w14:paraId="137CFAFC" w14:textId="77777777" w:rsidTr="00585D47">
        <w:tc>
          <w:tcPr>
            <w:tcW w:w="2268" w:type="dxa"/>
            <w:gridSpan w:val="2"/>
            <w:tcBorders>
              <w:top w:val="single" w:sz="4" w:space="0" w:color="auto"/>
              <w:left w:val="single" w:sz="4" w:space="0" w:color="auto"/>
              <w:bottom w:val="nil"/>
              <w:right w:val="nil"/>
            </w:tcBorders>
            <w:hideMark/>
          </w:tcPr>
          <w:p w14:paraId="47CC4494" w14:textId="77777777" w:rsidR="00585D47" w:rsidRDefault="00585D47">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26FBB9C" w14:textId="4E17D87C" w:rsidR="00585D47" w:rsidRDefault="00BC02E1">
            <w:pPr>
              <w:pStyle w:val="CRCoverPage"/>
              <w:spacing w:after="0"/>
              <w:ind w:left="100"/>
              <w:rPr>
                <w:noProof/>
                <w:lang w:eastAsia="en-GB"/>
              </w:rPr>
            </w:pPr>
            <w:r>
              <w:rPr>
                <w:noProof/>
                <w:lang w:eastAsia="en-GB"/>
              </w:rPr>
              <w:t>9.1.1, 9.1.3, 9.1.4, 9.2, 9.3</w:t>
            </w:r>
          </w:p>
        </w:tc>
      </w:tr>
      <w:tr w:rsidR="00585D47" w14:paraId="5E5A4D89" w14:textId="77777777" w:rsidTr="00585D47">
        <w:tc>
          <w:tcPr>
            <w:tcW w:w="2268" w:type="dxa"/>
            <w:gridSpan w:val="2"/>
            <w:tcBorders>
              <w:top w:val="nil"/>
              <w:left w:val="single" w:sz="4" w:space="0" w:color="auto"/>
              <w:bottom w:val="nil"/>
              <w:right w:val="nil"/>
            </w:tcBorders>
          </w:tcPr>
          <w:p w14:paraId="3CB54893" w14:textId="77777777" w:rsidR="00585D47" w:rsidRDefault="00585D47">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1AE14A2" w14:textId="77777777" w:rsidR="00585D47" w:rsidRDefault="00585D47">
            <w:pPr>
              <w:pStyle w:val="CRCoverPage"/>
              <w:spacing w:after="0"/>
              <w:rPr>
                <w:noProof/>
                <w:sz w:val="8"/>
                <w:szCs w:val="8"/>
                <w:lang w:eastAsia="en-GB"/>
              </w:rPr>
            </w:pPr>
          </w:p>
        </w:tc>
      </w:tr>
      <w:tr w:rsidR="00585D47" w14:paraId="205FBDCE" w14:textId="77777777" w:rsidTr="00585D47">
        <w:tc>
          <w:tcPr>
            <w:tcW w:w="2268" w:type="dxa"/>
            <w:gridSpan w:val="2"/>
            <w:tcBorders>
              <w:top w:val="nil"/>
              <w:left w:val="single" w:sz="4" w:space="0" w:color="auto"/>
              <w:bottom w:val="nil"/>
              <w:right w:val="nil"/>
            </w:tcBorders>
          </w:tcPr>
          <w:p w14:paraId="495D73EF" w14:textId="77777777" w:rsidR="00585D47" w:rsidRDefault="00585D47">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213578A2" w14:textId="77777777" w:rsidR="00585D47" w:rsidRDefault="00585D47">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1B61AC68" w14:textId="77777777" w:rsidR="00585D47" w:rsidRDefault="00585D47">
            <w:pPr>
              <w:pStyle w:val="CRCoverPage"/>
              <w:spacing w:after="0"/>
              <w:jc w:val="center"/>
              <w:rPr>
                <w:b/>
                <w:caps/>
                <w:noProof/>
                <w:lang w:eastAsia="en-GB"/>
              </w:rPr>
            </w:pPr>
            <w:r>
              <w:rPr>
                <w:b/>
                <w:caps/>
                <w:noProof/>
                <w:lang w:eastAsia="en-GB"/>
              </w:rPr>
              <w:t>N</w:t>
            </w:r>
          </w:p>
        </w:tc>
        <w:tc>
          <w:tcPr>
            <w:tcW w:w="2977" w:type="dxa"/>
            <w:gridSpan w:val="3"/>
          </w:tcPr>
          <w:p w14:paraId="0D1FC52F" w14:textId="77777777" w:rsidR="00585D47" w:rsidRDefault="00585D47">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16DC66C8" w14:textId="77777777" w:rsidR="00585D47" w:rsidRDefault="00585D47">
            <w:pPr>
              <w:pStyle w:val="CRCoverPage"/>
              <w:spacing w:after="0"/>
              <w:ind w:left="99"/>
              <w:rPr>
                <w:noProof/>
                <w:lang w:eastAsia="en-GB"/>
              </w:rPr>
            </w:pPr>
          </w:p>
        </w:tc>
      </w:tr>
      <w:tr w:rsidR="00585D47" w14:paraId="770A9D22" w14:textId="77777777" w:rsidTr="00585D47">
        <w:tc>
          <w:tcPr>
            <w:tcW w:w="2268" w:type="dxa"/>
            <w:gridSpan w:val="2"/>
            <w:tcBorders>
              <w:top w:val="nil"/>
              <w:left w:val="single" w:sz="4" w:space="0" w:color="auto"/>
              <w:bottom w:val="nil"/>
              <w:right w:val="nil"/>
            </w:tcBorders>
            <w:hideMark/>
          </w:tcPr>
          <w:p w14:paraId="140155B0" w14:textId="77777777" w:rsidR="00585D47" w:rsidRDefault="00585D47">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2411037" w14:textId="77777777" w:rsidR="00585D47" w:rsidRDefault="00585D47">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7C833" w14:textId="77777777" w:rsidR="00585D47" w:rsidRDefault="00585D47">
            <w:pPr>
              <w:pStyle w:val="CRCoverPage"/>
              <w:spacing w:after="0"/>
              <w:jc w:val="center"/>
              <w:rPr>
                <w:b/>
                <w:caps/>
                <w:noProof/>
                <w:lang w:eastAsia="en-GB"/>
              </w:rPr>
            </w:pPr>
          </w:p>
        </w:tc>
        <w:tc>
          <w:tcPr>
            <w:tcW w:w="2977" w:type="dxa"/>
            <w:gridSpan w:val="3"/>
            <w:hideMark/>
          </w:tcPr>
          <w:p w14:paraId="5C682B89" w14:textId="77777777" w:rsidR="00585D47" w:rsidRDefault="00585D47">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235B0CE6" w14:textId="77777777" w:rsidR="00585D47" w:rsidRDefault="00585D47">
            <w:pPr>
              <w:pStyle w:val="CRCoverPage"/>
              <w:spacing w:after="0"/>
              <w:ind w:left="99"/>
              <w:rPr>
                <w:noProof/>
                <w:lang w:eastAsia="en-GB"/>
              </w:rPr>
            </w:pPr>
            <w:r>
              <w:rPr>
                <w:noProof/>
                <w:lang w:eastAsia="en-GB"/>
              </w:rPr>
              <w:t xml:space="preserve">36.211, 36.212  </w:t>
            </w:r>
          </w:p>
        </w:tc>
      </w:tr>
      <w:tr w:rsidR="00585D47" w14:paraId="3F8F4D2A" w14:textId="77777777" w:rsidTr="00585D47">
        <w:tc>
          <w:tcPr>
            <w:tcW w:w="2268" w:type="dxa"/>
            <w:gridSpan w:val="2"/>
            <w:tcBorders>
              <w:top w:val="nil"/>
              <w:left w:val="single" w:sz="4" w:space="0" w:color="auto"/>
              <w:bottom w:val="nil"/>
              <w:right w:val="nil"/>
            </w:tcBorders>
            <w:hideMark/>
          </w:tcPr>
          <w:p w14:paraId="6D3B096D" w14:textId="77777777" w:rsidR="00585D47" w:rsidRDefault="00585D47">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0CE57FFB" w14:textId="77777777" w:rsidR="00585D47" w:rsidRDefault="00585D47">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6B6A84" w14:textId="77777777" w:rsidR="00585D47" w:rsidRDefault="00585D47">
            <w:pPr>
              <w:pStyle w:val="CRCoverPage"/>
              <w:spacing w:after="0"/>
              <w:jc w:val="center"/>
              <w:rPr>
                <w:b/>
                <w:caps/>
                <w:noProof/>
                <w:lang w:eastAsia="en-GB"/>
              </w:rPr>
            </w:pPr>
            <w:r>
              <w:rPr>
                <w:b/>
                <w:caps/>
                <w:noProof/>
                <w:lang w:eastAsia="en-GB"/>
              </w:rPr>
              <w:t>x</w:t>
            </w:r>
          </w:p>
        </w:tc>
        <w:tc>
          <w:tcPr>
            <w:tcW w:w="2977" w:type="dxa"/>
            <w:gridSpan w:val="3"/>
            <w:hideMark/>
          </w:tcPr>
          <w:p w14:paraId="42E23BD8" w14:textId="77777777" w:rsidR="00585D47" w:rsidRDefault="00585D47">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1EAAE7" w14:textId="77777777" w:rsidR="00585D47" w:rsidRDefault="00585D47">
            <w:pPr>
              <w:pStyle w:val="CRCoverPage"/>
              <w:spacing w:after="0"/>
              <w:ind w:left="99"/>
              <w:rPr>
                <w:noProof/>
                <w:lang w:eastAsia="en-GB"/>
              </w:rPr>
            </w:pPr>
            <w:r>
              <w:rPr>
                <w:noProof/>
                <w:lang w:eastAsia="en-GB"/>
              </w:rPr>
              <w:t xml:space="preserve"> </w:t>
            </w:r>
          </w:p>
        </w:tc>
      </w:tr>
      <w:tr w:rsidR="00585D47" w14:paraId="6531444D" w14:textId="77777777" w:rsidTr="00585D47">
        <w:tc>
          <w:tcPr>
            <w:tcW w:w="2268" w:type="dxa"/>
            <w:gridSpan w:val="2"/>
            <w:tcBorders>
              <w:top w:val="nil"/>
              <w:left w:val="single" w:sz="4" w:space="0" w:color="auto"/>
              <w:bottom w:val="nil"/>
              <w:right w:val="nil"/>
            </w:tcBorders>
            <w:hideMark/>
          </w:tcPr>
          <w:p w14:paraId="779017CD" w14:textId="77777777" w:rsidR="00585D47" w:rsidRDefault="00585D47">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EE019D" w14:textId="77777777" w:rsidR="00585D47" w:rsidRDefault="00585D47">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C0E4D6" w14:textId="77777777" w:rsidR="00585D47" w:rsidRDefault="00585D47">
            <w:pPr>
              <w:pStyle w:val="CRCoverPage"/>
              <w:spacing w:after="0"/>
              <w:jc w:val="center"/>
              <w:rPr>
                <w:b/>
                <w:caps/>
                <w:noProof/>
                <w:lang w:eastAsia="en-GB"/>
              </w:rPr>
            </w:pPr>
            <w:r>
              <w:rPr>
                <w:b/>
                <w:caps/>
                <w:noProof/>
                <w:lang w:eastAsia="en-GB"/>
              </w:rPr>
              <w:t>x</w:t>
            </w:r>
          </w:p>
        </w:tc>
        <w:tc>
          <w:tcPr>
            <w:tcW w:w="2977" w:type="dxa"/>
            <w:gridSpan w:val="3"/>
            <w:hideMark/>
          </w:tcPr>
          <w:p w14:paraId="2917C8E0" w14:textId="77777777" w:rsidR="00585D47" w:rsidRDefault="00585D47">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1081F8C4" w14:textId="77777777" w:rsidR="00585D47" w:rsidRDefault="00585D47">
            <w:pPr>
              <w:pStyle w:val="CRCoverPage"/>
              <w:spacing w:after="0"/>
              <w:ind w:left="99"/>
              <w:rPr>
                <w:noProof/>
                <w:lang w:eastAsia="en-GB"/>
              </w:rPr>
            </w:pPr>
          </w:p>
        </w:tc>
      </w:tr>
      <w:tr w:rsidR="00585D47" w14:paraId="76D82657" w14:textId="77777777" w:rsidTr="00585D47">
        <w:tc>
          <w:tcPr>
            <w:tcW w:w="2268" w:type="dxa"/>
            <w:gridSpan w:val="2"/>
            <w:tcBorders>
              <w:top w:val="nil"/>
              <w:left w:val="single" w:sz="4" w:space="0" w:color="auto"/>
              <w:bottom w:val="nil"/>
              <w:right w:val="nil"/>
            </w:tcBorders>
          </w:tcPr>
          <w:p w14:paraId="2E163AA8" w14:textId="77777777" w:rsidR="00585D47" w:rsidRDefault="00585D47">
            <w:pPr>
              <w:pStyle w:val="CRCoverPage"/>
              <w:spacing w:after="0"/>
              <w:rPr>
                <w:b/>
                <w:i/>
                <w:noProof/>
                <w:lang w:eastAsia="en-GB"/>
              </w:rPr>
            </w:pPr>
          </w:p>
        </w:tc>
        <w:tc>
          <w:tcPr>
            <w:tcW w:w="7373" w:type="dxa"/>
            <w:gridSpan w:val="9"/>
            <w:tcBorders>
              <w:top w:val="nil"/>
              <w:left w:val="nil"/>
              <w:bottom w:val="nil"/>
              <w:right w:val="single" w:sz="4" w:space="0" w:color="auto"/>
            </w:tcBorders>
          </w:tcPr>
          <w:p w14:paraId="25D4FC1A" w14:textId="77777777" w:rsidR="00585D47" w:rsidRDefault="00585D47">
            <w:pPr>
              <w:pStyle w:val="CRCoverPage"/>
              <w:spacing w:after="0"/>
              <w:rPr>
                <w:noProof/>
                <w:lang w:eastAsia="en-GB"/>
              </w:rPr>
            </w:pPr>
          </w:p>
        </w:tc>
      </w:tr>
      <w:tr w:rsidR="00585D47" w14:paraId="426F27EF" w14:textId="77777777" w:rsidTr="00585D47">
        <w:tc>
          <w:tcPr>
            <w:tcW w:w="2268" w:type="dxa"/>
            <w:gridSpan w:val="2"/>
            <w:tcBorders>
              <w:top w:val="nil"/>
              <w:left w:val="single" w:sz="4" w:space="0" w:color="auto"/>
              <w:bottom w:val="single" w:sz="4" w:space="0" w:color="auto"/>
              <w:right w:val="nil"/>
            </w:tcBorders>
            <w:hideMark/>
          </w:tcPr>
          <w:p w14:paraId="5D43E0F3" w14:textId="77777777" w:rsidR="00585D47" w:rsidRDefault="00585D47">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1019A22C" w14:textId="77777777" w:rsidR="00585D47" w:rsidRDefault="00585D47">
            <w:pPr>
              <w:pStyle w:val="CRCoverPage"/>
              <w:spacing w:after="0"/>
              <w:ind w:left="100"/>
              <w:rPr>
                <w:noProof/>
                <w:lang w:eastAsia="en-GB"/>
              </w:rPr>
            </w:pPr>
          </w:p>
        </w:tc>
      </w:tr>
    </w:tbl>
    <w:p w14:paraId="3EA627E8" w14:textId="77777777" w:rsidR="00585D47" w:rsidRDefault="00585D47">
      <w:pPr>
        <w:overflowPunct/>
        <w:autoSpaceDE/>
        <w:autoSpaceDN/>
        <w:adjustRightInd/>
        <w:spacing w:after="0"/>
        <w:textAlignment w:val="auto"/>
        <w:rPr>
          <w:rFonts w:ascii="Arial" w:hAnsi="Arial"/>
          <w:sz w:val="36"/>
        </w:rPr>
      </w:pPr>
      <w:r>
        <w:br w:type="page"/>
      </w:r>
    </w:p>
    <w:p w14:paraId="07239BB3" w14:textId="076EBF1B" w:rsidR="0093274D" w:rsidRPr="00CE7E54" w:rsidRDefault="0093274D">
      <w:pPr>
        <w:pStyle w:val="Heading1"/>
      </w:pPr>
      <w:r w:rsidRPr="00CE7E54">
        <w:lastRenderedPageBreak/>
        <w:t>9</w:t>
      </w:r>
      <w:r w:rsidRPr="00CE7E54">
        <w:tab/>
        <w:t>Physical downlink control channel procedures</w:t>
      </w:r>
      <w:bookmarkEnd w:id="0"/>
    </w:p>
    <w:p w14:paraId="7C18DBCB" w14:textId="77777777" w:rsidR="00B10D33" w:rsidRPr="00CE7E54" w:rsidRDefault="00B10D33" w:rsidP="00B10D33">
      <w:r w:rsidRPr="00CE7E54">
        <w:t>If the UE is configured with a SCG, the UE shall apply the procedures described in this clause for both MCG and SCG</w:t>
      </w:r>
    </w:p>
    <w:p w14:paraId="60B4FCAC" w14:textId="77777777" w:rsidR="00B10D33" w:rsidRPr="00CE7E54" w:rsidRDefault="00B10D33" w:rsidP="00220FD4">
      <w:pPr>
        <w:pStyle w:val="B1"/>
      </w:pPr>
      <w:r w:rsidRPr="00CE7E54">
        <w:t>-</w:t>
      </w:r>
      <w:r w:rsidRPr="00CE7E54">
        <w:tab/>
        <w:t xml:space="preserve">When the procedures are applied for MCG, the terms </w:t>
      </w:r>
      <w:r w:rsidR="000D3CFB" w:rsidRPr="00CE7E54">
        <w:rPr>
          <w:lang w:val="en-US"/>
        </w:rPr>
        <w:t>'</w:t>
      </w:r>
      <w:r w:rsidRPr="00CE7E54">
        <w:rPr>
          <w:lang w:val="en-US"/>
        </w:rPr>
        <w:t>secondary cell</w:t>
      </w:r>
      <w:r w:rsidR="000D3CFB" w:rsidRPr="00CE7E54">
        <w:rPr>
          <w:lang w:val="en-US"/>
        </w:rPr>
        <w:t>'</w:t>
      </w:r>
      <w:r w:rsidRPr="00CE7E54">
        <w:rPr>
          <w:lang w:val="en-US"/>
        </w:rPr>
        <w:t xml:space="preserve">, </w:t>
      </w:r>
      <w:r w:rsidR="000D3CFB" w:rsidRPr="00CE7E54">
        <w:rPr>
          <w:lang w:val="en-US"/>
        </w:rPr>
        <w:t>'</w:t>
      </w:r>
      <w:r w:rsidRPr="00CE7E54">
        <w:rPr>
          <w:lang w:val="en-US"/>
        </w:rPr>
        <w:t>secondary cells</w:t>
      </w:r>
      <w:r w:rsidR="000D3CFB" w:rsidRPr="00CE7E54">
        <w:rPr>
          <w:lang w:val="en-US"/>
        </w:rPr>
        <w:t>'</w:t>
      </w:r>
      <w:r w:rsidRPr="00CE7E54">
        <w:t xml:space="preserve"> </w:t>
      </w:r>
      <w:r w:rsidRPr="00CE7E54">
        <w:rPr>
          <w:lang w:val="en-US"/>
        </w:rPr>
        <w:t xml:space="preserve">, </w:t>
      </w:r>
      <w:r w:rsidR="000D3CFB" w:rsidRPr="00CE7E54">
        <w:t>'</w:t>
      </w:r>
      <w:r w:rsidRPr="00CE7E54">
        <w:t>serving cell</w:t>
      </w:r>
      <w:r w:rsidR="000D3CFB" w:rsidRPr="00CE7E54">
        <w:t>'</w:t>
      </w:r>
      <w:r w:rsidRPr="00CE7E54">
        <w:rPr>
          <w:lang w:val="en-US"/>
        </w:rPr>
        <w:t xml:space="preserve">, </w:t>
      </w:r>
      <w:r w:rsidR="000D3CFB" w:rsidRPr="00CE7E54">
        <w:t>'</w:t>
      </w:r>
      <w:r w:rsidRPr="00CE7E54">
        <w:t>serving cells</w:t>
      </w:r>
      <w:r w:rsidR="000D3CFB" w:rsidRPr="00CE7E54">
        <w:t>'</w:t>
      </w:r>
      <w:r w:rsidRPr="00CE7E54">
        <w:t xml:space="preserve"> in this clause refer to </w:t>
      </w:r>
      <w:r w:rsidRPr="00CE7E54">
        <w:rPr>
          <w:lang w:val="en-US"/>
        </w:rPr>
        <w:t xml:space="preserve">secondary cell, secondary cells, </w:t>
      </w:r>
      <w:r w:rsidRPr="00CE7E54">
        <w:t>serving cell</w:t>
      </w:r>
      <w:r w:rsidRPr="00CE7E54">
        <w:rPr>
          <w:lang w:val="en-US"/>
        </w:rPr>
        <w:t xml:space="preserve">, </w:t>
      </w:r>
      <w:r w:rsidRPr="00CE7E54">
        <w:t>serving cells belonging to the MCG</w:t>
      </w:r>
      <w:r w:rsidRPr="00CE7E54">
        <w:rPr>
          <w:lang w:val="en-US"/>
        </w:rPr>
        <w:t xml:space="preserve"> respectively</w:t>
      </w:r>
      <w:r w:rsidRPr="00CE7E54">
        <w:t>.</w:t>
      </w:r>
    </w:p>
    <w:p w14:paraId="1A4E2B21" w14:textId="77777777" w:rsidR="00B10D33" w:rsidRPr="00CE7E54" w:rsidRDefault="00B10D33" w:rsidP="00220FD4">
      <w:pPr>
        <w:pStyle w:val="B1"/>
      </w:pPr>
      <w:r w:rsidRPr="00CE7E54">
        <w:t>-</w:t>
      </w:r>
      <w:r w:rsidRPr="00CE7E54">
        <w:tab/>
        <w:t xml:space="preserve">When the procedures are applied for SCG, the terms </w:t>
      </w:r>
      <w:r w:rsidR="000D3CFB" w:rsidRPr="00CE7E54">
        <w:rPr>
          <w:lang w:val="en-US"/>
        </w:rPr>
        <w:t>'</w:t>
      </w:r>
      <w:r w:rsidRPr="00CE7E54">
        <w:rPr>
          <w:lang w:val="en-US"/>
        </w:rPr>
        <w:t>secondary cell</w:t>
      </w:r>
      <w:r w:rsidR="000D3CFB" w:rsidRPr="00CE7E54">
        <w:rPr>
          <w:lang w:val="en-US"/>
        </w:rPr>
        <w:t>'</w:t>
      </w:r>
      <w:r w:rsidRPr="00CE7E54">
        <w:rPr>
          <w:lang w:val="en-US"/>
        </w:rPr>
        <w:t xml:space="preserve">, </w:t>
      </w:r>
      <w:r w:rsidR="000D3CFB" w:rsidRPr="00CE7E54">
        <w:rPr>
          <w:lang w:val="en-US"/>
        </w:rPr>
        <w:t>'</w:t>
      </w:r>
      <w:r w:rsidRPr="00CE7E54">
        <w:rPr>
          <w:lang w:val="en-US"/>
        </w:rPr>
        <w:t>secondary cells</w:t>
      </w:r>
      <w:r w:rsidR="000D3CFB" w:rsidRPr="00CE7E54">
        <w:rPr>
          <w:lang w:val="en-US"/>
        </w:rPr>
        <w:t>'</w:t>
      </w:r>
      <w:r w:rsidRPr="00CE7E54">
        <w:rPr>
          <w:lang w:val="en-US"/>
        </w:rPr>
        <w:t>,</w:t>
      </w:r>
      <w:r w:rsidRPr="00CE7E54">
        <w:t xml:space="preserve"> </w:t>
      </w:r>
      <w:r w:rsidR="000D3CFB" w:rsidRPr="00CE7E54">
        <w:t>'</w:t>
      </w:r>
      <w:r w:rsidRPr="00CE7E54">
        <w:t>serving cell</w:t>
      </w:r>
      <w:r w:rsidR="000D3CFB" w:rsidRPr="00CE7E54">
        <w:t>'</w:t>
      </w:r>
      <w:r w:rsidRPr="00CE7E54">
        <w:rPr>
          <w:lang w:val="en-US"/>
        </w:rPr>
        <w:t xml:space="preserve">, </w:t>
      </w:r>
      <w:r w:rsidR="000D3CFB" w:rsidRPr="00CE7E54">
        <w:t>'</w:t>
      </w:r>
      <w:r w:rsidRPr="00CE7E54">
        <w:t>serving cells</w:t>
      </w:r>
      <w:r w:rsidR="000D3CFB" w:rsidRPr="00CE7E54">
        <w:t>'</w:t>
      </w:r>
      <w:r w:rsidRPr="00CE7E54">
        <w:t xml:space="preserve"> in this clause refer to </w:t>
      </w:r>
      <w:r w:rsidRPr="00CE7E54">
        <w:rPr>
          <w:lang w:val="en-US"/>
        </w:rPr>
        <w:t xml:space="preserve">secondary cell, secondary cells (not including PSCell), </w:t>
      </w:r>
      <w:r w:rsidRPr="00CE7E54">
        <w:t>serving cell</w:t>
      </w:r>
      <w:r w:rsidRPr="00CE7E54">
        <w:rPr>
          <w:lang w:val="en-US"/>
        </w:rPr>
        <w:t xml:space="preserve">, </w:t>
      </w:r>
      <w:r w:rsidRPr="00CE7E54">
        <w:t>serving cells belonging to the SCG</w:t>
      </w:r>
      <w:r w:rsidRPr="00CE7E54">
        <w:rPr>
          <w:lang w:val="en-US"/>
        </w:rPr>
        <w:t xml:space="preserve"> respectively</w:t>
      </w:r>
      <w:r w:rsidRPr="00CE7E54">
        <w:t xml:space="preserve">. The term </w:t>
      </w:r>
      <w:r w:rsidR="000D3CFB" w:rsidRPr="00CE7E54">
        <w:t>'</w:t>
      </w:r>
      <w:r w:rsidRPr="00CE7E54">
        <w:t>primary cell</w:t>
      </w:r>
      <w:r w:rsidR="000D3CFB" w:rsidRPr="00CE7E54">
        <w:t>'</w:t>
      </w:r>
      <w:r w:rsidRPr="00CE7E54">
        <w:t xml:space="preserve"> in this clause refers to the PSCell of the SCG.</w:t>
      </w:r>
    </w:p>
    <w:p w14:paraId="43D93FE5" w14:textId="77777777" w:rsidR="00B07B98" w:rsidRPr="00CE7E54" w:rsidRDefault="00B07B98" w:rsidP="00D93FBC">
      <w:bookmarkStart w:id="3" w:name="_Toc415085504"/>
      <w:r w:rsidRPr="00CE7E54">
        <w:t>If a UE is configured with a LAA Scell, the UE shall apply the procedures described in this clause assuming frame structure type 1 for the LAA Scell unless stated otherwise.</w:t>
      </w:r>
    </w:p>
    <w:p w14:paraId="007502CC" w14:textId="77777777" w:rsidR="0093274D" w:rsidRPr="00CE7E54" w:rsidRDefault="0093274D">
      <w:pPr>
        <w:pStyle w:val="Heading2"/>
      </w:pPr>
      <w:r w:rsidRPr="00CE7E54">
        <w:t>9.1</w:t>
      </w:r>
      <w:r w:rsidRPr="00CE7E54">
        <w:tab/>
        <w:t>UE procedure for determining physical downlink control channel assignment</w:t>
      </w:r>
      <w:bookmarkEnd w:id="3"/>
    </w:p>
    <w:p w14:paraId="23F8EDFB" w14:textId="77777777" w:rsidR="0093274D" w:rsidRPr="00CE7E54" w:rsidRDefault="0093274D">
      <w:pPr>
        <w:pStyle w:val="Heading3"/>
      </w:pPr>
      <w:bookmarkStart w:id="4" w:name="_Toc415085505"/>
      <w:r w:rsidRPr="00CE7E54">
        <w:t>9.1.1</w:t>
      </w:r>
      <w:r w:rsidRPr="00CE7E54">
        <w:tab/>
        <w:t xml:space="preserve">PDCCH </w:t>
      </w:r>
      <w:r w:rsidR="00333B47" w:rsidRPr="00CE7E54">
        <w:t>a</w:t>
      </w:r>
      <w:r w:rsidRPr="00CE7E54">
        <w:t xml:space="preserve">ssignment </w:t>
      </w:r>
      <w:r w:rsidR="00333B47" w:rsidRPr="00CE7E54">
        <w:t>p</w:t>
      </w:r>
      <w:r w:rsidRPr="00CE7E54">
        <w:t>rocedure</w:t>
      </w:r>
      <w:bookmarkEnd w:id="4"/>
    </w:p>
    <w:p w14:paraId="1FCE6D8F" w14:textId="77777777" w:rsidR="0093274D" w:rsidRPr="00CE7E54" w:rsidRDefault="0093274D">
      <w:r w:rsidRPr="00CE7E54">
        <w:t>The control region</w:t>
      </w:r>
      <w:r w:rsidR="009C704F" w:rsidRPr="00CE7E54">
        <w:t xml:space="preserve"> of each serving cell</w:t>
      </w:r>
      <w:r w:rsidRPr="00CE7E54">
        <w:t xml:space="preserve"> consists of a set of CCEs, numbered from 0 to </w:t>
      </w:r>
      <w:r w:rsidR="00664FED" w:rsidRPr="00CE7E54">
        <w:rPr>
          <w:noProof/>
          <w:position w:val="-12"/>
          <w:lang w:val="en-US" w:eastAsia="en-US"/>
        </w:rPr>
        <w:drawing>
          <wp:inline distT="0" distB="0" distL="0" distR="0" wp14:anchorId="3275E4F0" wp14:editId="6FDC966A">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CE7E54">
        <w:t xml:space="preserve"> according to </w:t>
      </w:r>
      <w:r w:rsidR="00087FD5" w:rsidRPr="00CE7E54">
        <w:t>Subclause</w:t>
      </w:r>
      <w:r w:rsidRPr="00CE7E54">
        <w:t xml:space="preserve"> 6.8.1 in [3], where </w:t>
      </w:r>
      <w:r w:rsidR="00664FED" w:rsidRPr="00CE7E54">
        <w:rPr>
          <w:noProof/>
          <w:position w:val="-12"/>
          <w:lang w:val="en-US" w:eastAsia="en-US"/>
        </w:rPr>
        <w:drawing>
          <wp:inline distT="0" distB="0" distL="0" distR="0" wp14:anchorId="7C83486E" wp14:editId="537EA1C4">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CE7E54">
        <w:t xml:space="preserve"> is the total number of CCEs in the control region of subframe </w:t>
      </w:r>
      <w:r w:rsidR="00664FED" w:rsidRPr="00CE7E54">
        <w:rPr>
          <w:noProof/>
          <w:position w:val="-6"/>
          <w:lang w:val="en-US" w:eastAsia="en-US"/>
        </w:rPr>
        <w:drawing>
          <wp:inline distT="0" distB="0" distL="0" distR="0" wp14:anchorId="3C10B525" wp14:editId="68021738">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CE7E54">
        <w:t xml:space="preserve">. </w:t>
      </w:r>
      <w:r w:rsidR="00333B47" w:rsidRPr="00CE7E54">
        <w:br/>
      </w:r>
      <w:r w:rsidRPr="00CE7E54">
        <w:t xml:space="preserve">The UE shall monitor a set of PDCCH candidates </w:t>
      </w:r>
      <w:r w:rsidR="009C704F" w:rsidRPr="00CE7E54">
        <w:t xml:space="preserve">on one or more activated serving cells as configured by higher layer signalling </w:t>
      </w:r>
      <w:r w:rsidRPr="00CE7E54">
        <w:t xml:space="preserve">for control information, where monitoring implies attempting to decode each of the PDCCHs in the set according to all the monitored DCI formats. </w:t>
      </w:r>
    </w:p>
    <w:p w14:paraId="4D4DCED8" w14:textId="77777777" w:rsidR="00622144" w:rsidRPr="00CE7E54" w:rsidRDefault="00C1336F" w:rsidP="00622144">
      <w:r w:rsidRPr="00CE7E54">
        <w:t>A BL/CE UE is not required to monitor PDCCH.</w:t>
      </w:r>
    </w:p>
    <w:p w14:paraId="3D050607" w14:textId="77777777" w:rsidR="00C1336F" w:rsidRPr="00CE7E54" w:rsidRDefault="00622144" w:rsidP="00622144">
      <w:r w:rsidRPr="00CE7E54">
        <w:t>A</w:t>
      </w:r>
      <w:r w:rsidRPr="00CE7E54">
        <w:rPr>
          <w:lang w:eastAsia="zh-CN"/>
        </w:rPr>
        <w:t xml:space="preserve"> UE is not required to monitor</w:t>
      </w:r>
      <w:r w:rsidRPr="00CE7E54">
        <w:t xml:space="preserve"> PDCCH in an MBSFN subframe with zero-size non-MBSFN region.</w:t>
      </w:r>
    </w:p>
    <w:p w14:paraId="04C51CB4" w14:textId="77777777" w:rsidR="0093274D" w:rsidRPr="00CE7E54" w:rsidRDefault="0093274D">
      <w:r w:rsidRPr="00CE7E54">
        <w:t xml:space="preserve">The set of PDCCH candidates to monitor are defined in terms of search spaces, where a search space </w:t>
      </w:r>
      <w:r w:rsidR="00664FED" w:rsidRPr="00CE7E54">
        <w:rPr>
          <w:noProof/>
          <w:position w:val="-12"/>
          <w:lang w:val="en-US" w:eastAsia="en-US"/>
        </w:rPr>
        <w:drawing>
          <wp:inline distT="0" distB="0" distL="0" distR="0" wp14:anchorId="3341A3D3" wp14:editId="78369F61">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E7E54">
        <w:t xml:space="preserve"> at aggregation level </w:t>
      </w:r>
      <w:r w:rsidR="00664FED" w:rsidRPr="00CE7E54">
        <w:rPr>
          <w:noProof/>
          <w:position w:val="-10"/>
          <w:lang w:val="en-US" w:eastAsia="en-US"/>
        </w:rPr>
        <w:drawing>
          <wp:inline distT="0" distB="0" distL="0" distR="0" wp14:anchorId="628D4240" wp14:editId="60336E62">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CE7E54">
        <w:t xml:space="preserve"> is defined by a set of </w:t>
      </w:r>
      <w:r w:rsidRPr="00CE7E54">
        <w:rPr>
          <w:rFonts w:hint="eastAsia"/>
        </w:rPr>
        <w:t xml:space="preserve">PDCCH candidates. </w:t>
      </w:r>
      <w:r w:rsidR="009C704F" w:rsidRPr="00CE7E54">
        <w:t>For each serving cell on which PDCCH is monitored, t</w:t>
      </w:r>
      <w:r w:rsidRPr="00CE7E54">
        <w:rPr>
          <w:rFonts w:hint="eastAsia"/>
        </w:rPr>
        <w:t xml:space="preserve">he CCEs corresponding to PDCCH candidate </w:t>
      </w:r>
      <w:r w:rsidRPr="00CE7E54">
        <w:rPr>
          <w:rFonts w:hint="eastAsia"/>
          <w:i/>
        </w:rPr>
        <w:t>m</w:t>
      </w:r>
      <w:r w:rsidRPr="00CE7E54">
        <w:rPr>
          <w:rFonts w:hint="eastAsia"/>
        </w:rPr>
        <w:t xml:space="preserve"> of the search space </w:t>
      </w:r>
      <w:r w:rsidR="00664FED" w:rsidRPr="00CE7E54">
        <w:rPr>
          <w:noProof/>
          <w:position w:val="-12"/>
          <w:lang w:val="en-US" w:eastAsia="en-US"/>
        </w:rPr>
        <w:drawing>
          <wp:inline distT="0" distB="0" distL="0" distR="0" wp14:anchorId="301E9D57" wp14:editId="2186D02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E7E54">
        <w:rPr>
          <w:rFonts w:hint="eastAsia"/>
        </w:rPr>
        <w:t xml:space="preserve"> are</w:t>
      </w:r>
      <w:r w:rsidRPr="00CE7E54">
        <w:t xml:space="preserve"> given by</w:t>
      </w:r>
    </w:p>
    <w:p w14:paraId="18EAD6EC" w14:textId="77777777" w:rsidR="0093274D" w:rsidRPr="00CE7E54" w:rsidRDefault="00664FED">
      <w:pPr>
        <w:pStyle w:val="EQ"/>
        <w:jc w:val="center"/>
      </w:pPr>
      <w:r w:rsidRPr="00CE7E54">
        <w:rPr>
          <w:position w:val="-18"/>
          <w:lang w:val="en-US" w:eastAsia="en-US"/>
        </w:rPr>
        <w:drawing>
          <wp:inline distT="0" distB="0" distL="0" distR="0" wp14:anchorId="4BEB13F8" wp14:editId="146A01B7">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0443D1B0" w14:textId="64F7901B" w:rsidR="001A0AEE" w:rsidRPr="00CE7E54" w:rsidRDefault="0093274D" w:rsidP="001A0AEE">
      <w:r w:rsidRPr="00CE7E54">
        <w:t>where</w:t>
      </w:r>
      <w:r w:rsidR="00664FED" w:rsidRPr="00CE7E54">
        <w:rPr>
          <w:noProof/>
          <w:position w:val="-10"/>
          <w:lang w:val="en-US" w:eastAsia="en-US"/>
        </w:rPr>
        <w:drawing>
          <wp:inline distT="0" distB="0" distL="0" distR="0" wp14:anchorId="41D07D2E" wp14:editId="765F3449">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CE7E54">
        <w:t xml:space="preserve"> </w:t>
      </w:r>
      <w:r w:rsidRPr="00CE7E54">
        <w:rPr>
          <w:rFonts w:hint="eastAsia"/>
        </w:rPr>
        <w:t>is defined below</w:t>
      </w:r>
      <w:r w:rsidRPr="00CE7E54">
        <w:t xml:space="preserve">, </w:t>
      </w:r>
      <w:r w:rsidR="00664FED" w:rsidRPr="00CE7E54">
        <w:rPr>
          <w:noProof/>
          <w:position w:val="-8"/>
          <w:lang w:val="en-US" w:eastAsia="en-US"/>
        </w:rPr>
        <w:drawing>
          <wp:inline distT="0" distB="0" distL="0" distR="0" wp14:anchorId="3D65C7E9" wp14:editId="04B304FF">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CE7E54">
        <w:t>.</w:t>
      </w:r>
      <w:r w:rsidRPr="00CE7E54">
        <w:rPr>
          <w:rFonts w:hint="eastAsia"/>
        </w:rPr>
        <w:t xml:space="preserve"> </w:t>
      </w:r>
      <w:r w:rsidR="001A0AEE" w:rsidRPr="00CE7E54">
        <w:t xml:space="preserve">For the common search space </w:t>
      </w:r>
      <w:r w:rsidR="00664FED" w:rsidRPr="00CE7E54">
        <w:rPr>
          <w:noProof/>
          <w:position w:val="-6"/>
          <w:lang w:val="en-US" w:eastAsia="en-US"/>
        </w:rPr>
        <w:drawing>
          <wp:inline distT="0" distB="0" distL="0" distR="0" wp14:anchorId="62D36BD3" wp14:editId="63DC588A">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CE7E54">
        <w:t xml:space="preserve">. For the </w:t>
      </w:r>
      <w:r w:rsidR="003A144F" w:rsidRPr="00CE7E54">
        <w:t xml:space="preserve">PDCCH </w:t>
      </w:r>
      <w:r w:rsidR="001A0AEE" w:rsidRPr="00CE7E54">
        <w:t xml:space="preserve">UE specific search space, for the serving cell on which PDCCH is monitored, if the monitoring UE is configured with carrier indicator field then </w:t>
      </w:r>
      <w:r w:rsidR="00664FED" w:rsidRPr="00CE7E54">
        <w:rPr>
          <w:noProof/>
          <w:position w:val="-6"/>
          <w:lang w:val="en-US" w:eastAsia="en-US"/>
        </w:rPr>
        <w:drawing>
          <wp:inline distT="0" distB="0" distL="0" distR="0" wp14:anchorId="173D8CA3" wp14:editId="2F490F46">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CE7E54">
        <w:rPr>
          <w:rFonts w:eastAsia="Malgun Gothic" w:hint="eastAsia"/>
          <w:position w:val="-6"/>
          <w:lang w:eastAsia="ko-KR"/>
        </w:rPr>
        <w:t xml:space="preserve"> </w:t>
      </w:r>
      <w:r w:rsidR="00851A64" w:rsidRPr="00CE7E54">
        <w:rPr>
          <w:rFonts w:eastAsia="Malgun Gothic" w:hint="eastAsia"/>
          <w:lang w:eastAsia="ko-KR"/>
        </w:rPr>
        <w:t xml:space="preserve">for </w:t>
      </w:r>
      <w:r w:rsidR="00664FED" w:rsidRPr="00CE7E54">
        <w:rPr>
          <w:noProof/>
          <w:position w:val="-10"/>
          <w:lang w:val="en-US" w:eastAsia="en-US"/>
        </w:rPr>
        <w:drawing>
          <wp:inline distT="0" distB="0" distL="0" distR="0" wp14:anchorId="20DBC3E7" wp14:editId="29F735BC">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CE7E54">
        <w:rPr>
          <w:rFonts w:eastAsia="Malgun Gothic" w:hint="eastAsia"/>
          <w:lang w:eastAsia="ko-KR"/>
        </w:rPr>
        <w:t xml:space="preserve">=0 and </w:t>
      </w:r>
      <w:r w:rsidR="00FF36B4">
        <w:rPr>
          <w:rFonts w:eastAsia="Malgun Gothic"/>
          <w:position w:val="-28"/>
          <w:lang w:eastAsia="ko-KR"/>
        </w:rPr>
        <w:pict w14:anchorId="14A37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1pt;height:34.9pt">
            <v:imagedata r:id="rId18" o:title=""/>
          </v:shape>
        </w:pict>
      </w:r>
      <w:r w:rsidR="00851A64" w:rsidRPr="00CE7E54">
        <w:rPr>
          <w:rFonts w:eastAsia="Malgun Gothic" w:hint="eastAsia"/>
          <w:lang w:eastAsia="ko-KR"/>
        </w:rPr>
        <w:t xml:space="preserve"> for </w:t>
      </w:r>
      <w:r w:rsidR="00664FED" w:rsidRPr="00CE7E54">
        <w:rPr>
          <w:noProof/>
          <w:position w:val="-10"/>
          <w:lang w:val="en-US" w:eastAsia="en-US"/>
        </w:rPr>
        <w:drawing>
          <wp:inline distT="0" distB="0" distL="0" distR="0" wp14:anchorId="0B0675B7" wp14:editId="11DEB1AB">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CE7E54">
        <w:rPr>
          <w:rFonts w:eastAsia="Malgun Gothic" w:hint="eastAsia"/>
          <w:lang w:eastAsia="ko-KR"/>
        </w:rPr>
        <w:t>&gt;0</w:t>
      </w:r>
      <w:r w:rsidR="001A0AEE" w:rsidRPr="00CE7E54">
        <w:t xml:space="preserve"> where </w:t>
      </w:r>
      <w:r w:rsidR="00664FED" w:rsidRPr="00CE7E54">
        <w:rPr>
          <w:noProof/>
          <w:position w:val="-10"/>
          <w:lang w:val="en-US" w:eastAsia="en-US"/>
        </w:rPr>
        <w:drawing>
          <wp:inline distT="0" distB="0" distL="0" distR="0" wp14:anchorId="2752ABD7" wp14:editId="29970BDB">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CE7E54">
        <w:t xml:space="preserve"> is the carrier indicator field value</w:t>
      </w:r>
      <w:r w:rsidR="00851A64" w:rsidRPr="00CE7E54">
        <w:rPr>
          <w:rFonts w:eastAsia="Malgun Gothic" w:hint="eastAsia"/>
          <w:lang w:eastAsia="ko-KR"/>
        </w:rPr>
        <w:t xml:space="preserve"> and </w:t>
      </w:r>
      <w:r w:rsidR="00FF36B4">
        <w:rPr>
          <w:rFonts w:eastAsia="Malgun Gothic"/>
          <w:position w:val="-12"/>
          <w:lang w:eastAsia="ko-KR"/>
        </w:rPr>
        <w:pict w14:anchorId="7D134295">
          <v:shape id="_x0000_i1026" type="#_x0000_t75" style="width:27.25pt;height:19.1pt">
            <v:imagedata r:id="rId19" o:title=""/>
          </v:shape>
        </w:pict>
      </w:r>
      <w:r w:rsidR="00851A64" w:rsidRPr="00CE7E54">
        <w:rPr>
          <w:rFonts w:eastAsia="Batang" w:hint="eastAsia"/>
          <w:b/>
          <w:sz w:val="22"/>
          <w:szCs w:val="22"/>
          <w:lang w:eastAsia="ko-KR"/>
        </w:rPr>
        <w:t xml:space="preserve"> </w:t>
      </w:r>
      <w:r w:rsidR="00851A64" w:rsidRPr="00CE7E54">
        <w:rPr>
          <w:rFonts w:eastAsia="Batang" w:hint="eastAsia"/>
          <w:sz w:val="22"/>
          <w:szCs w:val="22"/>
          <w:lang w:eastAsia="ko-KR"/>
        </w:rPr>
        <w:t>is</w:t>
      </w:r>
      <w:r w:rsidR="00851A64" w:rsidRPr="00CE7E54">
        <w:rPr>
          <w:rFonts w:eastAsia="Malgun Gothic" w:hint="eastAsia"/>
          <w:lang w:eastAsia="ko-KR"/>
        </w:rPr>
        <w:t xml:space="preserve"> the reference number of PDCCH candidates for a carrier indicator field value </w:t>
      </w:r>
      <w:r w:rsidR="000D3CFB" w:rsidRPr="00CE7E54">
        <w:rPr>
          <w:rFonts w:eastAsia="Malgun Gothic"/>
          <w:lang w:eastAsia="ko-KR"/>
        </w:rPr>
        <w:t>"</w:t>
      </w:r>
      <w:r w:rsidR="00851A64" w:rsidRPr="00CE7E54">
        <w:rPr>
          <w:rFonts w:eastAsia="Malgun Gothic" w:hint="eastAsia"/>
          <w:i/>
          <w:lang w:eastAsia="ko-KR"/>
        </w:rPr>
        <w:t>x</w:t>
      </w:r>
      <w:r w:rsidR="000D3CFB" w:rsidRPr="00CE7E54">
        <w:rPr>
          <w:rFonts w:eastAsia="Malgun Gothic"/>
          <w:lang w:eastAsia="ko-KR"/>
        </w:rPr>
        <w:t>"</w:t>
      </w:r>
      <w:r w:rsidR="001A0AEE" w:rsidRPr="00CE7E54">
        <w:t xml:space="preserve">, else if the monitoring UE is not configured with carrier indicator field then </w:t>
      </w:r>
      <w:r w:rsidR="00664FED" w:rsidRPr="00CE7E54">
        <w:rPr>
          <w:noProof/>
          <w:position w:val="-6"/>
          <w:lang w:val="en-US" w:eastAsia="en-US"/>
        </w:rPr>
        <w:drawing>
          <wp:inline distT="0" distB="0" distL="0" distR="0" wp14:anchorId="2113E501" wp14:editId="13452BF6">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CE7E54">
        <w:t>, where</w:t>
      </w:r>
      <w:r w:rsidR="001A0AEE" w:rsidRPr="00CE7E54">
        <w:rPr>
          <w:rFonts w:hint="eastAsia"/>
        </w:rPr>
        <w:t xml:space="preserve"> </w:t>
      </w:r>
      <w:r w:rsidR="00664FED" w:rsidRPr="00CE7E54">
        <w:rPr>
          <w:noProof/>
          <w:position w:val="-8"/>
          <w:lang w:val="en-US" w:eastAsia="en-US"/>
        </w:rPr>
        <w:drawing>
          <wp:inline distT="0" distB="0" distL="0" distR="0" wp14:anchorId="5FB4329D" wp14:editId="1F069E5C">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CE7E54">
        <w:rPr>
          <w:rFonts w:hint="eastAsia"/>
        </w:rPr>
        <w:t xml:space="preserve">. </w:t>
      </w:r>
      <w:r w:rsidR="00664FED" w:rsidRPr="00CE7E54">
        <w:rPr>
          <w:noProof/>
          <w:position w:val="-4"/>
          <w:lang w:val="en-US" w:eastAsia="en-US"/>
        </w:rPr>
        <w:drawing>
          <wp:inline distT="0" distB="0" distL="0" distR="0" wp14:anchorId="5BF5E36C" wp14:editId="03228253">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CE7E54">
        <w:t xml:space="preserve"> is the number of PDCCH</w:t>
      </w:r>
      <w:r w:rsidR="001A0AEE" w:rsidRPr="00CE7E54">
        <w:rPr>
          <w:rFonts w:hint="eastAsia"/>
        </w:rPr>
        <w:t xml:space="preserve"> candidate</w:t>
      </w:r>
      <w:r w:rsidR="001A0AEE" w:rsidRPr="00CE7E54">
        <w:t>s</w:t>
      </w:r>
      <w:r w:rsidR="001A0AEE" w:rsidRPr="00CE7E54" w:rsidDel="0005338E">
        <w:t xml:space="preserve"> </w:t>
      </w:r>
      <w:r w:rsidR="001A0AEE" w:rsidRPr="00CE7E54">
        <w:t>to monitor in the given search space</w:t>
      </w:r>
      <w:r w:rsidR="00851A64" w:rsidRPr="00CE7E54">
        <w:rPr>
          <w:rFonts w:eastAsia="Malgun Gothic" w:hint="eastAsia"/>
          <w:lang w:eastAsia="ko-KR"/>
        </w:rPr>
        <w:t xml:space="preserve"> for the scheduled serving cell</w:t>
      </w:r>
      <w:r w:rsidR="00851A64" w:rsidRPr="00CE7E54">
        <w:t>.</w:t>
      </w:r>
      <w:r w:rsidR="00851A64" w:rsidRPr="00CE7E54">
        <w:rPr>
          <w:rFonts w:hint="eastAsia"/>
        </w:rPr>
        <w:t xml:space="preserve"> </w:t>
      </w:r>
      <w:r w:rsidR="0007033F" w:rsidRPr="00CE7E54">
        <w:t xml:space="preserve">If the monitoring UE is configured with higher layer parameter </w:t>
      </w:r>
      <w:r w:rsidR="00535ACA" w:rsidRPr="00CE7E54">
        <w:rPr>
          <w:i/>
        </w:rPr>
        <w:t>s</w:t>
      </w:r>
      <w:r w:rsidR="0007033F" w:rsidRPr="00CE7E54">
        <w:rPr>
          <w:rFonts w:hint="eastAsia"/>
          <w:i/>
        </w:rPr>
        <w:t>hortTTI</w:t>
      </w:r>
      <w:r w:rsidR="0007033F" w:rsidRPr="00CE7E54">
        <w:rPr>
          <w:i/>
        </w:rPr>
        <w:t>,</w:t>
      </w:r>
      <w:r w:rsidR="0007033F" w:rsidRPr="00CE7E54">
        <w:t xml:space="preserve"> for monitoring DCI format 7-0A/7-0B/7-1A/7-1B/7-1C/7-1D/7-1E/7-1F/7-1G, </w:t>
      </w:r>
      <w:r w:rsidR="00664FED" w:rsidRPr="00CE7E54">
        <w:rPr>
          <w:noProof/>
          <w:position w:val="-4"/>
          <w:lang w:val="en-US" w:eastAsia="en-US"/>
        </w:rPr>
        <w:drawing>
          <wp:inline distT="0" distB="0" distL="0" distR="0" wp14:anchorId="5DEE66B1" wp14:editId="1DE68B84">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CE7E54">
        <w:t xml:space="preserve">is replaced by the corresponding element of higher layer parameter </w:t>
      </w:r>
      <w:r w:rsidR="0007033F" w:rsidRPr="00CE7E54">
        <w:rPr>
          <w:i/>
        </w:rPr>
        <w:t>dci7-CandidatesPerAL-PDCCH</w:t>
      </w:r>
      <w:r w:rsidR="0007033F" w:rsidRPr="00CE7E54">
        <w:t xml:space="preserve">. </w:t>
      </w:r>
      <w:r w:rsidR="00851A64" w:rsidRPr="00CE7E54">
        <w:rPr>
          <w:rFonts w:hint="eastAsia"/>
        </w:rPr>
        <w:t>If a carrier indicator field value</w:t>
      </w:r>
      <w:r w:rsidR="00851A64" w:rsidRPr="00CE7E54">
        <w:rPr>
          <w:rFonts w:eastAsia="Malgun Gothic" w:hint="eastAsia"/>
          <w:lang w:eastAsia="ko-KR"/>
        </w:rPr>
        <w:t xml:space="preserve"> </w:t>
      </w:r>
      <w:r w:rsidR="000D3CFB" w:rsidRPr="00CE7E54">
        <w:rPr>
          <w:rFonts w:eastAsia="Malgun Gothic"/>
          <w:lang w:eastAsia="ko-KR"/>
        </w:rPr>
        <w:t>"</w:t>
      </w:r>
      <w:r w:rsidR="00851A64" w:rsidRPr="00CE7E54">
        <w:rPr>
          <w:rFonts w:eastAsia="Malgun Gothic" w:hint="eastAsia"/>
          <w:i/>
          <w:lang w:eastAsia="ko-KR"/>
        </w:rPr>
        <w:t>x</w:t>
      </w:r>
      <w:r w:rsidR="000D3CFB" w:rsidRPr="00CE7E54">
        <w:rPr>
          <w:rFonts w:eastAsia="Malgun Gothic"/>
          <w:lang w:eastAsia="ko-KR"/>
        </w:rPr>
        <w:t>"</w:t>
      </w:r>
      <w:r w:rsidR="00851A64" w:rsidRPr="00CE7E54">
        <w:rPr>
          <w:rFonts w:hint="eastAsia"/>
        </w:rPr>
        <w:t xml:space="preserve"> corresponds to a LAA SCell</w:t>
      </w:r>
      <w:r w:rsidR="00851A64" w:rsidRPr="00CE7E54">
        <w:rPr>
          <w:rFonts w:eastAsia="Malgun Gothic" w:hint="eastAsia"/>
          <w:lang w:eastAsia="ko-KR"/>
        </w:rPr>
        <w:t xml:space="preserve"> and the monitoring UE is configured with uplink transmission on the LAA SCell</w:t>
      </w:r>
      <w:r w:rsidR="00851A64" w:rsidRPr="00CE7E54">
        <w:rPr>
          <w:rFonts w:hint="eastAsia"/>
        </w:rPr>
        <w:t>, </w:t>
      </w:r>
      <w:r w:rsidR="00FF36B4">
        <w:rPr>
          <w:rFonts w:eastAsia="Malgun Gothic"/>
          <w:position w:val="-12"/>
          <w:lang w:eastAsia="ko-KR"/>
        </w:rPr>
        <w:pict w14:anchorId="0C705984">
          <v:shape id="_x0000_i1027" type="#_x0000_t75" style="width:27.25pt;height:19.1pt">
            <v:imagedata r:id="rId22" o:title=""/>
          </v:shape>
        </w:pict>
      </w:r>
      <w:r w:rsidR="00851A64" w:rsidRPr="00CE7E54">
        <w:rPr>
          <w:rFonts w:eastAsia="Malgun Gothic" w:hint="eastAsia"/>
          <w:lang w:eastAsia="ko-KR"/>
        </w:rPr>
        <w:t xml:space="preserve"> </w:t>
      </w:r>
      <w:r w:rsidR="00851A64" w:rsidRPr="00CE7E54">
        <w:rPr>
          <w:rFonts w:hint="eastAsia"/>
        </w:rPr>
        <w:t xml:space="preserve">is the maximum </w:t>
      </w:r>
      <w:r w:rsidR="00851A64" w:rsidRPr="00CE7E54">
        <w:rPr>
          <w:rFonts w:eastAsia="Malgun Gothic" w:hint="eastAsia"/>
          <w:lang w:eastAsia="ko-KR"/>
        </w:rPr>
        <w:t xml:space="preserve">number of </w:t>
      </w:r>
      <w:r w:rsidR="00664FED" w:rsidRPr="00CE7E54">
        <w:rPr>
          <w:noProof/>
          <w:position w:val="-4"/>
          <w:lang w:val="en-US" w:eastAsia="en-US"/>
        </w:rPr>
        <w:drawing>
          <wp:inline distT="0" distB="0" distL="0" distR="0" wp14:anchorId="2F323894" wp14:editId="34B14E39">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CE7E54">
        <w:rPr>
          <w:rFonts w:hint="eastAsia"/>
        </w:rPr>
        <w:t xml:space="preserve"> over all configured DCI formats for the LAA SCell. Otherwise, </w:t>
      </w:r>
      <w:r w:rsidR="00FF36B4">
        <w:rPr>
          <w:rFonts w:eastAsia="Malgun Gothic"/>
          <w:position w:val="-12"/>
          <w:lang w:eastAsia="ko-KR"/>
        </w:rPr>
        <w:pict w14:anchorId="69B87627">
          <v:shape id="_x0000_i1028" type="#_x0000_t75" style="width:27.25pt;height:19.1pt">
            <v:imagedata r:id="rId22" o:title=""/>
          </v:shape>
        </w:pict>
      </w:r>
      <w:r w:rsidR="00851A64" w:rsidRPr="00CE7E54">
        <w:rPr>
          <w:rFonts w:eastAsia="Malgun Gothic" w:hint="eastAsia"/>
          <w:lang w:eastAsia="ko-KR"/>
        </w:rPr>
        <w:t xml:space="preserve"> </w:t>
      </w:r>
      <w:r w:rsidR="00851A64" w:rsidRPr="00CE7E54">
        <w:rPr>
          <w:rFonts w:hint="eastAsia"/>
        </w:rPr>
        <w:t xml:space="preserve">is </w:t>
      </w:r>
      <w:r w:rsidR="00851A64" w:rsidRPr="00CE7E54">
        <w:rPr>
          <w:rFonts w:eastAsia="Malgun Gothic" w:hint="eastAsia"/>
          <w:lang w:eastAsia="ko-KR"/>
        </w:rPr>
        <w:t xml:space="preserve">determined according to Table 9.1.1-1 by replacing </w:t>
      </w:r>
      <w:r w:rsidR="00664FED" w:rsidRPr="00CE7E54">
        <w:rPr>
          <w:noProof/>
          <w:position w:val="-4"/>
          <w:lang w:val="en-US" w:eastAsia="en-US"/>
        </w:rPr>
        <w:drawing>
          <wp:inline distT="0" distB="0" distL="0" distR="0" wp14:anchorId="148315F1" wp14:editId="03ED8297">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CE7E54">
        <w:rPr>
          <w:rFonts w:eastAsia="Malgun Gothic" w:hint="eastAsia"/>
          <w:lang w:eastAsia="ko-KR"/>
        </w:rPr>
        <w:t xml:space="preserve"> with </w:t>
      </w:r>
      <w:r w:rsidR="00FF36B4">
        <w:rPr>
          <w:rFonts w:eastAsia="Malgun Gothic"/>
          <w:position w:val="-12"/>
          <w:lang w:eastAsia="ko-KR"/>
        </w:rPr>
        <w:pict w14:anchorId="4955A41C">
          <v:shape id="_x0000_i1029" type="#_x0000_t75" style="width:27.25pt;height:19.1pt">
            <v:imagedata r:id="rId22" o:title=""/>
          </v:shape>
        </w:pict>
      </w:r>
      <w:r w:rsidR="001A0AEE" w:rsidRPr="00CE7E54">
        <w:t>.</w:t>
      </w:r>
    </w:p>
    <w:p w14:paraId="38CFF806" w14:textId="77777777" w:rsidR="0093274D" w:rsidRPr="00CE7E54" w:rsidRDefault="00627398" w:rsidP="001A0AEE">
      <w:r w:rsidRPr="00CE7E54">
        <w:t xml:space="preserve">If a UE is configured with higher layer parameter </w:t>
      </w:r>
      <w:r w:rsidRPr="00CE7E54">
        <w:rPr>
          <w:i/>
          <w:iCs/>
          <w:lang w:eastAsia="zh-CN"/>
        </w:rPr>
        <w:t>cif-InSchedulingCell-r13</w:t>
      </w:r>
      <w:r w:rsidRPr="00CE7E54">
        <w:rPr>
          <w:lang w:eastAsia="zh-CN"/>
        </w:rPr>
        <w:t xml:space="preserve">, the carrier indicator field value corresponds to </w:t>
      </w:r>
      <w:r w:rsidRPr="00CE7E54">
        <w:rPr>
          <w:i/>
          <w:iCs/>
          <w:lang w:eastAsia="zh-CN"/>
        </w:rPr>
        <w:t>cif-InSchedulingCell-r13,</w:t>
      </w:r>
      <w:r w:rsidRPr="00CE7E54">
        <w:t xml:space="preserve"> otherwise,</w:t>
      </w:r>
      <w:r w:rsidR="001A0AEE" w:rsidRPr="00CE7E54">
        <w:t xml:space="preserve"> the carrier indicator field </w:t>
      </w:r>
      <w:r w:rsidR="00E03FFE" w:rsidRPr="00CE7E54">
        <w:t xml:space="preserve">value </w:t>
      </w:r>
      <w:r w:rsidR="001A0AEE" w:rsidRPr="00CE7E54">
        <w:t xml:space="preserve">is the same as </w:t>
      </w:r>
      <w:r w:rsidR="00E03FFE" w:rsidRPr="00CE7E54">
        <w:rPr>
          <w:i/>
        </w:rPr>
        <w:t>ServC</w:t>
      </w:r>
      <w:r w:rsidR="001A0AEE" w:rsidRPr="00CE7E54">
        <w:rPr>
          <w:i/>
        </w:rPr>
        <w:t>ellIndex</w:t>
      </w:r>
      <w:r w:rsidR="001A0AEE" w:rsidRPr="00CE7E54">
        <w:t xml:space="preserve"> given in [11].</w:t>
      </w:r>
    </w:p>
    <w:p w14:paraId="1D6AC2AB" w14:textId="77777777" w:rsidR="00FB4445" w:rsidRPr="00CE7E54" w:rsidRDefault="00FB4445" w:rsidP="00FB4445">
      <w:r w:rsidRPr="00CE7E54">
        <w:t xml:space="preserve">If a UE is configured with a LAA SCell for UL transmissions, and if the UE is configured with higher layer parameter </w:t>
      </w:r>
      <w:r w:rsidRPr="00CE7E54">
        <w:rPr>
          <w:i/>
          <w:iCs/>
          <w:lang w:eastAsia="zh-CN"/>
        </w:rPr>
        <w:t>cif-InSchedulingCell-r14</w:t>
      </w:r>
      <w:r w:rsidRPr="00CE7E54">
        <w:rPr>
          <w:lang w:eastAsia="zh-CN"/>
        </w:rPr>
        <w:t xml:space="preserve"> for the LAA SCell, the carrier indicator field value in PDCCH scheduling PUSCH </w:t>
      </w:r>
      <w:r w:rsidRPr="00CE7E54">
        <w:rPr>
          <w:lang w:eastAsia="zh-CN"/>
        </w:rPr>
        <w:lastRenderedPageBreak/>
        <w:t xml:space="preserve">corresponds to </w:t>
      </w:r>
      <w:r w:rsidRPr="00CE7E54">
        <w:rPr>
          <w:i/>
          <w:iCs/>
          <w:lang w:eastAsia="zh-CN"/>
        </w:rPr>
        <w:t>cif-InSchedulingCell-r14,</w:t>
      </w:r>
      <w:r w:rsidRPr="00CE7E54">
        <w:t xml:space="preserve"> otherwise, the carrier indicator field value is the same as </w:t>
      </w:r>
      <w:r w:rsidRPr="00CE7E54">
        <w:rPr>
          <w:i/>
        </w:rPr>
        <w:t>ServCellIndex</w:t>
      </w:r>
      <w:r w:rsidRPr="00CE7E54">
        <w:t xml:space="preserve"> given in [11].</w:t>
      </w:r>
    </w:p>
    <w:p w14:paraId="23BACE59" w14:textId="77777777" w:rsidR="00EF5D39" w:rsidRPr="00CE7E54" w:rsidRDefault="0093274D" w:rsidP="00FB4445">
      <w:r w:rsidRPr="00CE7E54">
        <w:t xml:space="preserve">The UE shall monitor one common search space </w:t>
      </w:r>
      <w:r w:rsidR="003A144F" w:rsidRPr="00CE7E54">
        <w:t xml:space="preserve">in every non-DRX subframe </w:t>
      </w:r>
      <w:r w:rsidRPr="00CE7E54">
        <w:t xml:space="preserve">at each of the aggregation levels 4 and 8 </w:t>
      </w:r>
      <w:r w:rsidR="001A0AEE" w:rsidRPr="00CE7E54">
        <w:t>on the primary cell.</w:t>
      </w:r>
      <w:r w:rsidR="00EF5D39" w:rsidRPr="00CE7E54">
        <w:t xml:space="preserve"> </w:t>
      </w:r>
    </w:p>
    <w:p w14:paraId="508AF6F6" w14:textId="77777777" w:rsidR="001A0AEE" w:rsidRPr="00CE7E54" w:rsidRDefault="00EE7B58" w:rsidP="00EF5D39">
      <w:r w:rsidRPr="00CE7E54">
        <w:t xml:space="preserve">A </w:t>
      </w:r>
      <w:r w:rsidR="00EF5D39" w:rsidRPr="00CE7E54">
        <w:t xml:space="preserve">UE shall monitor common search space on a cell to decode the PDCCHs necessary to </w:t>
      </w:r>
      <w:r w:rsidRPr="00CE7E54">
        <w:rPr>
          <w:rFonts w:hint="eastAsia"/>
          <w:lang w:eastAsia="ja-JP"/>
        </w:rPr>
        <w:t>receive MBMS</w:t>
      </w:r>
      <w:r w:rsidR="00EF5D39" w:rsidRPr="00CE7E54">
        <w:t xml:space="preserve"> on that cell </w:t>
      </w:r>
      <w:r w:rsidRPr="00CE7E54">
        <w:t xml:space="preserve">when </w:t>
      </w:r>
      <w:r w:rsidR="00EF5D39" w:rsidRPr="00CE7E54">
        <w:t>configured by higher layers.</w:t>
      </w:r>
    </w:p>
    <w:p w14:paraId="7E3111E8" w14:textId="77777777" w:rsidR="003A144F" w:rsidRPr="00CE7E54" w:rsidRDefault="003A144F">
      <w:r w:rsidRPr="00CE7E54">
        <w:t>If a UE is not configured for EPDCCH monitoring, and if the</w:t>
      </w:r>
      <w:r w:rsidR="001A0AEE" w:rsidRPr="00CE7E54">
        <w:t xml:space="preserve"> UE </w:t>
      </w:r>
      <w:r w:rsidRPr="00CE7E54">
        <w:t xml:space="preserve">is </w:t>
      </w:r>
      <w:r w:rsidR="001A0AEE" w:rsidRPr="00CE7E54">
        <w:t>not configured with a carrier indicator field</w:t>
      </w:r>
      <w:r w:rsidRPr="00CE7E54">
        <w:t>, then the UE</w:t>
      </w:r>
      <w:r w:rsidR="001A0AEE" w:rsidRPr="00CE7E54">
        <w:t xml:space="preserve"> shall monitor </w:t>
      </w:r>
      <w:r w:rsidR="0093274D" w:rsidRPr="00CE7E54">
        <w:t xml:space="preserve">one </w:t>
      </w:r>
      <w:r w:rsidRPr="00CE7E54">
        <w:t xml:space="preserve">PDCCH </w:t>
      </w:r>
      <w:r w:rsidR="0093274D" w:rsidRPr="00CE7E54">
        <w:t>UE-specific search space at each of the aggregation levels 1, 2, 4, 8</w:t>
      </w:r>
      <w:r w:rsidR="001A0AEE" w:rsidRPr="00CE7E54">
        <w:t xml:space="preserve"> on each activated serving cell</w:t>
      </w:r>
      <w:r w:rsidRPr="00CE7E54">
        <w:t xml:space="preserve"> in every non-DRX subframe</w:t>
      </w:r>
      <w:r w:rsidR="001A0AEE" w:rsidRPr="00CE7E54">
        <w:t>.</w:t>
      </w:r>
      <w:r w:rsidR="00EA4E3A" w:rsidRPr="00CE7E54">
        <w:t xml:space="preserve"> </w:t>
      </w:r>
    </w:p>
    <w:p w14:paraId="3B88E99E" w14:textId="77777777" w:rsidR="005A29E2" w:rsidRPr="00CE7E54" w:rsidRDefault="003A144F" w:rsidP="005A29E2">
      <w:r w:rsidRPr="00CE7E54">
        <w:t>If a UE is not configured for EPDCCH monitoring, and if the</w:t>
      </w:r>
      <w:r w:rsidR="001A0AEE" w:rsidRPr="00CE7E54">
        <w:t xml:space="preserve"> UE </w:t>
      </w:r>
      <w:r w:rsidRPr="00CE7E54">
        <w:t xml:space="preserve">is </w:t>
      </w:r>
      <w:r w:rsidR="001A0AEE" w:rsidRPr="00CE7E54">
        <w:t>configured with a carrier indicator field</w:t>
      </w:r>
      <w:r w:rsidR="005A29E2" w:rsidRPr="00CE7E54">
        <w:t>, then the UE</w:t>
      </w:r>
      <w:r w:rsidR="001A0AEE" w:rsidRPr="00CE7E54">
        <w:t xml:space="preserve"> shall monitor one or more UE-specific search spaces at each of the aggregation levels 1, 2, 4, 8 on one or more activated serving cells as configured by higher layer signalling</w:t>
      </w:r>
      <w:r w:rsidR="005A29E2" w:rsidRPr="00CE7E54">
        <w:t xml:space="preserve"> in every non-DRX subframe</w:t>
      </w:r>
      <w:r w:rsidR="0093274D" w:rsidRPr="00CE7E54">
        <w:t xml:space="preserve">. </w:t>
      </w:r>
    </w:p>
    <w:p w14:paraId="0E772173" w14:textId="77777777" w:rsidR="005A29E2" w:rsidRPr="00CE7E54" w:rsidRDefault="005A29E2" w:rsidP="005A29E2">
      <w:r w:rsidRPr="00CE7E54">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0B4B0475" w14:textId="77777777" w:rsidR="001A0AEE" w:rsidRPr="00CE7E54" w:rsidRDefault="005A29E2" w:rsidP="005A29E2">
      <w:r w:rsidRPr="00CE7E54">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57F6C183" w14:textId="77777777" w:rsidR="00535ACA" w:rsidRPr="00CE7E54" w:rsidRDefault="00535ACA" w:rsidP="00535ACA">
      <w:pPr>
        <w:tabs>
          <w:tab w:val="left" w:pos="720"/>
        </w:tabs>
      </w:pPr>
      <w:r w:rsidRPr="00CE7E54">
        <w:t xml:space="preserve">A UE is not expected to monitor PDCCH candidates with DCI format 0/1/1A/2/2A/2B/2C/2D mapped onto the UE-specific search space, and </w:t>
      </w:r>
      <w:r w:rsidRPr="00CE7E54">
        <w:rPr>
          <w:rFonts w:eastAsia="MS Mincho"/>
        </w:rPr>
        <w:t>with the CRC scrambled by the SPS C-RNTI,</w:t>
      </w:r>
      <w:r w:rsidRPr="00CE7E54">
        <w:t xml:space="preserve"> when</w:t>
      </w:r>
      <w:r w:rsidRPr="00CE7E54">
        <w:rPr>
          <w:rFonts w:eastAsia="MS Mincho"/>
        </w:rPr>
        <w:t xml:space="preserve"> the UE is configured with higher layer parameter </w:t>
      </w:r>
      <w:r w:rsidRPr="00CE7E54">
        <w:rPr>
          <w:i/>
          <w:lang w:eastAsia="zh-CN"/>
        </w:rPr>
        <w:t>shortProcessingTime</w:t>
      </w:r>
      <w:r w:rsidRPr="00CE7E54">
        <w:t>.</w:t>
      </w:r>
    </w:p>
    <w:p w14:paraId="775171E5" w14:textId="77777777" w:rsidR="000A6D24" w:rsidRPr="00CE7E54" w:rsidRDefault="0007033F" w:rsidP="0007033F">
      <w:pPr>
        <w:tabs>
          <w:tab w:val="left" w:pos="720"/>
        </w:tabs>
      </w:pPr>
      <w:r w:rsidRPr="00CE7E54">
        <w:t>A UE is not expected to monitor PDCCH candidates with DCI format 7-0A/7-0B/7-1A/7-1B/7-1C/7-1D/7-1E/7-1F</w:t>
      </w:r>
      <w:r w:rsidR="000A6D24" w:rsidRPr="00CE7E54">
        <w:t>/7-1G</w:t>
      </w:r>
      <w:r w:rsidRPr="00CE7E54">
        <w:t xml:space="preserve"> over more than </w:t>
      </w:r>
    </w:p>
    <w:p w14:paraId="306AA398" w14:textId="25EC5A50" w:rsidR="0007033F" w:rsidRPr="00CE7E54" w:rsidRDefault="0007033F" w:rsidP="00CE7E54">
      <w:pPr>
        <w:pStyle w:val="ListParagraph"/>
        <w:numPr>
          <w:ilvl w:val="0"/>
          <w:numId w:val="93"/>
        </w:numPr>
        <w:tabs>
          <w:tab w:val="left" w:pos="720"/>
        </w:tabs>
      </w:pPr>
      <w:r w:rsidRPr="00CE7E54">
        <w:t xml:space="preserve">28 CCEs on a serving cell if the higher layer parameter </w:t>
      </w:r>
      <w:r w:rsidRPr="00CE7E54">
        <w:rPr>
          <w:i/>
        </w:rPr>
        <w:t>dl-</w:t>
      </w:r>
      <w:r w:rsidRPr="00CE7E54">
        <w:rPr>
          <w:rFonts w:hint="eastAsia"/>
          <w:i/>
        </w:rPr>
        <w:t>TTI-Length</w:t>
      </w:r>
      <w:r w:rsidRPr="00CE7E54">
        <w:t xml:space="preserve"> is set to </w:t>
      </w:r>
      <w:r w:rsidR="000D3CFB" w:rsidRPr="00CE7E54">
        <w:t>'</w:t>
      </w:r>
      <w:r w:rsidRPr="00CE7E54">
        <w:t>subslot</w:t>
      </w:r>
      <w:r w:rsidR="000D3CFB" w:rsidRPr="00CE7E54">
        <w:t>'</w:t>
      </w:r>
      <w:r w:rsidRPr="00CE7E54">
        <w:t>.</w:t>
      </w:r>
    </w:p>
    <w:p w14:paraId="0E974687" w14:textId="77777777" w:rsidR="000A6D24" w:rsidRPr="00CE7E54" w:rsidRDefault="000A6D24" w:rsidP="00A52C95">
      <w:pPr>
        <w:numPr>
          <w:ilvl w:val="0"/>
          <w:numId w:val="92"/>
        </w:numPr>
        <w:tabs>
          <w:tab w:val="left" w:pos="720"/>
        </w:tabs>
      </w:pPr>
      <w:r w:rsidRPr="00CE7E54">
        <w:t xml:space="preserve">32 CCEs on a serving cell if the higher layer parameter </w:t>
      </w:r>
      <w:r w:rsidRPr="00CE7E54">
        <w:rPr>
          <w:i/>
        </w:rPr>
        <w:t>dl-</w:t>
      </w:r>
      <w:r w:rsidRPr="00CE7E54">
        <w:rPr>
          <w:rFonts w:hint="eastAsia"/>
          <w:i/>
        </w:rPr>
        <w:t>TTI-Length</w:t>
      </w:r>
      <w:r w:rsidRPr="00CE7E54">
        <w:t xml:space="preserve"> is set to 'slot'.</w:t>
      </w:r>
    </w:p>
    <w:p w14:paraId="5C7952DA" w14:textId="77777777" w:rsidR="000A6D24" w:rsidRPr="00CE7E54" w:rsidRDefault="000A6D24" w:rsidP="000A6D24">
      <w:pPr>
        <w:tabs>
          <w:tab w:val="left" w:pos="720"/>
        </w:tabs>
      </w:pPr>
      <w:r w:rsidRPr="00CE7E54">
        <w:t xml:space="preserve">A UE is not expected to be configured to monitor more than </w:t>
      </w:r>
    </w:p>
    <w:p w14:paraId="356C5CAC" w14:textId="77777777" w:rsidR="000A6D24" w:rsidRPr="00CE7E54" w:rsidRDefault="000A6D24" w:rsidP="000A6D24">
      <w:pPr>
        <w:pStyle w:val="B1"/>
        <w:numPr>
          <w:ilvl w:val="0"/>
          <w:numId w:val="91"/>
        </w:numPr>
        <w:overflowPunct/>
        <w:autoSpaceDE/>
        <w:autoSpaceDN/>
        <w:adjustRightInd/>
        <w:ind w:left="576" w:hanging="288"/>
        <w:textAlignment w:val="auto"/>
      </w:pPr>
      <w:r w:rsidRPr="00CE7E54">
        <w:t xml:space="preserve">6 PDCCH candidates with DCI format 7-0A/7-0B/7-1A/7-1B/7-1C/7-1D/7-1E/7-1F/7-1G on a service cell in a subslot if the higher layer parameter </w:t>
      </w:r>
      <w:r w:rsidRPr="00CE7E54">
        <w:rPr>
          <w:i/>
        </w:rPr>
        <w:t>dl-</w:t>
      </w:r>
      <w:r w:rsidRPr="00CE7E54">
        <w:rPr>
          <w:rFonts w:hint="eastAsia"/>
          <w:i/>
        </w:rPr>
        <w:t>TTI-Length</w:t>
      </w:r>
      <w:r w:rsidRPr="00CE7E54">
        <w:t xml:space="preserve"> is set to 'subslot'</w:t>
      </w:r>
    </w:p>
    <w:p w14:paraId="16D543D0" w14:textId="4D04704A" w:rsidR="000A6D24" w:rsidRPr="00CE7E54" w:rsidRDefault="000A6D24" w:rsidP="00A52C95">
      <w:pPr>
        <w:pStyle w:val="ListParagraph"/>
        <w:numPr>
          <w:ilvl w:val="0"/>
          <w:numId w:val="94"/>
        </w:numPr>
        <w:ind w:left="576" w:hanging="288"/>
        <w:rPr>
          <w:rStyle w:val="fontstyle01"/>
          <w:color w:val="auto"/>
        </w:rPr>
      </w:pPr>
      <w:r w:rsidRPr="00CE7E54">
        <w:t xml:space="preserve">12 PDCCH candidates with DCI format 7-0A/7-0B/7-1A/7-1B/7-1C/7-1D/7-1E/7-1F/7-1G on a serving cell in a slot if the higher layer parameter </w:t>
      </w:r>
      <w:r w:rsidRPr="00CE7E54">
        <w:rPr>
          <w:i/>
        </w:rPr>
        <w:t>dl-</w:t>
      </w:r>
      <w:r w:rsidRPr="00CE7E54">
        <w:rPr>
          <w:rFonts w:hint="eastAsia"/>
          <w:i/>
        </w:rPr>
        <w:t>TTI-Length</w:t>
      </w:r>
      <w:r w:rsidRPr="00CE7E54">
        <w:t xml:space="preserve"> is set to 'slot'.</w:t>
      </w:r>
    </w:p>
    <w:p w14:paraId="3D65134C" w14:textId="5716EDA7" w:rsidR="00626515" w:rsidRDefault="0007033F" w:rsidP="0007033F">
      <w:pPr>
        <w:rPr>
          <w:ins w:id="5" w:author="MM6a" w:date="2018-06-01T00:33:00Z"/>
          <w:rStyle w:val="fontstyle01"/>
          <w:color w:val="auto"/>
        </w:rPr>
      </w:pPr>
      <w:r w:rsidRPr="00CE7E54">
        <w:rPr>
          <w:rStyle w:val="fontstyle01"/>
          <w:color w:val="auto"/>
        </w:rPr>
        <w:t>The UE is not expected to be configured to monitor PDCCH corresponding to DCI format 7-0A</w:t>
      </w:r>
      <w:r w:rsidRPr="00CE7E54">
        <w:t>/7-0B</w:t>
      </w:r>
      <w:r w:rsidRPr="00CE7E54">
        <w:rPr>
          <w:rStyle w:val="fontstyle01"/>
          <w:color w:val="auto"/>
        </w:rPr>
        <w:t xml:space="preserve"> /7-1</w:t>
      </w:r>
      <w:r w:rsidRPr="00CE7E54">
        <w:t>A/7-1B/7-1C/7-1D/7-1E/7-1F/7-1G</w:t>
      </w:r>
      <w:r w:rsidRPr="00CE7E54">
        <w:rPr>
          <w:rStyle w:val="fontstyle01"/>
          <w:color w:val="auto"/>
        </w:rPr>
        <w:t xml:space="preserve"> with carrier indicator field in a given serving cell.</w:t>
      </w:r>
    </w:p>
    <w:p w14:paraId="25A808DF" w14:textId="77777777" w:rsidR="00BC02E1" w:rsidRPr="00CE7E54" w:rsidRDefault="00BC02E1" w:rsidP="0007033F">
      <w:pPr>
        <w:rPr>
          <w:rStyle w:val="fontstyle01"/>
          <w:color w:val="auto"/>
        </w:rPr>
      </w:pPr>
    </w:p>
    <w:p w14:paraId="1B1D12F4" w14:textId="7CB58F6B" w:rsidR="0007033F" w:rsidRPr="00CE7E54" w:rsidRDefault="0007033F" w:rsidP="0007033F">
      <w:r w:rsidRPr="00CE7E54">
        <w:rPr>
          <w:rStyle w:val="fontstyle01"/>
          <w:color w:val="auto"/>
        </w:rPr>
        <w:t>The UE is not expected to be configured to monitor PDCCH corresponding to DCI format 7-0A</w:t>
      </w:r>
      <w:r w:rsidRPr="00CE7E54">
        <w:t>/7-0B</w:t>
      </w:r>
      <w:r w:rsidRPr="00CE7E54">
        <w:rPr>
          <w:rStyle w:val="fontstyle01"/>
          <w:color w:val="auto"/>
        </w:rPr>
        <w:t xml:space="preserve"> /7-1</w:t>
      </w:r>
      <w:r w:rsidRPr="00CE7E54">
        <w:t>A/7-1B/7-1C/7-1D/7-1E/7-1F/7-1G</w:t>
      </w:r>
      <w:r w:rsidRPr="00CE7E54">
        <w:rPr>
          <w:rStyle w:val="fontstyle01"/>
          <w:color w:val="auto"/>
        </w:rPr>
        <w:t xml:space="preserve"> when CFI value is 3 and </w:t>
      </w:r>
      <w:r w:rsidR="00FF36B4">
        <w:rPr>
          <w:rStyle w:val="fontstyle01"/>
          <w:color w:val="auto"/>
        </w:rPr>
        <w:pict w14:anchorId="2C7AC3C8">
          <v:shape id="_x0000_i1030" type="#_x0000_t75" style="width:49.1pt;height:18pt">
            <v:imagedata r:id="rId23" o:title=""/>
          </v:shape>
        </w:pict>
      </w:r>
      <w:r w:rsidRPr="00CE7E54">
        <w:rPr>
          <w:rStyle w:val="fontstyle01"/>
          <w:color w:val="auto"/>
        </w:rPr>
        <w:t>.</w:t>
      </w:r>
    </w:p>
    <w:p w14:paraId="456CD3F6" w14:textId="7B1D1448" w:rsidR="001A0AEE" w:rsidRPr="00CE7E54" w:rsidRDefault="0093274D" w:rsidP="001A0AEE">
      <w:r w:rsidRPr="00CE7E54">
        <w:t xml:space="preserve">The common and </w:t>
      </w:r>
      <w:r w:rsidR="005A29E2" w:rsidRPr="00CE7E54">
        <w:t xml:space="preserve">PDCCH </w:t>
      </w:r>
      <w:r w:rsidRPr="00CE7E54">
        <w:t xml:space="preserve">UE-specific search spaces </w:t>
      </w:r>
      <w:r w:rsidR="001A0AEE" w:rsidRPr="00CE7E54">
        <w:t>on the primary cell may overlap.</w:t>
      </w:r>
      <w:r w:rsidR="000A6D24" w:rsidRPr="00CE7E54">
        <w:t xml:space="preserve"> If the UE is configured with higher layer parameter </w:t>
      </w:r>
      <w:r w:rsidR="000A6D24" w:rsidRPr="00CE7E54">
        <w:rPr>
          <w:i/>
          <w:lang w:eastAsia="zh-CN"/>
        </w:rPr>
        <w:t>shortProcessingTime</w:t>
      </w:r>
      <w:r w:rsidR="000A6D24" w:rsidRPr="00CE7E54">
        <w:t>, a PDCCH with DCI format 0/1A detected in the overlap shall be considered by the UE as having been received in the PDCCH common search space.</w:t>
      </w:r>
    </w:p>
    <w:p w14:paraId="7B0C5C7B" w14:textId="77777777" w:rsidR="001A0AEE" w:rsidRPr="00CE7E54" w:rsidRDefault="001A0AEE" w:rsidP="001A0AEE">
      <w:r w:rsidRPr="00CE7E54">
        <w:t xml:space="preserve">A UE configured with the carrier indicator field associated with monitoring PDCCH on serving cell </w:t>
      </w:r>
      <w:r w:rsidRPr="00CE7E54">
        <w:rPr>
          <w:i/>
        </w:rPr>
        <w:t>c</w:t>
      </w:r>
      <w:r w:rsidRPr="00CE7E54">
        <w:t xml:space="preserve"> shall monitor PDCCH configured with carrier indicator field and with CRC scrambled by C-RNTI in the </w:t>
      </w:r>
      <w:r w:rsidR="005A29E2" w:rsidRPr="00CE7E54">
        <w:t xml:space="preserve">PDCCH </w:t>
      </w:r>
      <w:r w:rsidRPr="00CE7E54">
        <w:t xml:space="preserve">UE specific search space of serving cell </w:t>
      </w:r>
      <w:r w:rsidRPr="00CE7E54">
        <w:rPr>
          <w:i/>
        </w:rPr>
        <w:t>c</w:t>
      </w:r>
      <w:r w:rsidRPr="00CE7E54">
        <w:t>.</w:t>
      </w:r>
    </w:p>
    <w:p w14:paraId="2444CBE7" w14:textId="77777777" w:rsidR="001A0AEE" w:rsidRPr="00CE7E54" w:rsidRDefault="001A0AEE" w:rsidP="001A0AEE">
      <w:r w:rsidRPr="00CE7E54">
        <w:lastRenderedPageBreak/>
        <w:t xml:space="preserve">A UE configured with the carrier indicator field associated with monitoring PDCCH on the primary cell shall monitor PDCCH configured with carrier indicator field and with CRC scrambled by SPS C-RNTI </w:t>
      </w:r>
      <w:r w:rsidR="00B67656" w:rsidRPr="00CE7E54">
        <w:rPr>
          <w:rFonts w:eastAsia="Malgun Gothic" w:hint="eastAsia"/>
          <w:lang w:eastAsia="ko-KR"/>
        </w:rPr>
        <w:t xml:space="preserve">or </w:t>
      </w:r>
      <w:r w:rsidR="00CD7B8D" w:rsidRPr="00CE7E54">
        <w:rPr>
          <w:rFonts w:eastAsia="SimSun" w:hint="eastAsia"/>
          <w:lang w:eastAsia="zh-CN"/>
        </w:rPr>
        <w:t>UL-SPS-V-RNTI</w:t>
      </w:r>
      <w:r w:rsidR="00B67656" w:rsidRPr="00CE7E54">
        <w:rPr>
          <w:rFonts w:eastAsia="Malgun Gothic" w:hint="eastAsia"/>
          <w:lang w:eastAsia="ko-KR"/>
        </w:rPr>
        <w:t xml:space="preserve"> </w:t>
      </w:r>
      <w:r w:rsidRPr="00CE7E54">
        <w:t xml:space="preserve">in the </w:t>
      </w:r>
      <w:r w:rsidR="005A29E2" w:rsidRPr="00CE7E54">
        <w:t xml:space="preserve">PDCCH </w:t>
      </w:r>
      <w:r w:rsidRPr="00CE7E54">
        <w:t>UE specific search space of the primary cell.</w:t>
      </w:r>
    </w:p>
    <w:p w14:paraId="7E4F2213" w14:textId="77777777" w:rsidR="001A0AEE" w:rsidRPr="00CE7E54" w:rsidRDefault="001A0AEE" w:rsidP="001A0AEE">
      <w:r w:rsidRPr="00CE7E54">
        <w:t>The UE shall monitor the common search space for PDCCH without carrier indicator field.</w:t>
      </w:r>
    </w:p>
    <w:p w14:paraId="3CDB25D8" w14:textId="77777777" w:rsidR="001A0AEE" w:rsidRPr="00CE7E54" w:rsidRDefault="001A0AEE" w:rsidP="001A0AEE">
      <w:r w:rsidRPr="00CE7E54">
        <w:t xml:space="preserve">For the serving cell on which PDCCH is monitored, if the UE is not configured with a carrier indicator field, it shall monitor the </w:t>
      </w:r>
      <w:r w:rsidR="005A29E2" w:rsidRPr="00CE7E54">
        <w:t xml:space="preserve">PDCCH </w:t>
      </w:r>
      <w:r w:rsidRPr="00CE7E54">
        <w:t xml:space="preserve">UE specific search space for PDCCH without carrier indicator field, if the UE is configured with a carrier indicator field it shall monitor the </w:t>
      </w:r>
      <w:r w:rsidR="005A29E2" w:rsidRPr="00CE7E54">
        <w:t xml:space="preserve">PDCCH </w:t>
      </w:r>
      <w:r w:rsidRPr="00CE7E54">
        <w:t xml:space="preserve">UE specific search space for PDCCH with carrier indicator field. </w:t>
      </w:r>
    </w:p>
    <w:p w14:paraId="3E479B85" w14:textId="77777777" w:rsidR="00B07B98" w:rsidRPr="00CE7E54" w:rsidRDefault="00B07B98" w:rsidP="00B07B98">
      <w:r w:rsidRPr="00CE7E54">
        <w:t>If the UE is not configured with a LAA Scell, the</w:t>
      </w:r>
      <w:r w:rsidR="001A0AEE" w:rsidRPr="00CE7E54">
        <w:t xml:space="preserve"> UE is not expected to monitor the PDCCH of a secondary cell if it is configured to monitor PDCCH with carrier indicator field corresponding to that secondary cell in another serving cell.</w:t>
      </w:r>
      <w:r w:rsidRPr="00CE7E54">
        <w:t xml:space="preserve"> </w:t>
      </w:r>
    </w:p>
    <w:p w14:paraId="5C26252A" w14:textId="77777777" w:rsidR="00A84DB7" w:rsidRPr="00CE7E54" w:rsidRDefault="00B07B98" w:rsidP="00A84DB7">
      <w:pPr>
        <w:rPr>
          <w:rFonts w:eastAsia="Malgun Gothic"/>
          <w:lang w:eastAsia="ko-KR"/>
        </w:rPr>
      </w:pPr>
      <w:r w:rsidRPr="00CE7E54">
        <w:t>If the UE is configured with a LAA Scell, the UE is not expected to monitor the PDCCH UE specific space of the LAA SCell if it is configured to monitor PDCCH with carrier indicator field corresponding to that LAA Scell in another serving cell</w:t>
      </w:r>
      <w:r w:rsidR="00A84DB7" w:rsidRPr="00CE7E54">
        <w:t>,</w:t>
      </w:r>
      <w:r w:rsidR="00A84DB7" w:rsidRPr="00CE7E54">
        <w:rPr>
          <w:rFonts w:eastAsia="Malgun Gothic" w:hint="eastAsia"/>
          <w:lang w:eastAsia="ko-KR"/>
        </w:rPr>
        <w:t xml:space="preserve"> </w:t>
      </w:r>
    </w:p>
    <w:p w14:paraId="3E6CB305" w14:textId="77777777" w:rsidR="00A84DB7" w:rsidRPr="00CE7E54" w:rsidRDefault="00A84DB7" w:rsidP="00A84DB7">
      <w:pPr>
        <w:pStyle w:val="B1"/>
        <w:rPr>
          <w:rFonts w:eastAsia="Malgun Gothic"/>
          <w:lang w:eastAsia="ko-KR"/>
        </w:rPr>
      </w:pPr>
      <w:r w:rsidRPr="00CE7E54">
        <w:rPr>
          <w:lang w:val="en-US"/>
        </w:rPr>
        <w:t>-</w:t>
      </w:r>
      <w:r w:rsidRPr="00CE7E54">
        <w:rPr>
          <w:lang w:val="en-US"/>
        </w:rPr>
        <w:tab/>
      </w:r>
      <w:r w:rsidRPr="00CE7E54">
        <w:rPr>
          <w:rFonts w:eastAsia="Malgun Gothic" w:hint="eastAsia"/>
          <w:lang w:val="en-US" w:eastAsia="ko-KR"/>
        </w:rPr>
        <w:t xml:space="preserve">where the UE is not expected to be </w:t>
      </w:r>
      <w:r w:rsidRPr="00CE7E54">
        <w:rPr>
          <w:rFonts w:eastAsia="MS Mincho" w:hint="eastAsia"/>
          <w:lang w:eastAsia="ja-JP"/>
        </w:rPr>
        <w:t xml:space="preserve">configured </w:t>
      </w:r>
      <w:r w:rsidRPr="00CE7E54">
        <w:rPr>
          <w:rFonts w:eastAsia="Malgun Gothic" w:hint="eastAsia"/>
          <w:lang w:eastAsia="ko-KR"/>
        </w:rPr>
        <w:t>to monitor PDCCH with carrier indicator field in an LAA Scell;</w:t>
      </w:r>
    </w:p>
    <w:p w14:paraId="6B1C9CD5" w14:textId="77777777" w:rsidR="00A84DB7" w:rsidRPr="00CE7E54" w:rsidRDefault="00A84DB7" w:rsidP="00A84DB7">
      <w:pPr>
        <w:pStyle w:val="B1"/>
        <w:rPr>
          <w:rFonts w:eastAsia="Malgun Gothic"/>
          <w:lang w:val="en-US" w:eastAsia="ko-KR"/>
        </w:rPr>
      </w:pPr>
      <w:r w:rsidRPr="00CE7E54">
        <w:rPr>
          <w:lang w:val="en-US"/>
        </w:rPr>
        <w:t>-</w:t>
      </w:r>
      <w:r w:rsidRPr="00CE7E54">
        <w:rPr>
          <w:lang w:val="en-US"/>
        </w:rPr>
        <w:tab/>
      </w:r>
      <w:r w:rsidRPr="00CE7E54">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43B9854C" w14:textId="77777777" w:rsidR="001A0AEE" w:rsidRPr="00CE7E54" w:rsidRDefault="001A0AEE" w:rsidP="001A0AEE">
      <w:bookmarkStart w:id="6" w:name="OLE_LINK29"/>
      <w:bookmarkStart w:id="7" w:name="OLE_LINK28"/>
      <w:r w:rsidRPr="00CE7E54">
        <w:t>For the serving cell on which PDCCH is monitored, the UE shall monitor PDCCH candidates at least for the same serving cell</w:t>
      </w:r>
      <w:bookmarkEnd w:id="6"/>
      <w:bookmarkEnd w:id="7"/>
      <w:r w:rsidRPr="00CE7E54">
        <w:t xml:space="preserve">. </w:t>
      </w:r>
    </w:p>
    <w:p w14:paraId="3F3BA06E" w14:textId="77777777" w:rsidR="001A0AEE" w:rsidRPr="00CE7E54" w:rsidRDefault="001A0AEE" w:rsidP="001A0AEE">
      <w:r w:rsidRPr="00CE7E54">
        <w:t>A UE configured to monitor PDCCH candidates with CRC scrambled by C-RNTI</w:t>
      </w:r>
      <w:r w:rsidR="00B67656" w:rsidRPr="00CE7E54">
        <w:t>,</w:t>
      </w:r>
      <w:r w:rsidR="0017663A" w:rsidRPr="00CE7E54">
        <w:t xml:space="preserve"> SPS C-RNTI</w:t>
      </w:r>
      <w:r w:rsidR="00B67656" w:rsidRPr="00CE7E54">
        <w:rPr>
          <w:rFonts w:eastAsia="Malgun Gothic" w:hint="eastAsia"/>
          <w:lang w:eastAsia="ko-KR"/>
        </w:rPr>
        <w:t xml:space="preserve"> or </w:t>
      </w:r>
      <w:r w:rsidR="00CD7B8D" w:rsidRPr="00CE7E54">
        <w:rPr>
          <w:rFonts w:eastAsia="SimSun" w:hint="eastAsia"/>
          <w:lang w:eastAsia="zh-CN"/>
        </w:rPr>
        <w:t>UL-SPS-V-RNTI</w:t>
      </w:r>
      <w:r w:rsidR="0017663A" w:rsidRPr="00CE7E54">
        <w:t xml:space="preserve"> </w:t>
      </w:r>
      <w:r w:rsidRPr="00CE7E54">
        <w:t xml:space="preserve">with a common payload size and with the same first CCE index </w:t>
      </w:r>
      <w:r w:rsidR="00664FED" w:rsidRPr="00CE7E54">
        <w:rPr>
          <w:noProof/>
          <w:position w:val="-10"/>
          <w:lang w:val="en-US" w:eastAsia="en-US"/>
        </w:rPr>
        <w:drawing>
          <wp:inline distT="0" distB="0" distL="0" distR="0" wp14:anchorId="138C2A8D" wp14:editId="034923F7">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CE7E54">
        <w:t xml:space="preserve"> (as described in </w:t>
      </w:r>
      <w:r w:rsidR="00087FD5" w:rsidRPr="00CE7E54">
        <w:t>Subclause</w:t>
      </w:r>
      <w:r w:rsidRPr="00CE7E54">
        <w:t xml:space="preserve"> 10.1) </w:t>
      </w:r>
      <w:r w:rsidR="0017663A" w:rsidRPr="00CE7E54">
        <w:t xml:space="preserve">but with different sets of DCI information fields as defined in [4] </w:t>
      </w:r>
      <w:r w:rsidRPr="00CE7E54">
        <w:t>in the</w:t>
      </w:r>
    </w:p>
    <w:p w14:paraId="6D868469" w14:textId="77777777" w:rsidR="001A0AEE" w:rsidRPr="00CE7E54" w:rsidRDefault="00B67656" w:rsidP="00B67656">
      <w:pPr>
        <w:pStyle w:val="B1"/>
      </w:pPr>
      <w:r w:rsidRPr="00CE7E54">
        <w:t>-</w:t>
      </w:r>
      <w:r w:rsidRPr="00CE7E54">
        <w:tab/>
      </w:r>
      <w:r w:rsidR="001A0AEE" w:rsidRPr="00CE7E54">
        <w:t xml:space="preserve">common search space </w:t>
      </w:r>
    </w:p>
    <w:p w14:paraId="5C9291ED" w14:textId="77777777" w:rsidR="001A0AEE" w:rsidRPr="00CE7E54" w:rsidRDefault="00B67656" w:rsidP="009328A7">
      <w:pPr>
        <w:pStyle w:val="B1"/>
      </w:pPr>
      <w:r w:rsidRPr="00CE7E54">
        <w:t>-</w:t>
      </w:r>
      <w:r w:rsidRPr="00CE7E54">
        <w:tab/>
      </w:r>
      <w:r w:rsidR="005A29E2" w:rsidRPr="00CE7E54">
        <w:t xml:space="preserve">PDCCH </w:t>
      </w:r>
      <w:r w:rsidR="001A0AEE" w:rsidRPr="00CE7E54">
        <w:t xml:space="preserve">UE specific search space </w:t>
      </w:r>
    </w:p>
    <w:p w14:paraId="7DF50C95" w14:textId="77777777" w:rsidR="00756C14" w:rsidRPr="00CE7E54" w:rsidRDefault="0017663A" w:rsidP="00756C14">
      <w:r w:rsidRPr="00CE7E54">
        <w:t xml:space="preserve">on the primary cell </w:t>
      </w:r>
      <w:r w:rsidR="002D5CFD" w:rsidRPr="00CE7E54">
        <w:t xml:space="preserve">shall </w:t>
      </w:r>
      <w:r w:rsidR="001A0AEE" w:rsidRPr="00CE7E54">
        <w:t xml:space="preserve">assume that </w:t>
      </w:r>
      <w:r w:rsidR="00756C14" w:rsidRPr="00CE7E54">
        <w:rPr>
          <w:rFonts w:eastAsia="SimSun" w:hint="eastAsia"/>
          <w:lang w:eastAsia="zh-CN"/>
        </w:rPr>
        <w:t xml:space="preserve">for </w:t>
      </w:r>
      <w:r w:rsidR="00756C14" w:rsidRPr="00CE7E54">
        <w:rPr>
          <w:rFonts w:eastAsia="Malgun Gothic" w:hint="eastAsia"/>
          <w:lang w:eastAsia="ko-KR"/>
        </w:rPr>
        <w:t xml:space="preserve">the </w:t>
      </w:r>
      <w:r w:rsidR="00756C14" w:rsidRPr="00CE7E54">
        <w:t>PDCCH candidates with CRC scrambled by C-RNTI</w:t>
      </w:r>
      <w:r w:rsidR="00B67656" w:rsidRPr="00CE7E54">
        <w:t>,</w:t>
      </w:r>
      <w:r w:rsidR="00756C14" w:rsidRPr="00CE7E54">
        <w:t xml:space="preserve"> SPS C-RNTI</w:t>
      </w:r>
      <w:r w:rsidR="00B67656" w:rsidRPr="00CE7E54">
        <w:rPr>
          <w:rFonts w:eastAsia="Malgun Gothic" w:hint="eastAsia"/>
          <w:lang w:eastAsia="ko-KR"/>
        </w:rPr>
        <w:t xml:space="preserve"> or </w:t>
      </w:r>
      <w:r w:rsidR="00CD7B8D" w:rsidRPr="00CE7E54">
        <w:rPr>
          <w:rFonts w:eastAsia="SimSun" w:hint="eastAsia"/>
          <w:lang w:eastAsia="zh-CN"/>
        </w:rPr>
        <w:t>UL-SPS-V-RNTI</w:t>
      </w:r>
      <w:r w:rsidR="00756C14" w:rsidRPr="00CE7E54">
        <w:t>,</w:t>
      </w:r>
    </w:p>
    <w:p w14:paraId="3CF0A804" w14:textId="77777777" w:rsidR="00756C14" w:rsidRPr="00CE7E54" w:rsidRDefault="00756C14" w:rsidP="00D93FBC">
      <w:pPr>
        <w:pStyle w:val="B1"/>
      </w:pPr>
      <w:r w:rsidRPr="00CE7E54">
        <w:t xml:space="preserve">if the UE is configured with </w:t>
      </w:r>
      <w:r w:rsidRPr="00CE7E54">
        <w:rPr>
          <w:rFonts w:eastAsia="Malgun Gothic" w:hint="eastAsia"/>
          <w:lang w:eastAsia="ko-KR"/>
        </w:rPr>
        <w:t>the carrier indicator field</w:t>
      </w:r>
      <w:r w:rsidRPr="00CE7E54">
        <w:t xml:space="preserve"> </w:t>
      </w:r>
      <w:r w:rsidRPr="00CE7E54">
        <w:rPr>
          <w:rFonts w:eastAsia="Malgun Gothic" w:hint="eastAsia"/>
          <w:lang w:eastAsia="ko-KR"/>
        </w:rPr>
        <w:t>associated with monitoring the PDCCH on the primary cell</w:t>
      </w:r>
      <w:r w:rsidRPr="00CE7E54">
        <w:t xml:space="preserve">, </w:t>
      </w:r>
      <w:r w:rsidR="001A0AEE" w:rsidRPr="00CE7E54">
        <w:t>only the PDCCH in the common search space is transmitted by the primary cell</w:t>
      </w:r>
      <w:r w:rsidRPr="00CE7E54">
        <w:t>;</w:t>
      </w:r>
    </w:p>
    <w:p w14:paraId="776A6CE7" w14:textId="77777777" w:rsidR="001A0AEE" w:rsidRPr="00CE7E54" w:rsidRDefault="00756C14" w:rsidP="00D93FBC">
      <w:pPr>
        <w:pStyle w:val="B1"/>
      </w:pPr>
      <w:r w:rsidRPr="00CE7E54">
        <w:rPr>
          <w:rFonts w:eastAsia="Malgun Gothic" w:hint="eastAsia"/>
          <w:lang w:eastAsia="ko-KR"/>
        </w:rPr>
        <w:t>o</w:t>
      </w:r>
      <w:r w:rsidRPr="00CE7E54">
        <w:t>therwise, only the PDCCH in the UE</w:t>
      </w:r>
      <w:r w:rsidRPr="00CE7E54">
        <w:rPr>
          <w:rFonts w:eastAsia="Malgun Gothic" w:hint="eastAsia"/>
          <w:lang w:eastAsia="ko-KR"/>
        </w:rPr>
        <w:t xml:space="preserve"> </w:t>
      </w:r>
      <w:r w:rsidRPr="00CE7E54">
        <w:t>specific search space is transmitted by the primary cell.</w:t>
      </w:r>
    </w:p>
    <w:p w14:paraId="48E0D6C0" w14:textId="77777777" w:rsidR="0093274D" w:rsidRPr="00CE7E54" w:rsidRDefault="001A0AEE" w:rsidP="001A0AEE">
      <w:r w:rsidRPr="00CE7E54">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CE7E54">
        <w:t xml:space="preserve">PDCCH </w:t>
      </w:r>
      <w:r w:rsidRPr="00CE7E54">
        <w:t>UE specific search space corresponding to any of the possible values of CIF for the given DCI format size.</w:t>
      </w:r>
    </w:p>
    <w:p w14:paraId="749B4EE6" w14:textId="77777777" w:rsidR="00B07B98" w:rsidRPr="00CE7E54" w:rsidRDefault="00B07B98" w:rsidP="00B07B98">
      <w:pPr>
        <w:rPr>
          <w:lang w:eastAsia="zh-CN"/>
        </w:rPr>
      </w:pPr>
      <w:r w:rsidRPr="00CE7E54">
        <w:t xml:space="preserve">If a serving cell is a LAA Scell, and if the higher layer parameter </w:t>
      </w:r>
      <w:r w:rsidRPr="00CE7E54">
        <w:rPr>
          <w:i/>
        </w:rPr>
        <w:t>subframeStartPosition</w:t>
      </w:r>
      <w:r w:rsidRPr="00CE7E54">
        <w:t xml:space="preserve"> for the Scell indicates </w:t>
      </w:r>
      <w:r w:rsidR="000D3CFB" w:rsidRPr="00CE7E54">
        <w:rPr>
          <w:lang w:eastAsia="zh-CN"/>
        </w:rPr>
        <w:t>'</w:t>
      </w:r>
      <w:r w:rsidRPr="00CE7E54">
        <w:rPr>
          <w:lang w:eastAsia="zh-CN"/>
        </w:rPr>
        <w:t>s07</w:t>
      </w:r>
      <w:r w:rsidR="000D3CFB" w:rsidRPr="00CE7E54">
        <w:rPr>
          <w:lang w:eastAsia="zh-CN"/>
        </w:rPr>
        <w:t>'</w:t>
      </w:r>
      <w:r w:rsidRPr="00CE7E54">
        <w:rPr>
          <w:lang w:eastAsia="zh-CN"/>
        </w:rPr>
        <w:t xml:space="preserve">, </w:t>
      </w:r>
    </w:p>
    <w:p w14:paraId="052ED4E1" w14:textId="77777777" w:rsidR="00B07B98" w:rsidRPr="00CE7E54" w:rsidRDefault="00B07B98" w:rsidP="00D93FBC">
      <w:pPr>
        <w:pStyle w:val="B1"/>
        <w:rPr>
          <w:lang w:eastAsia="zh-CN"/>
        </w:rPr>
      </w:pPr>
      <w:r w:rsidRPr="00CE7E54">
        <w:t>-</w:t>
      </w:r>
      <w:r w:rsidRPr="00CE7E54">
        <w:tab/>
        <w:t>The UE monitors PDCCH UE-specific search space candidates on the Scell in both the first and second slots of a subframe, and the aggregation levels defining the search spaces are listed in Table 9.1.1-1A;</w:t>
      </w:r>
    </w:p>
    <w:p w14:paraId="70A97102" w14:textId="77777777" w:rsidR="00B07B98" w:rsidRPr="00CE7E54" w:rsidRDefault="00B07B98" w:rsidP="00B07B98">
      <w:r w:rsidRPr="00CE7E54">
        <w:t>otherwise,</w:t>
      </w:r>
    </w:p>
    <w:p w14:paraId="2F615F8D" w14:textId="77777777" w:rsidR="00B07B98" w:rsidRPr="00CE7E54" w:rsidRDefault="00B07B98" w:rsidP="00D93FBC">
      <w:pPr>
        <w:pStyle w:val="B1"/>
      </w:pPr>
      <w:r w:rsidRPr="00CE7E54">
        <w:t>-</w:t>
      </w:r>
      <w:r w:rsidRPr="00CE7E54">
        <w:tab/>
      </w:r>
      <w:r w:rsidR="0093274D" w:rsidRPr="00CE7E54">
        <w:t xml:space="preserve">The aggregation levels defining the search spaces are listed in Table 9.1.1-1. </w:t>
      </w:r>
    </w:p>
    <w:p w14:paraId="459B6795" w14:textId="77777777" w:rsidR="00AA48FF" w:rsidRPr="00CE7E54" w:rsidRDefault="00AA48FF" w:rsidP="00AA48FF">
      <w:r w:rsidRPr="00CE7E54">
        <w:t>If a serving cell is a LAA Scell</w:t>
      </w:r>
      <w:r w:rsidRPr="00CE7E54">
        <w:rPr>
          <w:lang w:eastAsia="zh-CN"/>
        </w:rPr>
        <w:t xml:space="preserve">, the UE may receive PDCCH with DCI CRC scrambled by CC-RNTI as described in </w:t>
      </w:r>
      <w:r w:rsidR="00087FD5" w:rsidRPr="00CE7E54">
        <w:rPr>
          <w:lang w:eastAsia="zh-CN"/>
        </w:rPr>
        <w:t>Subclause</w:t>
      </w:r>
      <w:r w:rsidRPr="00CE7E54">
        <w:rPr>
          <w:lang w:eastAsia="zh-CN"/>
        </w:rPr>
        <w:t xml:space="preserve"> 13A on the LAA Scell.</w:t>
      </w:r>
    </w:p>
    <w:p w14:paraId="75E1A447" w14:textId="77777777" w:rsidR="0093274D" w:rsidRPr="00CE7E54" w:rsidRDefault="0093274D">
      <w:r w:rsidRPr="00CE7E54">
        <w:t xml:space="preserve">The DCI formats that the UE shall monitor depend on the configured transmission mode </w:t>
      </w:r>
      <w:r w:rsidR="001A0AEE" w:rsidRPr="00CE7E54">
        <w:t xml:space="preserve">per each serving cell </w:t>
      </w:r>
      <w:r w:rsidRPr="00CE7E54">
        <w:t xml:space="preserve">as defined in </w:t>
      </w:r>
      <w:r w:rsidR="00087FD5" w:rsidRPr="00CE7E54">
        <w:t>Subclause</w:t>
      </w:r>
      <w:r w:rsidRPr="00CE7E54">
        <w:t xml:space="preserve"> 7.1.</w:t>
      </w:r>
    </w:p>
    <w:p w14:paraId="6C68403C" w14:textId="77777777" w:rsidR="00627398" w:rsidRPr="00CE7E54" w:rsidRDefault="00627398" w:rsidP="00627398">
      <w:pPr>
        <w:rPr>
          <w:rFonts w:eastAsia="SimSun"/>
          <w:lang w:eastAsia="zh-CN"/>
        </w:rPr>
      </w:pPr>
      <w:r w:rsidRPr="00CE7E54">
        <w:rPr>
          <w:rFonts w:eastAsia="MS Mincho"/>
        </w:rPr>
        <w:t xml:space="preserve">If a UE is configured with higher layer parameter </w:t>
      </w:r>
      <w:r w:rsidRPr="00CE7E54">
        <w:rPr>
          <w:i/>
        </w:rPr>
        <w:t>skipMonitoringDCI-format0-1A</w:t>
      </w:r>
      <w:r w:rsidRPr="00CE7E54">
        <w:t xml:space="preserve"> </w:t>
      </w:r>
      <w:r w:rsidRPr="00CE7E54">
        <w:rPr>
          <w:rFonts w:eastAsia="SimSun"/>
          <w:lang w:eastAsia="zh-CN"/>
        </w:rPr>
        <w:t xml:space="preserve">for a serving cell, </w:t>
      </w:r>
      <w:r w:rsidRPr="00CE7E54">
        <w:rPr>
          <w:rFonts w:eastAsia="MS Mincho"/>
        </w:rPr>
        <w:t>the</w:t>
      </w:r>
      <w:r w:rsidRPr="00CE7E54">
        <w:t xml:space="preserve"> UE is not required to monitor the PDCCH with DCI Format 0/1A in the UE specific search space for that serving cell. </w:t>
      </w:r>
    </w:p>
    <w:p w14:paraId="76753528" w14:textId="77777777" w:rsidR="00FB4445" w:rsidRPr="00CE7E54" w:rsidRDefault="00FB4445" w:rsidP="00FB4445">
      <w:pPr>
        <w:rPr>
          <w:rFonts w:eastAsia="SimSun"/>
          <w:lang w:eastAsia="zh-CN"/>
        </w:rPr>
      </w:pPr>
      <w:r w:rsidRPr="00CE7E54">
        <w:lastRenderedPageBreak/>
        <w:t>If a UE is configured with a LAA SCell for UL transmissions and i</w:t>
      </w:r>
      <w:r w:rsidRPr="00CE7E54">
        <w:rPr>
          <w:rFonts w:eastAsia="MS Mincho"/>
        </w:rPr>
        <w:t xml:space="preserve">f the UE is configured with higher layer parameter </w:t>
      </w:r>
      <w:r w:rsidRPr="00CE7E54">
        <w:rPr>
          <w:i/>
        </w:rPr>
        <w:t>skipMonitoringDCI-format0A</w:t>
      </w:r>
      <w:r w:rsidRPr="00CE7E54">
        <w:t xml:space="preserve"> </w:t>
      </w:r>
      <w:r w:rsidRPr="00CE7E54">
        <w:rPr>
          <w:rFonts w:eastAsia="SimSun"/>
          <w:lang w:eastAsia="zh-CN"/>
        </w:rPr>
        <w:t xml:space="preserve">for the LAA SCell, </w:t>
      </w:r>
      <w:r w:rsidRPr="00CE7E54">
        <w:rPr>
          <w:rFonts w:eastAsia="MS Mincho"/>
        </w:rPr>
        <w:t>the</w:t>
      </w:r>
      <w:r w:rsidRPr="00CE7E54">
        <w:t xml:space="preserve"> UE is not required to monitor the PDCCH with DCI Format 0A in the UE specific search space for </w:t>
      </w:r>
      <w:r w:rsidRPr="00CE7E54">
        <w:rPr>
          <w:rFonts w:eastAsia="SimSun"/>
          <w:lang w:eastAsia="zh-CN"/>
        </w:rPr>
        <w:t>the LAA SCell</w:t>
      </w:r>
      <w:r w:rsidRPr="00CE7E54">
        <w:t>.</w:t>
      </w:r>
    </w:p>
    <w:p w14:paraId="09852703" w14:textId="77777777" w:rsidR="00FB4445" w:rsidRPr="00CE7E54" w:rsidRDefault="00FB4445" w:rsidP="00FB4445">
      <w:r w:rsidRPr="00CE7E54">
        <w:t>If a UE is configured with a LAA SCell for UL transmissions and i</w:t>
      </w:r>
      <w:r w:rsidRPr="00CE7E54">
        <w:rPr>
          <w:rFonts w:eastAsia="MS Mincho"/>
        </w:rPr>
        <w:t xml:space="preserve">f the UE is configured in transmission mode 2 </w:t>
      </w:r>
      <w:r w:rsidRPr="00CE7E54">
        <w:t>and i</w:t>
      </w:r>
      <w:r w:rsidRPr="00CE7E54">
        <w:rPr>
          <w:rFonts w:eastAsia="MS Mincho"/>
        </w:rPr>
        <w:t xml:space="preserve">f the UE is configured with higher layer parameter </w:t>
      </w:r>
      <w:r w:rsidRPr="00CE7E54">
        <w:rPr>
          <w:i/>
        </w:rPr>
        <w:t>skipMonitoringDCI-format4A</w:t>
      </w:r>
      <w:r w:rsidRPr="00CE7E54">
        <w:t xml:space="preserve"> </w:t>
      </w:r>
      <w:r w:rsidRPr="00CE7E54">
        <w:rPr>
          <w:rFonts w:eastAsia="SimSun"/>
          <w:lang w:eastAsia="zh-CN"/>
        </w:rPr>
        <w:t xml:space="preserve">for the LAA SCell, </w:t>
      </w:r>
      <w:r w:rsidRPr="00CE7E54">
        <w:rPr>
          <w:rFonts w:eastAsia="MS Mincho"/>
        </w:rPr>
        <w:t>the</w:t>
      </w:r>
      <w:r w:rsidRPr="00CE7E54">
        <w:t xml:space="preserve"> UE is not required to monitor the PDCCH with DCI Format 4A in the UE specific search space for </w:t>
      </w:r>
      <w:r w:rsidRPr="00CE7E54">
        <w:rPr>
          <w:rFonts w:eastAsia="SimSun"/>
          <w:lang w:eastAsia="zh-CN"/>
        </w:rPr>
        <w:t>the LAA SCell</w:t>
      </w:r>
      <w:r w:rsidRPr="00CE7E54">
        <w:t>.</w:t>
      </w:r>
    </w:p>
    <w:p w14:paraId="54364BB8" w14:textId="77777777" w:rsidR="00FB4445" w:rsidRPr="00CE7E54" w:rsidRDefault="00FB4445" w:rsidP="00FB4445">
      <w:r w:rsidRPr="00CE7E54">
        <w:t>If a UE is configured with a LAA SCell for UL transmissions and i</w:t>
      </w:r>
      <w:r w:rsidRPr="00CE7E54">
        <w:rPr>
          <w:rFonts w:eastAsia="MS Mincho"/>
        </w:rPr>
        <w:t xml:space="preserve">f the UE is configured with higher layer parameter </w:t>
      </w:r>
      <w:r w:rsidRPr="00CE7E54">
        <w:rPr>
          <w:i/>
        </w:rPr>
        <w:t>enableMonitoringDCI-format0B</w:t>
      </w:r>
      <w:r w:rsidRPr="00CE7E54">
        <w:t xml:space="preserve"> </w:t>
      </w:r>
      <w:r w:rsidRPr="00CE7E54">
        <w:rPr>
          <w:rFonts w:eastAsia="SimSun"/>
          <w:lang w:eastAsia="zh-CN"/>
        </w:rPr>
        <w:t xml:space="preserve">for the LAA SCell, </w:t>
      </w:r>
      <w:r w:rsidRPr="00CE7E54">
        <w:rPr>
          <w:rFonts w:eastAsia="MS Mincho"/>
        </w:rPr>
        <w:t>the</w:t>
      </w:r>
      <w:r w:rsidRPr="00CE7E54">
        <w:t xml:space="preserve"> UE is required to monitor the PDCCH with DCI Format 0B in the UE specific search space for </w:t>
      </w:r>
      <w:r w:rsidRPr="00CE7E54">
        <w:rPr>
          <w:rFonts w:eastAsia="SimSun"/>
          <w:lang w:eastAsia="zh-CN"/>
        </w:rPr>
        <w:t>the LAA SCell</w:t>
      </w:r>
      <w:r w:rsidRPr="00CE7E54">
        <w:t>.</w:t>
      </w:r>
    </w:p>
    <w:p w14:paraId="4203C36F" w14:textId="77777777" w:rsidR="00FB4445" w:rsidRPr="00CE7E54" w:rsidRDefault="00FB4445" w:rsidP="00FB4445">
      <w:r w:rsidRPr="00CE7E54">
        <w:t>If a UE is configured with a LAA SCell for UL transmissions and i</w:t>
      </w:r>
      <w:r w:rsidRPr="00CE7E54">
        <w:rPr>
          <w:rFonts w:eastAsia="MS Mincho"/>
        </w:rPr>
        <w:t xml:space="preserve">f the UE is configured in transmission mode 2 </w:t>
      </w:r>
      <w:r w:rsidRPr="00CE7E54">
        <w:t>and i</w:t>
      </w:r>
      <w:r w:rsidRPr="00CE7E54">
        <w:rPr>
          <w:rFonts w:eastAsia="MS Mincho"/>
        </w:rPr>
        <w:t xml:space="preserve">f the UE is configured with higher layer parameter </w:t>
      </w:r>
      <w:r w:rsidRPr="00CE7E54">
        <w:rPr>
          <w:i/>
        </w:rPr>
        <w:t>enableMonitoringDCI-format4B</w:t>
      </w:r>
      <w:r w:rsidRPr="00CE7E54">
        <w:t xml:space="preserve"> </w:t>
      </w:r>
      <w:r w:rsidRPr="00CE7E54">
        <w:rPr>
          <w:rFonts w:eastAsia="SimSun"/>
          <w:lang w:eastAsia="zh-CN"/>
        </w:rPr>
        <w:t xml:space="preserve">for the LAA SCell, </w:t>
      </w:r>
      <w:r w:rsidRPr="00CE7E54">
        <w:rPr>
          <w:rFonts w:eastAsia="MS Mincho"/>
        </w:rPr>
        <w:t>the</w:t>
      </w:r>
      <w:r w:rsidRPr="00CE7E54">
        <w:t xml:space="preserve"> UE is required to monitor the PDCCH with DCI Format 4B in the UE specific search space for </w:t>
      </w:r>
      <w:r w:rsidRPr="00CE7E54">
        <w:rPr>
          <w:rFonts w:eastAsia="SimSun"/>
          <w:lang w:eastAsia="zh-CN"/>
        </w:rPr>
        <w:t>the LAA SCell</w:t>
      </w:r>
      <w:r w:rsidRPr="00CE7E54">
        <w:t>.</w:t>
      </w:r>
    </w:p>
    <w:p w14:paraId="256D6140" w14:textId="77777777" w:rsidR="00220DF8" w:rsidRPr="00CE7E54" w:rsidRDefault="00220DF8" w:rsidP="00FB4445"/>
    <w:p w14:paraId="7038AB9D" w14:textId="446ED34C" w:rsidR="00220DF8" w:rsidRPr="00CE7E54" w:rsidRDefault="00220DF8" w:rsidP="00FB4445">
      <w:pPr>
        <w:rPr>
          <w:rFonts w:eastAsia="SimSun"/>
          <w:lang w:eastAsia="zh-CN"/>
        </w:rPr>
      </w:pPr>
      <w:r w:rsidRPr="00CE7E54">
        <w:rPr>
          <w:rFonts w:eastAsia="SimSun"/>
          <w:lang w:val="en-US" w:eastAsia="zh-CN"/>
        </w:rPr>
        <w:t xml:space="preserve">If a UE is not configured for PUSCH/PUCCH transmission for at least one TDD serving cell, the UE is not expected to monitor PDCCH on serving cell </w:t>
      </w:r>
      <w:r w:rsidR="00FF36B4">
        <w:rPr>
          <w:position w:val="-10"/>
        </w:rPr>
        <w:pict w14:anchorId="010553DC">
          <v:shape id="_x0000_i1031" type="#_x0000_t75" style="width:10.35pt;height:15.25pt">
            <v:imagedata r:id="rId25" o:title=""/>
          </v:shape>
        </w:pict>
      </w:r>
      <w:r w:rsidRPr="00CE7E54">
        <w:rPr>
          <w:rFonts w:eastAsia="SimSun"/>
          <w:lang w:val="en-US" w:eastAsia="zh-CN"/>
        </w:rPr>
        <w:t xml:space="preserve"> if the PDCCH overlaps in time with SRS transmission </w:t>
      </w:r>
      <w:r w:rsidRPr="00CE7E54">
        <w:t xml:space="preserve">(including any interruption due to uplink or downlink RF retuning time [10]) on TDD serving cell </w:t>
      </w:r>
      <w:r w:rsidR="00FF36B4">
        <w:rPr>
          <w:position w:val="-10"/>
        </w:rPr>
        <w:pict w14:anchorId="116315EA">
          <v:shape id="_x0000_i1032" type="#_x0000_t75" style="width:10.9pt;height:15.25pt">
            <v:imagedata r:id="rId26" o:title=""/>
          </v:shape>
        </w:pict>
      </w:r>
      <w:r w:rsidRPr="00CE7E54">
        <w:rPr>
          <w:rFonts w:eastAsia="SimSun"/>
          <w:lang w:val="en-US" w:eastAsia="zh-CN"/>
        </w:rPr>
        <w:t xml:space="preserve"> not configured for PUSCH/PUCCH transmission</w:t>
      </w:r>
      <w:r w:rsidRPr="00CE7E54">
        <w:t xml:space="preserve">, and if the UE is not capable of simultaneous reception and </w:t>
      </w:r>
      <w:r w:rsidRPr="00CE7E54">
        <w:rPr>
          <w:rFonts w:eastAsia="SimSun"/>
          <w:lang w:val="en-US" w:eastAsia="zh-CN"/>
        </w:rPr>
        <w:t xml:space="preserve">transmission </w:t>
      </w:r>
      <w:r w:rsidRPr="00CE7E54">
        <w:t xml:space="preserve">on serving cell </w:t>
      </w:r>
      <w:r w:rsidR="00FF36B4">
        <w:rPr>
          <w:position w:val="-10"/>
        </w:rPr>
        <w:pict w14:anchorId="410939D3">
          <v:shape id="_x0000_i1033" type="#_x0000_t75" style="width:10.35pt;height:15.25pt">
            <v:imagedata r:id="rId25" o:title=""/>
          </v:shape>
        </w:pict>
      </w:r>
      <w:r w:rsidRPr="00CE7E54">
        <w:t xml:space="preserve">and serving cell </w:t>
      </w:r>
      <w:r w:rsidR="00FF36B4">
        <w:rPr>
          <w:position w:val="-10"/>
        </w:rPr>
        <w:pict w14:anchorId="52DF84BF">
          <v:shape id="_x0000_i1034" type="#_x0000_t75" style="width:10.9pt;height:15.25pt">
            <v:imagedata r:id="rId27" o:title=""/>
          </v:shape>
        </w:pict>
      </w:r>
      <w:r w:rsidRPr="00CE7E54">
        <w:rPr>
          <w:rFonts w:eastAsia="SimSun"/>
          <w:lang w:val="en-US" w:eastAsia="zh-CN"/>
        </w:rPr>
        <w:t>.</w:t>
      </w:r>
    </w:p>
    <w:p w14:paraId="491C9E4B" w14:textId="3C134DC8" w:rsidR="00627398" w:rsidRPr="00CE7E54" w:rsidRDefault="00627398" w:rsidP="00627398">
      <w:r w:rsidRPr="00CE7E54">
        <w:rPr>
          <w:rFonts w:eastAsia="SimSun" w:hint="eastAsia"/>
          <w:lang w:eastAsia="zh-CN"/>
        </w:rPr>
        <w:t xml:space="preserve">If a UE is configured with higher layer parameter </w:t>
      </w:r>
      <w:r w:rsidRPr="00CE7E54">
        <w:rPr>
          <w:i/>
        </w:rPr>
        <w:t>pdcch-candidateReductions</w:t>
      </w:r>
      <w:r w:rsidRPr="00CE7E54">
        <w:rPr>
          <w:rFonts w:eastAsia="SimSun" w:hint="eastAsia"/>
          <w:lang w:eastAsia="zh-CN"/>
        </w:rPr>
        <w:t xml:space="preserve"> for </w:t>
      </w:r>
      <w:r w:rsidRPr="00CE7E54">
        <w:rPr>
          <w:rFonts w:eastAsia="SimSun"/>
          <w:lang w:eastAsia="zh-CN"/>
        </w:rPr>
        <w:t>a UE specific search space at aggregation</w:t>
      </w:r>
      <w:r w:rsidRPr="00CE7E54">
        <w:rPr>
          <w:rFonts w:eastAsia="SimSun" w:hint="eastAsia"/>
          <w:lang w:eastAsia="zh-CN"/>
        </w:rPr>
        <w:t xml:space="preserve"> level </w:t>
      </w:r>
      <w:r w:rsidRPr="00CE7E54">
        <w:rPr>
          <w:rFonts w:eastAsia="SimSun" w:hint="eastAsia"/>
          <w:i/>
          <w:lang w:eastAsia="zh-CN"/>
        </w:rPr>
        <w:t>L</w:t>
      </w:r>
      <w:r w:rsidRPr="00CE7E54">
        <w:rPr>
          <w:rFonts w:eastAsia="SimSun" w:hint="eastAsia"/>
          <w:lang w:eastAsia="zh-CN"/>
        </w:rPr>
        <w:t xml:space="preserve"> for a serving cell, the corresponding number of PDCCH candidates</w:t>
      </w:r>
      <w:r w:rsidRPr="00CE7E54">
        <w:rPr>
          <w:rFonts w:eastAsia="SimSun"/>
          <w:lang w:eastAsia="zh-CN"/>
        </w:rPr>
        <w:t xml:space="preserve"> is given by </w:t>
      </w:r>
      <w:r w:rsidR="00FF36B4">
        <w:rPr>
          <w:rFonts w:eastAsia="SimSun"/>
          <w:position w:val="-14"/>
          <w:lang w:eastAsia="zh-CN"/>
        </w:rPr>
        <w:pict w14:anchorId="1C3BC578">
          <v:shape id="_x0000_i1035" type="#_x0000_t75" style="width:112.9pt;height:20.2pt">
            <v:imagedata r:id="rId28" o:title=""/>
          </v:shape>
        </w:pict>
      </w:r>
      <w:r w:rsidRPr="00CE7E54">
        <w:rPr>
          <w:rFonts w:eastAsia="SimSun" w:hint="eastAsia"/>
          <w:position w:val="-4"/>
          <w:lang w:eastAsia="zh-CN"/>
        </w:rPr>
        <w:t xml:space="preserve">, where the value of </w:t>
      </w:r>
      <w:r w:rsidR="00FF36B4">
        <w:rPr>
          <w:rFonts w:eastAsia="SimSun"/>
          <w:position w:val="-10"/>
          <w:lang w:eastAsia="zh-CN"/>
        </w:rPr>
        <w:pict w14:anchorId="34FD06ED">
          <v:shape id="_x0000_i1036" type="#_x0000_t75" style="width:9.8pt;height:10.9pt">
            <v:imagedata r:id="rId29" o:title=""/>
          </v:shape>
        </w:pict>
      </w:r>
      <w:r w:rsidRPr="00CE7E54">
        <w:rPr>
          <w:rFonts w:eastAsia="SimSun" w:hint="eastAsia"/>
          <w:position w:val="-4"/>
          <w:lang w:eastAsia="zh-CN"/>
        </w:rPr>
        <w:t xml:space="preserve"> is determined according to Table 9.1.1-2 and </w:t>
      </w:r>
      <w:r w:rsidR="00FF36B4">
        <w:rPr>
          <w:rFonts w:eastAsia="SimSun"/>
          <w:position w:val="-14"/>
          <w:lang w:eastAsia="zh-CN"/>
        </w:rPr>
        <w:pict w14:anchorId="2C3C4872">
          <v:shape id="_x0000_i1037" type="#_x0000_t75" style="width:27.25pt;height:20.2pt">
            <v:imagedata r:id="rId30" o:title=""/>
          </v:shape>
        </w:pict>
      </w:r>
      <w:r w:rsidRPr="00CE7E54">
        <w:rPr>
          <w:rFonts w:eastAsia="SimSun" w:hint="eastAsia"/>
          <w:position w:val="-4"/>
          <w:lang w:eastAsia="zh-CN"/>
        </w:rPr>
        <w:t xml:space="preserve"> is determined according to Table 9.1.1-1 by replacing </w:t>
      </w:r>
      <w:r w:rsidR="00FF36B4">
        <w:rPr>
          <w:rFonts w:eastAsia="SimSun"/>
          <w:position w:val="-4"/>
          <w:lang w:eastAsia="zh-CN"/>
        </w:rPr>
        <w:pict w14:anchorId="628F553A">
          <v:shape id="_x0000_i1038" type="#_x0000_t75" style="width:26.2pt;height:15.25pt">
            <v:imagedata r:id="rId31" o:title=""/>
          </v:shape>
        </w:pict>
      </w:r>
      <w:r w:rsidRPr="00CE7E54">
        <w:rPr>
          <w:rFonts w:eastAsia="SimSun" w:hint="eastAsia"/>
          <w:lang w:eastAsia="zh-CN"/>
        </w:rPr>
        <w:t xml:space="preserve">with </w:t>
      </w:r>
      <w:r w:rsidR="00FF36B4">
        <w:rPr>
          <w:rFonts w:eastAsia="SimSun"/>
          <w:position w:val="-14"/>
          <w:lang w:eastAsia="zh-CN"/>
        </w:rPr>
        <w:pict w14:anchorId="1242A28D">
          <v:shape id="_x0000_i1039" type="#_x0000_t75" style="width:27.25pt;height:20.2pt">
            <v:imagedata r:id="rId32" o:title=""/>
          </v:shape>
        </w:pict>
      </w:r>
      <w:r w:rsidRPr="00CE7E54">
        <w:rPr>
          <w:rFonts w:eastAsia="SimSun" w:hint="eastAsia"/>
          <w:position w:val="-4"/>
          <w:lang w:eastAsia="zh-CN"/>
        </w:rPr>
        <w:t>.</w:t>
      </w:r>
    </w:p>
    <w:p w14:paraId="69F1919D" w14:textId="64308303" w:rsidR="00FB4445" w:rsidRPr="00CE7E54" w:rsidRDefault="00FB4445" w:rsidP="00FB4445">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CE7E54">
        <w:rPr>
          <w:rFonts w:eastAsia="SimSun"/>
          <w:lang w:eastAsia="zh-CN"/>
        </w:rPr>
        <w:t>the</w:t>
      </w:r>
      <w:r w:rsidRPr="00CE7E54">
        <w:rPr>
          <w:rFonts w:eastAsia="SimSun" w:hint="eastAsia"/>
          <w:lang w:eastAsia="zh-CN"/>
        </w:rPr>
        <w:t xml:space="preserve"> UE is configured with higher layer parameter </w:t>
      </w:r>
      <w:r w:rsidRPr="00CE7E54">
        <w:rPr>
          <w:i/>
        </w:rPr>
        <w:t>pdcch-candidateReductions-Format0A</w:t>
      </w:r>
      <w:r w:rsidRPr="00CE7E54">
        <w:rPr>
          <w:rFonts w:eastAsia="SimSun" w:hint="eastAsia"/>
          <w:lang w:eastAsia="zh-CN"/>
        </w:rPr>
        <w:t xml:space="preserve"> for </w:t>
      </w:r>
      <w:r w:rsidRPr="00CE7E54">
        <w:rPr>
          <w:rFonts w:eastAsia="SimSun"/>
          <w:lang w:eastAsia="zh-CN"/>
        </w:rPr>
        <w:t>a UE specific search space at aggregation</w:t>
      </w:r>
      <w:r w:rsidRPr="00CE7E54">
        <w:rPr>
          <w:rFonts w:eastAsia="SimSun" w:hint="eastAsia"/>
          <w:lang w:eastAsia="zh-CN"/>
        </w:rPr>
        <w:t xml:space="preserve"> level </w:t>
      </w:r>
      <w:r w:rsidRPr="00CE7E54">
        <w:rPr>
          <w:rFonts w:eastAsia="SimSun" w:hint="eastAsia"/>
          <w:i/>
          <w:lang w:eastAsia="zh-CN"/>
        </w:rPr>
        <w:t>L</w:t>
      </w:r>
      <w:r w:rsidRPr="00CE7E54">
        <w:rPr>
          <w:rFonts w:eastAsia="SimSun" w:hint="eastAsia"/>
          <w:lang w:eastAsia="zh-CN"/>
        </w:rPr>
        <w:t xml:space="preserve"> for </w:t>
      </w:r>
      <w:r w:rsidRPr="00CE7E54">
        <w:rPr>
          <w:rFonts w:eastAsia="SimSun"/>
          <w:lang w:eastAsia="zh-CN"/>
        </w:rPr>
        <w:t>the LAA SCell</w:t>
      </w:r>
      <w:r w:rsidRPr="00CE7E54">
        <w:rPr>
          <w:rFonts w:eastAsia="SimSun" w:hint="eastAsia"/>
          <w:lang w:eastAsia="zh-CN"/>
        </w:rPr>
        <w:t>, the corresponding number of PDCCH candidates</w:t>
      </w:r>
      <w:r w:rsidRPr="00CE7E54">
        <w:rPr>
          <w:rFonts w:eastAsia="SimSun"/>
          <w:lang w:eastAsia="zh-CN"/>
        </w:rPr>
        <w:t xml:space="preserve"> for DCI format 0A is given by </w:t>
      </w:r>
      <w:r w:rsidR="00FF36B4">
        <w:rPr>
          <w:rFonts w:eastAsia="SimSun"/>
          <w:position w:val="-14"/>
          <w:lang w:eastAsia="zh-CN"/>
        </w:rPr>
        <w:pict w14:anchorId="6456776D">
          <v:shape id="_x0000_i1040" type="#_x0000_t75" style="width:112.9pt;height:20.2pt">
            <v:imagedata r:id="rId28" o:title=""/>
          </v:shape>
        </w:pict>
      </w:r>
      <w:r w:rsidRPr="00CE7E54">
        <w:rPr>
          <w:rFonts w:eastAsia="SimSun" w:hint="eastAsia"/>
          <w:position w:val="-4"/>
          <w:lang w:eastAsia="zh-CN"/>
        </w:rPr>
        <w:t xml:space="preserve">, where the value of </w:t>
      </w:r>
      <w:r w:rsidR="00FF36B4">
        <w:rPr>
          <w:rFonts w:eastAsia="SimSun"/>
          <w:position w:val="-10"/>
          <w:lang w:eastAsia="zh-CN"/>
        </w:rPr>
        <w:pict w14:anchorId="2F0C74AF">
          <v:shape id="_x0000_i1041" type="#_x0000_t75" style="width:9.8pt;height:10.9pt">
            <v:imagedata r:id="rId29" o:title=""/>
          </v:shape>
        </w:pict>
      </w:r>
      <w:r w:rsidRPr="00CE7E54">
        <w:rPr>
          <w:rFonts w:eastAsia="SimSun" w:hint="eastAsia"/>
          <w:position w:val="-4"/>
          <w:lang w:eastAsia="zh-CN"/>
        </w:rPr>
        <w:t xml:space="preserve"> is determined according to Table 9.1.1-2 and </w:t>
      </w:r>
      <w:r w:rsidR="00FF36B4">
        <w:rPr>
          <w:rFonts w:eastAsia="SimSun"/>
          <w:position w:val="-14"/>
          <w:lang w:eastAsia="zh-CN"/>
        </w:rPr>
        <w:pict w14:anchorId="3122999C">
          <v:shape id="_x0000_i1042" type="#_x0000_t75" style="width:27.25pt;height:20.2pt">
            <v:imagedata r:id="rId30" o:title=""/>
          </v:shape>
        </w:pict>
      </w:r>
      <w:r w:rsidRPr="00CE7E54">
        <w:rPr>
          <w:rFonts w:eastAsia="SimSun" w:hint="eastAsia"/>
          <w:position w:val="-4"/>
          <w:lang w:eastAsia="zh-CN"/>
        </w:rPr>
        <w:t xml:space="preserve"> is determined according to Table 9.1.1-1 by replacing </w:t>
      </w:r>
      <w:r w:rsidR="00FF36B4">
        <w:rPr>
          <w:rFonts w:eastAsia="SimSun"/>
          <w:position w:val="-4"/>
          <w:lang w:eastAsia="zh-CN"/>
        </w:rPr>
        <w:pict w14:anchorId="0BB06D77">
          <v:shape id="_x0000_i1043" type="#_x0000_t75" style="width:26.2pt;height:15.25pt">
            <v:imagedata r:id="rId31" o:title=""/>
          </v:shape>
        </w:pict>
      </w:r>
      <w:r w:rsidRPr="00CE7E54">
        <w:rPr>
          <w:rFonts w:eastAsia="SimSun" w:hint="eastAsia"/>
          <w:lang w:eastAsia="zh-CN"/>
        </w:rPr>
        <w:t xml:space="preserve">with </w:t>
      </w:r>
      <w:r w:rsidR="00FF36B4">
        <w:rPr>
          <w:rFonts w:eastAsia="SimSun"/>
          <w:position w:val="-14"/>
          <w:lang w:eastAsia="zh-CN"/>
        </w:rPr>
        <w:pict w14:anchorId="606DC901">
          <v:shape id="_x0000_i1044" type="#_x0000_t75" style="width:27.25pt;height:20.2pt">
            <v:imagedata r:id="rId32" o:title=""/>
          </v:shape>
        </w:pict>
      </w:r>
      <w:r w:rsidRPr="00CE7E54">
        <w:rPr>
          <w:rFonts w:eastAsia="SimSun" w:hint="eastAsia"/>
          <w:position w:val="-4"/>
          <w:lang w:eastAsia="zh-CN"/>
        </w:rPr>
        <w:t>.</w:t>
      </w:r>
    </w:p>
    <w:p w14:paraId="736C233A" w14:textId="3C1BF925" w:rsidR="00FB4445" w:rsidRPr="00CE7E54" w:rsidRDefault="00FB4445" w:rsidP="00FB4445">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CE7E54">
        <w:rPr>
          <w:rFonts w:eastAsia="SimSun"/>
          <w:lang w:eastAsia="zh-CN"/>
        </w:rPr>
        <w:t>the</w:t>
      </w:r>
      <w:r w:rsidRPr="00CE7E54">
        <w:rPr>
          <w:rFonts w:eastAsia="SimSun" w:hint="eastAsia"/>
          <w:lang w:eastAsia="zh-CN"/>
        </w:rPr>
        <w:t xml:space="preserve"> UE is configured with higher layer parameter </w:t>
      </w:r>
      <w:r w:rsidRPr="00CE7E54">
        <w:rPr>
          <w:i/>
        </w:rPr>
        <w:t>pdcch-candidateReductions-Format0B-4A-4B-AL1-2</w:t>
      </w:r>
      <w:r w:rsidRPr="00CE7E54">
        <w:rPr>
          <w:rFonts w:eastAsia="SimSun" w:hint="eastAsia"/>
          <w:lang w:eastAsia="zh-CN"/>
        </w:rPr>
        <w:t xml:space="preserve"> for </w:t>
      </w:r>
      <w:r w:rsidRPr="00CE7E54">
        <w:rPr>
          <w:rFonts w:eastAsia="SimSun"/>
          <w:lang w:eastAsia="zh-CN"/>
        </w:rPr>
        <w:t xml:space="preserve">a UE specific search space </w:t>
      </w:r>
      <w:r w:rsidR="002215FA" w:rsidRPr="00CE7E54">
        <w:rPr>
          <w:rFonts w:eastAsia="Malgun Gothic" w:hint="eastAsia"/>
          <w:lang w:eastAsia="ko-KR"/>
        </w:rPr>
        <w:t>of</w:t>
      </w:r>
      <w:r w:rsidR="002215FA" w:rsidRPr="00CE7E54">
        <w:rPr>
          <w:lang w:eastAsia="zh-CN"/>
        </w:rPr>
        <w:t xml:space="preserve"> </w:t>
      </w:r>
      <w:r w:rsidR="002215FA" w:rsidRPr="00CE7E54">
        <w:rPr>
          <w:rFonts w:eastAsia="Malgun Gothic" w:hint="eastAsia"/>
          <w:lang w:eastAsia="ko-KR"/>
        </w:rPr>
        <w:t>the first and second</w:t>
      </w:r>
      <w:r w:rsidRPr="00CE7E54">
        <w:rPr>
          <w:rFonts w:eastAsia="SimSun"/>
          <w:lang w:eastAsia="zh-CN"/>
        </w:rPr>
        <w:t xml:space="preserve"> aggregation</w:t>
      </w:r>
      <w:r w:rsidRPr="00CE7E54">
        <w:rPr>
          <w:rFonts w:eastAsia="SimSun" w:hint="eastAsia"/>
          <w:lang w:eastAsia="zh-CN"/>
        </w:rPr>
        <w:t xml:space="preserve"> level for </w:t>
      </w:r>
      <w:r w:rsidRPr="00CE7E54">
        <w:rPr>
          <w:rFonts w:eastAsia="SimSun"/>
          <w:lang w:eastAsia="zh-CN"/>
        </w:rPr>
        <w:t>the LAA SCell</w:t>
      </w:r>
      <w:r w:rsidRPr="00CE7E54">
        <w:rPr>
          <w:rFonts w:eastAsia="SimSun" w:hint="eastAsia"/>
          <w:lang w:eastAsia="zh-CN"/>
        </w:rPr>
        <w:t>, the corresponding number of PDCCH candidates</w:t>
      </w:r>
      <w:r w:rsidRPr="00CE7E54">
        <w:rPr>
          <w:rFonts w:eastAsia="SimSun"/>
          <w:lang w:eastAsia="zh-CN"/>
        </w:rPr>
        <w:t xml:space="preserve"> for DCI format 0B/4A/4B is given by </w:t>
      </w:r>
      <w:r w:rsidR="00FF36B4">
        <w:rPr>
          <w:rFonts w:eastAsia="SimSun"/>
          <w:position w:val="-14"/>
          <w:lang w:eastAsia="zh-CN"/>
        </w:rPr>
        <w:pict w14:anchorId="4DB1E145">
          <v:shape id="_x0000_i1045" type="#_x0000_t75" style="width:112.9pt;height:20.2pt">
            <v:imagedata r:id="rId28" o:title=""/>
          </v:shape>
        </w:pict>
      </w:r>
      <w:r w:rsidRPr="00CE7E54">
        <w:rPr>
          <w:rFonts w:eastAsia="SimSun" w:hint="eastAsia"/>
          <w:position w:val="-4"/>
          <w:lang w:eastAsia="zh-CN"/>
        </w:rPr>
        <w:t xml:space="preserve">, where the value of </w:t>
      </w:r>
      <w:r w:rsidR="00FF36B4">
        <w:rPr>
          <w:rFonts w:eastAsia="SimSun"/>
          <w:position w:val="-10"/>
          <w:lang w:eastAsia="zh-CN"/>
        </w:rPr>
        <w:pict w14:anchorId="1E906014">
          <v:shape id="_x0000_i1046" type="#_x0000_t75" style="width:9.8pt;height:10.9pt">
            <v:imagedata r:id="rId29" o:title=""/>
          </v:shape>
        </w:pict>
      </w:r>
      <w:r w:rsidRPr="00CE7E54">
        <w:rPr>
          <w:rFonts w:eastAsia="SimSun" w:hint="eastAsia"/>
          <w:position w:val="-4"/>
          <w:lang w:eastAsia="zh-CN"/>
        </w:rPr>
        <w:t xml:space="preserve"> is determined according to Table 9.1.1-2 and </w:t>
      </w:r>
      <w:r w:rsidR="00FF36B4">
        <w:rPr>
          <w:rFonts w:eastAsia="SimSun"/>
          <w:position w:val="-14"/>
          <w:lang w:eastAsia="zh-CN"/>
        </w:rPr>
        <w:pict w14:anchorId="7D6C40B0">
          <v:shape id="_x0000_i1047" type="#_x0000_t75" style="width:27.25pt;height:20.2pt">
            <v:imagedata r:id="rId30" o:title=""/>
          </v:shape>
        </w:pict>
      </w:r>
      <w:r w:rsidRPr="00CE7E54">
        <w:rPr>
          <w:rFonts w:eastAsia="SimSun" w:hint="eastAsia"/>
          <w:position w:val="-4"/>
          <w:lang w:eastAsia="zh-CN"/>
        </w:rPr>
        <w:t xml:space="preserve"> is determined according to Table 9.1.1-1 by replacing </w:t>
      </w:r>
      <w:r w:rsidR="00FF36B4">
        <w:rPr>
          <w:rFonts w:eastAsia="SimSun"/>
          <w:position w:val="-4"/>
          <w:lang w:eastAsia="zh-CN"/>
        </w:rPr>
        <w:pict w14:anchorId="77A97438">
          <v:shape id="_x0000_i1048" type="#_x0000_t75" style="width:26.2pt;height:15.25pt">
            <v:imagedata r:id="rId31" o:title=""/>
          </v:shape>
        </w:pict>
      </w:r>
      <w:r w:rsidRPr="00CE7E54">
        <w:rPr>
          <w:rFonts w:eastAsia="SimSun" w:hint="eastAsia"/>
          <w:lang w:eastAsia="zh-CN"/>
        </w:rPr>
        <w:t xml:space="preserve">with </w:t>
      </w:r>
      <w:r w:rsidR="00FF36B4">
        <w:rPr>
          <w:rFonts w:eastAsia="SimSun"/>
          <w:position w:val="-14"/>
          <w:lang w:eastAsia="zh-CN"/>
        </w:rPr>
        <w:pict w14:anchorId="3AB0F605">
          <v:shape id="_x0000_i1049" type="#_x0000_t75" style="width:27.25pt;height:20.2pt">
            <v:imagedata r:id="rId32" o:title=""/>
          </v:shape>
        </w:pict>
      </w:r>
      <w:r w:rsidRPr="00CE7E54">
        <w:rPr>
          <w:rFonts w:eastAsia="SimSun" w:hint="eastAsia"/>
          <w:position w:val="-4"/>
          <w:lang w:eastAsia="zh-CN"/>
        </w:rPr>
        <w:t>.</w:t>
      </w:r>
    </w:p>
    <w:p w14:paraId="16905731" w14:textId="01019EC1" w:rsidR="00FB4445" w:rsidRPr="00CE7E54" w:rsidRDefault="00FB4445" w:rsidP="00FB4445">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CE7E54">
        <w:rPr>
          <w:rFonts w:eastAsia="SimSun"/>
          <w:lang w:eastAsia="zh-CN"/>
        </w:rPr>
        <w:t>the</w:t>
      </w:r>
      <w:r w:rsidRPr="00CE7E54">
        <w:rPr>
          <w:rFonts w:eastAsia="SimSun" w:hint="eastAsia"/>
          <w:lang w:eastAsia="zh-CN"/>
        </w:rPr>
        <w:t xml:space="preserve"> UE is configured with higher layer parameter </w:t>
      </w:r>
      <w:r w:rsidRPr="00CE7E54">
        <w:rPr>
          <w:i/>
        </w:rPr>
        <w:t>pdcch-candidateReductions-Format0B-4A-4B-AL3-4</w:t>
      </w:r>
      <w:r w:rsidRPr="00CE7E54">
        <w:rPr>
          <w:rFonts w:eastAsia="SimSun" w:hint="eastAsia"/>
          <w:lang w:eastAsia="zh-CN"/>
        </w:rPr>
        <w:t xml:space="preserve"> for </w:t>
      </w:r>
      <w:r w:rsidRPr="00CE7E54">
        <w:rPr>
          <w:rFonts w:eastAsia="SimSun"/>
          <w:lang w:eastAsia="zh-CN"/>
        </w:rPr>
        <w:t xml:space="preserve">a UE specific search space </w:t>
      </w:r>
      <w:r w:rsidR="002215FA" w:rsidRPr="00CE7E54">
        <w:rPr>
          <w:rFonts w:eastAsia="Malgun Gothic" w:hint="eastAsia"/>
          <w:lang w:eastAsia="ko-KR"/>
        </w:rPr>
        <w:t>of</w:t>
      </w:r>
      <w:r w:rsidR="002215FA" w:rsidRPr="00CE7E54">
        <w:rPr>
          <w:lang w:eastAsia="zh-CN"/>
        </w:rPr>
        <w:t xml:space="preserve"> </w:t>
      </w:r>
      <w:r w:rsidR="002215FA" w:rsidRPr="00CE7E54">
        <w:rPr>
          <w:rFonts w:eastAsia="Malgun Gothic" w:hint="eastAsia"/>
          <w:lang w:eastAsia="ko-KR"/>
        </w:rPr>
        <w:t>the third and fourth</w:t>
      </w:r>
      <w:r w:rsidRPr="00CE7E54">
        <w:rPr>
          <w:rFonts w:eastAsia="SimSun"/>
          <w:lang w:eastAsia="zh-CN"/>
        </w:rPr>
        <w:t xml:space="preserve"> aggregation</w:t>
      </w:r>
      <w:r w:rsidRPr="00CE7E54">
        <w:rPr>
          <w:rFonts w:eastAsia="SimSun" w:hint="eastAsia"/>
          <w:lang w:eastAsia="zh-CN"/>
        </w:rPr>
        <w:t xml:space="preserve"> level for </w:t>
      </w:r>
      <w:r w:rsidRPr="00CE7E54">
        <w:rPr>
          <w:rFonts w:eastAsia="SimSun"/>
          <w:lang w:eastAsia="zh-CN"/>
        </w:rPr>
        <w:t>the LAA SCell</w:t>
      </w:r>
      <w:r w:rsidRPr="00CE7E54">
        <w:rPr>
          <w:rFonts w:eastAsia="SimSun" w:hint="eastAsia"/>
          <w:lang w:eastAsia="zh-CN"/>
        </w:rPr>
        <w:t>, the corresponding number of PDCCH candidates</w:t>
      </w:r>
      <w:r w:rsidRPr="00CE7E54">
        <w:rPr>
          <w:rFonts w:eastAsia="SimSun"/>
          <w:lang w:eastAsia="zh-CN"/>
        </w:rPr>
        <w:t xml:space="preserve"> for DCI format 0B/4A/4B is given by </w:t>
      </w:r>
      <w:r w:rsidR="00FF36B4">
        <w:rPr>
          <w:rFonts w:eastAsia="SimSun"/>
          <w:position w:val="-14"/>
          <w:lang w:eastAsia="zh-CN"/>
        </w:rPr>
        <w:pict w14:anchorId="7FA53C27">
          <v:shape id="_x0000_i1050" type="#_x0000_t75" style="width:112.9pt;height:20.2pt">
            <v:imagedata r:id="rId28" o:title=""/>
          </v:shape>
        </w:pict>
      </w:r>
      <w:r w:rsidRPr="00CE7E54">
        <w:rPr>
          <w:rFonts w:eastAsia="SimSun" w:hint="eastAsia"/>
          <w:position w:val="-4"/>
          <w:lang w:eastAsia="zh-CN"/>
        </w:rPr>
        <w:t xml:space="preserve">, where the value of </w:t>
      </w:r>
      <w:r w:rsidR="00FF36B4">
        <w:rPr>
          <w:rFonts w:eastAsia="SimSun"/>
          <w:position w:val="-10"/>
          <w:lang w:eastAsia="zh-CN"/>
        </w:rPr>
        <w:pict w14:anchorId="7DD26D08">
          <v:shape id="_x0000_i1051" type="#_x0000_t75" style="width:9.8pt;height:10.9pt">
            <v:imagedata r:id="rId29" o:title=""/>
          </v:shape>
        </w:pict>
      </w:r>
      <w:r w:rsidRPr="00CE7E54">
        <w:rPr>
          <w:rFonts w:eastAsia="SimSun" w:hint="eastAsia"/>
          <w:position w:val="-4"/>
          <w:lang w:eastAsia="zh-CN"/>
        </w:rPr>
        <w:t xml:space="preserve"> is determined according to Table 9.1.1-</w:t>
      </w:r>
      <w:r w:rsidRPr="00CE7E54">
        <w:rPr>
          <w:rFonts w:eastAsia="SimSun"/>
          <w:position w:val="-4"/>
          <w:lang w:eastAsia="zh-CN"/>
        </w:rPr>
        <w:t>3</w:t>
      </w:r>
      <w:r w:rsidRPr="00CE7E54">
        <w:rPr>
          <w:rFonts w:eastAsia="SimSun" w:hint="eastAsia"/>
          <w:position w:val="-4"/>
          <w:lang w:eastAsia="zh-CN"/>
        </w:rPr>
        <w:t xml:space="preserve"> and </w:t>
      </w:r>
      <w:r w:rsidR="00FF36B4">
        <w:rPr>
          <w:rFonts w:eastAsia="SimSun"/>
          <w:position w:val="-14"/>
          <w:lang w:eastAsia="zh-CN"/>
        </w:rPr>
        <w:pict w14:anchorId="5E3F22F4">
          <v:shape id="_x0000_i1052" type="#_x0000_t75" style="width:27.25pt;height:20.2pt">
            <v:imagedata r:id="rId30" o:title=""/>
          </v:shape>
        </w:pict>
      </w:r>
      <w:r w:rsidRPr="00CE7E54">
        <w:rPr>
          <w:rFonts w:eastAsia="SimSun" w:hint="eastAsia"/>
          <w:position w:val="-4"/>
          <w:lang w:eastAsia="zh-CN"/>
        </w:rPr>
        <w:t xml:space="preserve"> is determined according to Table 9.1.1-1 by replacing </w:t>
      </w:r>
      <w:r w:rsidR="00FF36B4">
        <w:rPr>
          <w:rFonts w:eastAsia="SimSun"/>
          <w:position w:val="-4"/>
          <w:lang w:eastAsia="zh-CN"/>
        </w:rPr>
        <w:pict w14:anchorId="6BF3A7EA">
          <v:shape id="_x0000_i1053" type="#_x0000_t75" style="width:26.2pt;height:15.25pt">
            <v:imagedata r:id="rId31" o:title=""/>
          </v:shape>
        </w:pict>
      </w:r>
      <w:r w:rsidRPr="00CE7E54">
        <w:rPr>
          <w:rFonts w:eastAsia="SimSun" w:hint="eastAsia"/>
          <w:lang w:eastAsia="zh-CN"/>
        </w:rPr>
        <w:t xml:space="preserve">with </w:t>
      </w:r>
      <w:r w:rsidR="00FF36B4">
        <w:rPr>
          <w:rFonts w:eastAsia="SimSun"/>
          <w:position w:val="-14"/>
          <w:lang w:eastAsia="zh-CN"/>
        </w:rPr>
        <w:pict w14:anchorId="62644CE9">
          <v:shape id="_x0000_i1054" type="#_x0000_t75" style="width:27.25pt;height:20.2pt">
            <v:imagedata r:id="rId32" o:title=""/>
          </v:shape>
        </w:pict>
      </w:r>
      <w:r w:rsidRPr="00CE7E54">
        <w:rPr>
          <w:rFonts w:eastAsia="SimSun" w:hint="eastAsia"/>
          <w:position w:val="-4"/>
          <w:lang w:eastAsia="zh-CN"/>
        </w:rPr>
        <w:t>.</w:t>
      </w:r>
    </w:p>
    <w:p w14:paraId="3A6DB4AA" w14:textId="77777777" w:rsidR="00627398" w:rsidRPr="00CE7E54" w:rsidRDefault="00627398"/>
    <w:p w14:paraId="1DB8AAA3" w14:textId="77777777" w:rsidR="0093274D" w:rsidRPr="00CE7E54" w:rsidRDefault="0093274D">
      <w:pPr>
        <w:pStyle w:val="TH"/>
      </w:pPr>
      <w:r w:rsidRPr="00CE7E54">
        <w:lastRenderedPageBreak/>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CE7E54" w:rsidRPr="00CE7E54" w14:paraId="7EC12682"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076F0A0" w14:textId="77777777" w:rsidR="0093274D" w:rsidRPr="00CE7E54" w:rsidRDefault="0093274D" w:rsidP="00890F6A">
            <w:pPr>
              <w:pStyle w:val="TAH"/>
            </w:pPr>
            <w:r w:rsidRPr="00CE7E54">
              <w:t xml:space="preserve">Search space </w:t>
            </w:r>
            <w:r w:rsidR="00664FED" w:rsidRPr="00CE7E54">
              <w:rPr>
                <w:noProof/>
                <w:position w:val="-12"/>
                <w:lang w:val="en-US" w:eastAsia="en-US"/>
              </w:rPr>
              <w:drawing>
                <wp:inline distT="0" distB="0" distL="0" distR="0" wp14:anchorId="0E60813D" wp14:editId="274AAAF9">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7DFA19EA" w14:textId="77777777" w:rsidR="0093274D" w:rsidRPr="00CE7E54" w:rsidRDefault="0093274D" w:rsidP="00890F6A">
            <w:pPr>
              <w:pStyle w:val="TAH"/>
            </w:pPr>
            <w:r w:rsidRPr="00CE7E54">
              <w:t>Number of PDCCH</w:t>
            </w:r>
            <w:r w:rsidR="00890F6A" w:rsidRPr="00CE7E54">
              <w:br/>
            </w:r>
            <w:r w:rsidRPr="00CE7E54">
              <w:t xml:space="preserve"> candidates </w:t>
            </w:r>
            <w:r w:rsidR="00664FED" w:rsidRPr="00CE7E54">
              <w:rPr>
                <w:noProof/>
                <w:position w:val="-4"/>
                <w:lang w:val="en-US" w:eastAsia="en-US"/>
              </w:rPr>
              <w:drawing>
                <wp:inline distT="0" distB="0" distL="0" distR="0" wp14:anchorId="768DD391" wp14:editId="39FA5BF6">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CE7E54" w:rsidRPr="00CE7E54" w14:paraId="6876303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EF36D9" w14:textId="77777777" w:rsidR="0093274D" w:rsidRPr="00CE7E54" w:rsidRDefault="0093274D" w:rsidP="00890F6A">
            <w:pPr>
              <w:pStyle w:val="TAH"/>
            </w:pPr>
            <w:r w:rsidRPr="00CE7E54">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7F2C8" w14:textId="77777777" w:rsidR="0093274D" w:rsidRPr="00CE7E54" w:rsidRDefault="0093274D" w:rsidP="00890F6A">
            <w:pPr>
              <w:pStyle w:val="TAH"/>
            </w:pPr>
            <w:r w:rsidRPr="00CE7E54">
              <w:t xml:space="preserve">Aggregation level </w:t>
            </w:r>
            <w:r w:rsidR="00664FED" w:rsidRPr="00CE7E54">
              <w:rPr>
                <w:noProof/>
                <w:position w:val="-4"/>
                <w:lang w:val="en-US" w:eastAsia="en-US"/>
              </w:rPr>
              <w:drawing>
                <wp:inline distT="0" distB="0" distL="0" distR="0" wp14:anchorId="54A6B0A0" wp14:editId="19D2D62D">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C9B53A" w14:textId="77777777" w:rsidR="0093274D" w:rsidRPr="00CE7E54" w:rsidRDefault="0093274D" w:rsidP="00890F6A">
            <w:pPr>
              <w:pStyle w:val="TAH"/>
            </w:pPr>
            <w:r w:rsidRPr="00CE7E54">
              <w:t>Size [in CCEs]</w:t>
            </w:r>
          </w:p>
        </w:tc>
        <w:tc>
          <w:tcPr>
            <w:tcW w:w="0" w:type="auto"/>
            <w:vMerge/>
            <w:tcBorders>
              <w:left w:val="single" w:sz="4" w:space="0" w:color="auto"/>
              <w:bottom w:val="single" w:sz="4" w:space="0" w:color="auto"/>
            </w:tcBorders>
            <w:shd w:val="clear" w:color="auto" w:fill="E0E0E0"/>
            <w:vAlign w:val="center"/>
          </w:tcPr>
          <w:p w14:paraId="503A525A" w14:textId="77777777" w:rsidR="0093274D" w:rsidRPr="00CE7E54" w:rsidRDefault="0093274D" w:rsidP="00890F6A">
            <w:pPr>
              <w:pStyle w:val="TAH"/>
            </w:pPr>
          </w:p>
        </w:tc>
      </w:tr>
      <w:tr w:rsidR="00CE7E54" w:rsidRPr="00CE7E54" w14:paraId="54374F48" w14:textId="77777777" w:rsidTr="00BC3DAA">
        <w:trPr>
          <w:cantSplit/>
          <w:jc w:val="center"/>
        </w:trPr>
        <w:tc>
          <w:tcPr>
            <w:tcW w:w="0" w:type="auto"/>
            <w:vMerge w:val="restart"/>
            <w:tcBorders>
              <w:top w:val="single" w:sz="4" w:space="0" w:color="auto"/>
            </w:tcBorders>
            <w:shd w:val="clear" w:color="auto" w:fill="auto"/>
            <w:vAlign w:val="center"/>
          </w:tcPr>
          <w:p w14:paraId="1923BE6A" w14:textId="77777777" w:rsidR="0093274D" w:rsidRPr="00CE7E54" w:rsidRDefault="0093274D" w:rsidP="00890F6A">
            <w:pPr>
              <w:pStyle w:val="TAH"/>
              <w:jc w:val="left"/>
            </w:pPr>
            <w:r w:rsidRPr="00CE7E54">
              <w:t>UE-specific</w:t>
            </w:r>
          </w:p>
        </w:tc>
        <w:tc>
          <w:tcPr>
            <w:tcW w:w="0" w:type="auto"/>
            <w:tcBorders>
              <w:top w:val="single" w:sz="4" w:space="0" w:color="auto"/>
            </w:tcBorders>
            <w:shd w:val="clear" w:color="auto" w:fill="auto"/>
            <w:vAlign w:val="center"/>
          </w:tcPr>
          <w:p w14:paraId="0B4CB098" w14:textId="77777777" w:rsidR="0093274D" w:rsidRPr="00CE7E54" w:rsidRDefault="0093274D" w:rsidP="00890F6A">
            <w:pPr>
              <w:pStyle w:val="TAC"/>
            </w:pPr>
            <w:r w:rsidRPr="00CE7E54">
              <w:t>1</w:t>
            </w:r>
          </w:p>
        </w:tc>
        <w:tc>
          <w:tcPr>
            <w:tcW w:w="0" w:type="auto"/>
            <w:tcBorders>
              <w:top w:val="single" w:sz="4" w:space="0" w:color="auto"/>
            </w:tcBorders>
            <w:shd w:val="clear" w:color="auto" w:fill="auto"/>
            <w:vAlign w:val="center"/>
          </w:tcPr>
          <w:p w14:paraId="181F60A8" w14:textId="77777777" w:rsidR="0093274D" w:rsidRPr="00CE7E54" w:rsidRDefault="0093274D" w:rsidP="00890F6A">
            <w:pPr>
              <w:pStyle w:val="TAC"/>
            </w:pPr>
            <w:r w:rsidRPr="00CE7E54">
              <w:t>6</w:t>
            </w:r>
          </w:p>
        </w:tc>
        <w:tc>
          <w:tcPr>
            <w:tcW w:w="0" w:type="auto"/>
            <w:shd w:val="clear" w:color="auto" w:fill="auto"/>
            <w:vAlign w:val="center"/>
          </w:tcPr>
          <w:p w14:paraId="06CBD1AB" w14:textId="77777777" w:rsidR="0093274D" w:rsidRPr="00CE7E54" w:rsidRDefault="0093274D" w:rsidP="00890F6A">
            <w:pPr>
              <w:pStyle w:val="TAC"/>
            </w:pPr>
            <w:r w:rsidRPr="00CE7E54">
              <w:t>6</w:t>
            </w:r>
          </w:p>
        </w:tc>
      </w:tr>
      <w:tr w:rsidR="00CE7E54" w:rsidRPr="00CE7E54" w14:paraId="173C5850" w14:textId="77777777" w:rsidTr="00BC3DAA">
        <w:trPr>
          <w:cantSplit/>
          <w:jc w:val="center"/>
        </w:trPr>
        <w:tc>
          <w:tcPr>
            <w:tcW w:w="0" w:type="auto"/>
            <w:vMerge/>
            <w:shd w:val="clear" w:color="auto" w:fill="auto"/>
            <w:vAlign w:val="center"/>
          </w:tcPr>
          <w:p w14:paraId="68E965E7" w14:textId="77777777" w:rsidR="0093274D" w:rsidRPr="00CE7E54" w:rsidRDefault="0093274D" w:rsidP="00890F6A">
            <w:pPr>
              <w:pStyle w:val="TAH"/>
              <w:jc w:val="left"/>
            </w:pPr>
          </w:p>
        </w:tc>
        <w:tc>
          <w:tcPr>
            <w:tcW w:w="0" w:type="auto"/>
            <w:shd w:val="clear" w:color="auto" w:fill="auto"/>
            <w:vAlign w:val="center"/>
          </w:tcPr>
          <w:p w14:paraId="5CF74C92" w14:textId="77777777" w:rsidR="0093274D" w:rsidRPr="00CE7E54" w:rsidRDefault="0093274D" w:rsidP="00890F6A">
            <w:pPr>
              <w:pStyle w:val="TAC"/>
            </w:pPr>
            <w:r w:rsidRPr="00CE7E54">
              <w:t>2</w:t>
            </w:r>
          </w:p>
        </w:tc>
        <w:tc>
          <w:tcPr>
            <w:tcW w:w="0" w:type="auto"/>
            <w:shd w:val="clear" w:color="auto" w:fill="auto"/>
            <w:vAlign w:val="center"/>
          </w:tcPr>
          <w:p w14:paraId="16416E55" w14:textId="77777777" w:rsidR="0093274D" w:rsidRPr="00CE7E54" w:rsidRDefault="0093274D" w:rsidP="00890F6A">
            <w:pPr>
              <w:pStyle w:val="TAC"/>
            </w:pPr>
            <w:r w:rsidRPr="00CE7E54">
              <w:t>12</w:t>
            </w:r>
          </w:p>
        </w:tc>
        <w:tc>
          <w:tcPr>
            <w:tcW w:w="0" w:type="auto"/>
            <w:shd w:val="clear" w:color="auto" w:fill="auto"/>
            <w:vAlign w:val="center"/>
          </w:tcPr>
          <w:p w14:paraId="67327EEE" w14:textId="77777777" w:rsidR="0093274D" w:rsidRPr="00CE7E54" w:rsidRDefault="0093274D" w:rsidP="00890F6A">
            <w:pPr>
              <w:pStyle w:val="TAC"/>
            </w:pPr>
            <w:r w:rsidRPr="00CE7E54">
              <w:t>6</w:t>
            </w:r>
          </w:p>
        </w:tc>
      </w:tr>
      <w:tr w:rsidR="00CE7E54" w:rsidRPr="00CE7E54" w14:paraId="187F65F2" w14:textId="77777777" w:rsidTr="00BC3DAA">
        <w:trPr>
          <w:cantSplit/>
          <w:jc w:val="center"/>
        </w:trPr>
        <w:tc>
          <w:tcPr>
            <w:tcW w:w="0" w:type="auto"/>
            <w:vMerge/>
            <w:shd w:val="clear" w:color="auto" w:fill="auto"/>
            <w:vAlign w:val="center"/>
          </w:tcPr>
          <w:p w14:paraId="0114C577" w14:textId="77777777" w:rsidR="0093274D" w:rsidRPr="00CE7E54" w:rsidRDefault="0093274D" w:rsidP="00890F6A">
            <w:pPr>
              <w:pStyle w:val="TAH"/>
              <w:jc w:val="left"/>
            </w:pPr>
          </w:p>
        </w:tc>
        <w:tc>
          <w:tcPr>
            <w:tcW w:w="0" w:type="auto"/>
            <w:shd w:val="clear" w:color="auto" w:fill="auto"/>
            <w:vAlign w:val="center"/>
          </w:tcPr>
          <w:p w14:paraId="14E815E3" w14:textId="77777777" w:rsidR="0093274D" w:rsidRPr="00CE7E54" w:rsidRDefault="0093274D" w:rsidP="00890F6A">
            <w:pPr>
              <w:pStyle w:val="TAC"/>
            </w:pPr>
            <w:r w:rsidRPr="00CE7E54">
              <w:t>4</w:t>
            </w:r>
          </w:p>
        </w:tc>
        <w:tc>
          <w:tcPr>
            <w:tcW w:w="0" w:type="auto"/>
            <w:shd w:val="clear" w:color="auto" w:fill="auto"/>
            <w:vAlign w:val="center"/>
          </w:tcPr>
          <w:p w14:paraId="269C6D06" w14:textId="77777777" w:rsidR="0093274D" w:rsidRPr="00CE7E54" w:rsidRDefault="0093274D" w:rsidP="00890F6A">
            <w:pPr>
              <w:pStyle w:val="TAC"/>
            </w:pPr>
            <w:r w:rsidRPr="00CE7E54">
              <w:t>8</w:t>
            </w:r>
          </w:p>
        </w:tc>
        <w:tc>
          <w:tcPr>
            <w:tcW w:w="0" w:type="auto"/>
            <w:shd w:val="clear" w:color="auto" w:fill="auto"/>
            <w:vAlign w:val="center"/>
          </w:tcPr>
          <w:p w14:paraId="5A0F5010" w14:textId="77777777" w:rsidR="0093274D" w:rsidRPr="00CE7E54" w:rsidRDefault="0093274D" w:rsidP="00890F6A">
            <w:pPr>
              <w:pStyle w:val="TAC"/>
            </w:pPr>
            <w:r w:rsidRPr="00CE7E54">
              <w:t>2</w:t>
            </w:r>
          </w:p>
        </w:tc>
      </w:tr>
      <w:tr w:rsidR="00CE7E54" w:rsidRPr="00CE7E54" w14:paraId="3A6082F6" w14:textId="77777777" w:rsidTr="00BC3DAA">
        <w:trPr>
          <w:cantSplit/>
          <w:jc w:val="center"/>
        </w:trPr>
        <w:tc>
          <w:tcPr>
            <w:tcW w:w="0" w:type="auto"/>
            <w:vMerge/>
            <w:shd w:val="clear" w:color="auto" w:fill="auto"/>
            <w:vAlign w:val="center"/>
          </w:tcPr>
          <w:p w14:paraId="6A76B4E7" w14:textId="77777777" w:rsidR="0093274D" w:rsidRPr="00CE7E54" w:rsidRDefault="0093274D" w:rsidP="00890F6A">
            <w:pPr>
              <w:pStyle w:val="TAH"/>
              <w:jc w:val="left"/>
            </w:pPr>
          </w:p>
        </w:tc>
        <w:tc>
          <w:tcPr>
            <w:tcW w:w="0" w:type="auto"/>
            <w:shd w:val="clear" w:color="auto" w:fill="auto"/>
            <w:vAlign w:val="center"/>
          </w:tcPr>
          <w:p w14:paraId="6706E067" w14:textId="77777777" w:rsidR="0093274D" w:rsidRPr="00CE7E54" w:rsidRDefault="0093274D" w:rsidP="00890F6A">
            <w:pPr>
              <w:pStyle w:val="TAC"/>
            </w:pPr>
            <w:r w:rsidRPr="00CE7E54">
              <w:t>8</w:t>
            </w:r>
          </w:p>
        </w:tc>
        <w:tc>
          <w:tcPr>
            <w:tcW w:w="0" w:type="auto"/>
            <w:shd w:val="clear" w:color="auto" w:fill="auto"/>
            <w:vAlign w:val="center"/>
          </w:tcPr>
          <w:p w14:paraId="0DDBAB22" w14:textId="77777777" w:rsidR="0093274D" w:rsidRPr="00CE7E54" w:rsidRDefault="0093274D" w:rsidP="00890F6A">
            <w:pPr>
              <w:pStyle w:val="TAC"/>
            </w:pPr>
            <w:r w:rsidRPr="00CE7E54">
              <w:t>16</w:t>
            </w:r>
          </w:p>
        </w:tc>
        <w:tc>
          <w:tcPr>
            <w:tcW w:w="0" w:type="auto"/>
            <w:shd w:val="clear" w:color="auto" w:fill="auto"/>
            <w:vAlign w:val="center"/>
          </w:tcPr>
          <w:p w14:paraId="3F40F76A" w14:textId="77777777" w:rsidR="0093274D" w:rsidRPr="00CE7E54" w:rsidRDefault="0093274D" w:rsidP="00890F6A">
            <w:pPr>
              <w:pStyle w:val="TAC"/>
            </w:pPr>
            <w:r w:rsidRPr="00CE7E54">
              <w:t>2</w:t>
            </w:r>
          </w:p>
        </w:tc>
      </w:tr>
      <w:tr w:rsidR="00CE7E54" w:rsidRPr="00CE7E54" w14:paraId="4DBB30C5" w14:textId="77777777" w:rsidTr="00BC3DAA">
        <w:trPr>
          <w:cantSplit/>
          <w:jc w:val="center"/>
        </w:trPr>
        <w:tc>
          <w:tcPr>
            <w:tcW w:w="0" w:type="auto"/>
            <w:vMerge w:val="restart"/>
            <w:shd w:val="clear" w:color="auto" w:fill="auto"/>
            <w:vAlign w:val="center"/>
          </w:tcPr>
          <w:p w14:paraId="238CEEF6" w14:textId="77777777" w:rsidR="0093274D" w:rsidRPr="00CE7E54" w:rsidRDefault="0093274D" w:rsidP="00890F6A">
            <w:pPr>
              <w:pStyle w:val="TAH"/>
              <w:jc w:val="left"/>
            </w:pPr>
            <w:r w:rsidRPr="00CE7E54">
              <w:t>Common</w:t>
            </w:r>
          </w:p>
        </w:tc>
        <w:tc>
          <w:tcPr>
            <w:tcW w:w="0" w:type="auto"/>
            <w:shd w:val="clear" w:color="auto" w:fill="auto"/>
            <w:vAlign w:val="center"/>
          </w:tcPr>
          <w:p w14:paraId="70B813CE" w14:textId="77777777" w:rsidR="0093274D" w:rsidRPr="00CE7E54" w:rsidRDefault="0093274D" w:rsidP="00890F6A">
            <w:pPr>
              <w:pStyle w:val="TAC"/>
            </w:pPr>
            <w:r w:rsidRPr="00CE7E54">
              <w:t>4</w:t>
            </w:r>
          </w:p>
        </w:tc>
        <w:tc>
          <w:tcPr>
            <w:tcW w:w="0" w:type="auto"/>
            <w:shd w:val="clear" w:color="auto" w:fill="auto"/>
            <w:vAlign w:val="center"/>
          </w:tcPr>
          <w:p w14:paraId="60DCA7C4" w14:textId="77777777" w:rsidR="0093274D" w:rsidRPr="00CE7E54" w:rsidRDefault="0093274D" w:rsidP="00890F6A">
            <w:pPr>
              <w:pStyle w:val="TAC"/>
            </w:pPr>
            <w:r w:rsidRPr="00CE7E54">
              <w:t>16</w:t>
            </w:r>
          </w:p>
        </w:tc>
        <w:tc>
          <w:tcPr>
            <w:tcW w:w="0" w:type="auto"/>
            <w:shd w:val="clear" w:color="auto" w:fill="auto"/>
            <w:vAlign w:val="center"/>
          </w:tcPr>
          <w:p w14:paraId="0C1CF3A1" w14:textId="77777777" w:rsidR="0093274D" w:rsidRPr="00CE7E54" w:rsidRDefault="0093274D" w:rsidP="00890F6A">
            <w:pPr>
              <w:pStyle w:val="TAC"/>
            </w:pPr>
            <w:r w:rsidRPr="00CE7E54">
              <w:t>4</w:t>
            </w:r>
          </w:p>
        </w:tc>
      </w:tr>
      <w:tr w:rsidR="00CE7E54" w:rsidRPr="00CE7E54" w14:paraId="12815D73" w14:textId="77777777">
        <w:trPr>
          <w:cantSplit/>
          <w:jc w:val="center"/>
        </w:trPr>
        <w:tc>
          <w:tcPr>
            <w:tcW w:w="0" w:type="auto"/>
            <w:vMerge/>
            <w:shd w:val="clear" w:color="auto" w:fill="FFCC99"/>
            <w:vAlign w:val="center"/>
          </w:tcPr>
          <w:p w14:paraId="214AC1C5" w14:textId="77777777" w:rsidR="0093274D" w:rsidRPr="00CE7E54" w:rsidRDefault="0093274D" w:rsidP="00890F6A">
            <w:pPr>
              <w:pStyle w:val="TAC"/>
            </w:pPr>
          </w:p>
        </w:tc>
        <w:tc>
          <w:tcPr>
            <w:tcW w:w="0" w:type="auto"/>
            <w:vAlign w:val="center"/>
          </w:tcPr>
          <w:p w14:paraId="4BF871FD" w14:textId="77777777" w:rsidR="0093274D" w:rsidRPr="00CE7E54" w:rsidRDefault="0093274D" w:rsidP="00890F6A">
            <w:pPr>
              <w:pStyle w:val="TAC"/>
            </w:pPr>
            <w:r w:rsidRPr="00CE7E54">
              <w:t>8</w:t>
            </w:r>
          </w:p>
        </w:tc>
        <w:tc>
          <w:tcPr>
            <w:tcW w:w="0" w:type="auto"/>
            <w:vAlign w:val="center"/>
          </w:tcPr>
          <w:p w14:paraId="1539E56F" w14:textId="77777777" w:rsidR="0093274D" w:rsidRPr="00CE7E54" w:rsidRDefault="0093274D" w:rsidP="00890F6A">
            <w:pPr>
              <w:pStyle w:val="TAC"/>
            </w:pPr>
            <w:r w:rsidRPr="00CE7E54">
              <w:t>16</w:t>
            </w:r>
          </w:p>
        </w:tc>
        <w:tc>
          <w:tcPr>
            <w:tcW w:w="0" w:type="auto"/>
            <w:vAlign w:val="center"/>
          </w:tcPr>
          <w:p w14:paraId="692383BA" w14:textId="77777777" w:rsidR="0093274D" w:rsidRPr="00CE7E54" w:rsidRDefault="0093274D" w:rsidP="00890F6A">
            <w:pPr>
              <w:pStyle w:val="TAC"/>
            </w:pPr>
            <w:r w:rsidRPr="00CE7E54">
              <w:t>2</w:t>
            </w:r>
          </w:p>
        </w:tc>
      </w:tr>
    </w:tbl>
    <w:p w14:paraId="07EAC751" w14:textId="4A0F5413" w:rsidR="00220DF8" w:rsidRPr="00CE7E54" w:rsidRDefault="00220DF8" w:rsidP="00087FD5">
      <w:pPr>
        <w:pStyle w:val="NO"/>
        <w:rPr>
          <w:lang w:eastAsia="zh-CN"/>
        </w:rPr>
      </w:pPr>
      <w:r w:rsidRPr="00CE7E54">
        <w:rPr>
          <w:lang w:eastAsia="zh-CN"/>
        </w:rPr>
        <w:t>N</w:t>
      </w:r>
      <w:r w:rsidRPr="00CE7E54">
        <w:rPr>
          <w:rFonts w:hint="eastAsia"/>
          <w:lang w:eastAsia="zh-CN"/>
        </w:rPr>
        <w:t>ote:</w:t>
      </w:r>
      <w:r w:rsidRPr="00CE7E54">
        <w:rPr>
          <w:lang w:eastAsia="zh-CN"/>
        </w:rPr>
        <w:t xml:space="preserve"> the Size [in CCEs] is given assuming </w:t>
      </w:r>
      <w:r w:rsidR="00FF36B4">
        <w:rPr>
          <w:position w:val="-10"/>
          <w:lang w:eastAsia="zh-CN"/>
        </w:rPr>
        <w:pict w14:anchorId="5A7EB5BF">
          <v:shape id="_x0000_i1055" type="#_x0000_t75" style="width:9.8pt;height:10.9pt">
            <v:imagedata r:id="rId29" o:title=""/>
          </v:shape>
        </w:pict>
      </w:r>
      <w:r w:rsidRPr="00CE7E54">
        <w:rPr>
          <w:rFonts w:hint="eastAsia"/>
          <w:position w:val="-4"/>
          <w:lang w:eastAsia="zh-CN"/>
        </w:rPr>
        <w:t xml:space="preserve"> </w:t>
      </w:r>
      <w:r w:rsidRPr="00CE7E54">
        <w:rPr>
          <w:lang w:eastAsia="zh-CN"/>
        </w:rPr>
        <w:t>=1</w:t>
      </w:r>
    </w:p>
    <w:p w14:paraId="54ED2D4A" w14:textId="77777777" w:rsidR="0093274D" w:rsidRPr="00CE7E54" w:rsidRDefault="0093274D" w:rsidP="00890F6A"/>
    <w:p w14:paraId="29EF58EF" w14:textId="77777777" w:rsidR="00B07B98" w:rsidRPr="00CE7E54" w:rsidRDefault="00B07B98" w:rsidP="00B07B98">
      <w:pPr>
        <w:pStyle w:val="TH"/>
      </w:pPr>
      <w:r w:rsidRPr="00CE7E54">
        <w:t xml:space="preserve">Table 9.1.1-1A: PDCCH </w:t>
      </w:r>
      <w:r w:rsidR="00AA48FF" w:rsidRPr="00CE7E54">
        <w:t xml:space="preserve">UE-specific search space </w:t>
      </w:r>
      <w:r w:rsidRPr="00CE7E54">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CE7E54" w:rsidRPr="00CE7E54" w14:paraId="5083B5B7"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E3395A0" w14:textId="77777777" w:rsidR="00B07B98" w:rsidRPr="00CE7E54" w:rsidRDefault="00B07B98" w:rsidP="00CC132B">
            <w:pPr>
              <w:pStyle w:val="TAH"/>
            </w:pPr>
            <w:r w:rsidRPr="00CE7E54">
              <w:t xml:space="preserve">Search space </w:t>
            </w:r>
            <w:r w:rsidR="00664FED" w:rsidRPr="00CE7E54">
              <w:rPr>
                <w:noProof/>
                <w:position w:val="-12"/>
                <w:lang w:val="en-US" w:eastAsia="en-US"/>
              </w:rPr>
              <w:drawing>
                <wp:inline distT="0" distB="0" distL="0" distR="0" wp14:anchorId="6C1D483C" wp14:editId="3A6928B3">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7BFFFBEE" w14:textId="77777777" w:rsidR="00B07B98" w:rsidRPr="00CE7E54" w:rsidRDefault="00B07B98" w:rsidP="00CC132B">
            <w:pPr>
              <w:pStyle w:val="TAH"/>
            </w:pPr>
            <w:r w:rsidRPr="00CE7E54">
              <w:t>Number of PDCCH</w:t>
            </w:r>
            <w:r w:rsidRPr="00CE7E54">
              <w:br/>
              <w:t xml:space="preserve"> candidates </w:t>
            </w:r>
            <w:r w:rsidR="00664FED" w:rsidRPr="00CE7E54">
              <w:rPr>
                <w:noProof/>
                <w:position w:val="-4"/>
                <w:lang w:val="en-US" w:eastAsia="en-US"/>
              </w:rPr>
              <w:drawing>
                <wp:inline distT="0" distB="0" distL="0" distR="0" wp14:anchorId="6F4B1B17" wp14:editId="2F5B26CF">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CE7E54">
              <w:rPr>
                <w:position w:val="-4"/>
              </w:rPr>
              <w:br/>
              <w:t>in first slot</w:t>
            </w:r>
          </w:p>
        </w:tc>
        <w:tc>
          <w:tcPr>
            <w:tcW w:w="1909" w:type="dxa"/>
            <w:vMerge w:val="restart"/>
            <w:tcBorders>
              <w:left w:val="single" w:sz="4" w:space="0" w:color="auto"/>
            </w:tcBorders>
            <w:shd w:val="clear" w:color="auto" w:fill="E0E0E0"/>
          </w:tcPr>
          <w:p w14:paraId="2670CD60" w14:textId="77777777" w:rsidR="00B07B98" w:rsidRPr="00CE7E54" w:rsidRDefault="00B07B98" w:rsidP="00CC132B">
            <w:pPr>
              <w:pStyle w:val="TAH"/>
            </w:pPr>
            <w:r w:rsidRPr="00CE7E54">
              <w:t>Number of PDCCH</w:t>
            </w:r>
            <w:r w:rsidRPr="00CE7E54">
              <w:br/>
              <w:t xml:space="preserve"> candidates </w:t>
            </w:r>
            <w:r w:rsidR="00664FED" w:rsidRPr="00CE7E54">
              <w:rPr>
                <w:noProof/>
                <w:position w:val="-4"/>
                <w:lang w:val="en-US" w:eastAsia="en-US"/>
              </w:rPr>
              <w:drawing>
                <wp:inline distT="0" distB="0" distL="0" distR="0" wp14:anchorId="56ECAAF0" wp14:editId="5066ADED">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CE7E54">
              <w:rPr>
                <w:position w:val="-4"/>
              </w:rPr>
              <w:br/>
              <w:t>in second slot</w:t>
            </w:r>
          </w:p>
        </w:tc>
      </w:tr>
      <w:tr w:rsidR="00CE7E54" w:rsidRPr="00CE7E54" w14:paraId="4867771E"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DEFF26" w14:textId="77777777" w:rsidR="00B07B98" w:rsidRPr="00CE7E54" w:rsidRDefault="00B07B98" w:rsidP="00CC132B">
            <w:pPr>
              <w:pStyle w:val="TAH"/>
            </w:pPr>
            <w:r w:rsidRPr="00CE7E54">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EF548E" w14:textId="77777777" w:rsidR="00B07B98" w:rsidRPr="00CE7E54" w:rsidRDefault="00B07B98" w:rsidP="00CC132B">
            <w:pPr>
              <w:pStyle w:val="TAH"/>
            </w:pPr>
            <w:r w:rsidRPr="00CE7E54">
              <w:t xml:space="preserve">Aggregation level </w:t>
            </w:r>
            <w:r w:rsidR="00664FED" w:rsidRPr="00CE7E54">
              <w:rPr>
                <w:noProof/>
                <w:position w:val="-4"/>
                <w:lang w:val="en-US" w:eastAsia="en-US"/>
              </w:rPr>
              <w:drawing>
                <wp:inline distT="0" distB="0" distL="0" distR="0" wp14:anchorId="0E2B36CA" wp14:editId="2AE1A71F">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8BC02D" w14:textId="77777777" w:rsidR="00B07B98" w:rsidRPr="00CE7E54" w:rsidRDefault="00B07B98" w:rsidP="00CC132B">
            <w:pPr>
              <w:pStyle w:val="TAH"/>
            </w:pPr>
            <w:r w:rsidRPr="00CE7E54">
              <w:t>Size [in CCEs]</w:t>
            </w:r>
          </w:p>
        </w:tc>
        <w:tc>
          <w:tcPr>
            <w:tcW w:w="2021" w:type="dxa"/>
            <w:vMerge/>
            <w:tcBorders>
              <w:left w:val="single" w:sz="4" w:space="0" w:color="auto"/>
              <w:bottom w:val="single" w:sz="4" w:space="0" w:color="auto"/>
            </w:tcBorders>
            <w:shd w:val="clear" w:color="auto" w:fill="E0E0E0"/>
            <w:vAlign w:val="center"/>
          </w:tcPr>
          <w:p w14:paraId="14584A1A" w14:textId="77777777" w:rsidR="00B07B98" w:rsidRPr="00CE7E54" w:rsidRDefault="00B07B98" w:rsidP="00CC132B">
            <w:pPr>
              <w:pStyle w:val="TAH"/>
            </w:pPr>
          </w:p>
        </w:tc>
        <w:tc>
          <w:tcPr>
            <w:tcW w:w="1909" w:type="dxa"/>
            <w:vMerge/>
            <w:tcBorders>
              <w:left w:val="single" w:sz="4" w:space="0" w:color="auto"/>
              <w:bottom w:val="single" w:sz="4" w:space="0" w:color="auto"/>
            </w:tcBorders>
            <w:shd w:val="clear" w:color="auto" w:fill="E0E0E0"/>
          </w:tcPr>
          <w:p w14:paraId="1A1F936D" w14:textId="77777777" w:rsidR="00B07B98" w:rsidRPr="00CE7E54" w:rsidRDefault="00B07B98" w:rsidP="00CC132B">
            <w:pPr>
              <w:pStyle w:val="TAH"/>
            </w:pPr>
          </w:p>
        </w:tc>
      </w:tr>
      <w:tr w:rsidR="00CE7E54" w:rsidRPr="00CE7E54" w14:paraId="5879F89E" w14:textId="77777777" w:rsidTr="00D650A3">
        <w:trPr>
          <w:cantSplit/>
          <w:jc w:val="center"/>
        </w:trPr>
        <w:tc>
          <w:tcPr>
            <w:tcW w:w="0" w:type="auto"/>
            <w:vMerge w:val="restart"/>
            <w:tcBorders>
              <w:top w:val="single" w:sz="4" w:space="0" w:color="auto"/>
            </w:tcBorders>
            <w:shd w:val="clear" w:color="auto" w:fill="auto"/>
            <w:vAlign w:val="center"/>
          </w:tcPr>
          <w:p w14:paraId="44518E6B" w14:textId="77777777" w:rsidR="00AA48FF" w:rsidRPr="00CE7E54" w:rsidRDefault="00AA48FF" w:rsidP="00AA48FF">
            <w:pPr>
              <w:pStyle w:val="TAH"/>
              <w:jc w:val="left"/>
            </w:pPr>
            <w:r w:rsidRPr="00CE7E54">
              <w:t>UE-specific</w:t>
            </w:r>
          </w:p>
        </w:tc>
        <w:tc>
          <w:tcPr>
            <w:tcW w:w="0" w:type="auto"/>
            <w:tcBorders>
              <w:top w:val="single" w:sz="4" w:space="0" w:color="auto"/>
            </w:tcBorders>
            <w:shd w:val="clear" w:color="auto" w:fill="auto"/>
            <w:vAlign w:val="center"/>
          </w:tcPr>
          <w:p w14:paraId="07D17485" w14:textId="77777777" w:rsidR="00AA48FF" w:rsidRPr="00CE7E54" w:rsidRDefault="00AA48FF" w:rsidP="00AA48FF">
            <w:pPr>
              <w:pStyle w:val="TAC"/>
            </w:pPr>
            <w:r w:rsidRPr="00CE7E54">
              <w:t>1</w:t>
            </w:r>
          </w:p>
        </w:tc>
        <w:tc>
          <w:tcPr>
            <w:tcW w:w="0" w:type="auto"/>
            <w:tcBorders>
              <w:top w:val="single" w:sz="4" w:space="0" w:color="auto"/>
            </w:tcBorders>
            <w:shd w:val="clear" w:color="auto" w:fill="auto"/>
            <w:vAlign w:val="center"/>
          </w:tcPr>
          <w:p w14:paraId="096FB709" w14:textId="77777777" w:rsidR="00AA48FF" w:rsidRPr="00CE7E54" w:rsidRDefault="00AA48FF" w:rsidP="00AA48FF">
            <w:pPr>
              <w:pStyle w:val="TAC"/>
            </w:pPr>
            <w:r w:rsidRPr="00CE7E54">
              <w:t>6</w:t>
            </w:r>
          </w:p>
        </w:tc>
        <w:tc>
          <w:tcPr>
            <w:tcW w:w="2021" w:type="dxa"/>
            <w:shd w:val="clear" w:color="auto" w:fill="auto"/>
            <w:vAlign w:val="center"/>
          </w:tcPr>
          <w:p w14:paraId="1DCD87E6" w14:textId="77777777" w:rsidR="00AA48FF" w:rsidRPr="00CE7E54" w:rsidRDefault="00AA48FF" w:rsidP="00AA48FF">
            <w:pPr>
              <w:pStyle w:val="TAC"/>
            </w:pPr>
            <w:r w:rsidRPr="00CE7E54">
              <w:t>6</w:t>
            </w:r>
          </w:p>
        </w:tc>
        <w:tc>
          <w:tcPr>
            <w:tcW w:w="1909" w:type="dxa"/>
            <w:vAlign w:val="center"/>
          </w:tcPr>
          <w:p w14:paraId="70E33BCC" w14:textId="77777777" w:rsidR="00AA48FF" w:rsidRPr="00CE7E54" w:rsidRDefault="00AA48FF" w:rsidP="00AA48FF">
            <w:pPr>
              <w:pStyle w:val="TAC"/>
            </w:pPr>
            <w:r w:rsidRPr="00CE7E54">
              <w:t>6</w:t>
            </w:r>
          </w:p>
        </w:tc>
      </w:tr>
      <w:tr w:rsidR="00CE7E54" w:rsidRPr="00CE7E54" w14:paraId="50A3C3F0" w14:textId="77777777" w:rsidTr="00D650A3">
        <w:trPr>
          <w:cantSplit/>
          <w:jc w:val="center"/>
        </w:trPr>
        <w:tc>
          <w:tcPr>
            <w:tcW w:w="0" w:type="auto"/>
            <w:vMerge/>
            <w:shd w:val="clear" w:color="auto" w:fill="auto"/>
            <w:vAlign w:val="center"/>
          </w:tcPr>
          <w:p w14:paraId="5A43BACF" w14:textId="77777777" w:rsidR="00AA48FF" w:rsidRPr="00CE7E54" w:rsidRDefault="00AA48FF" w:rsidP="00AA48FF">
            <w:pPr>
              <w:pStyle w:val="TAH"/>
              <w:jc w:val="left"/>
            </w:pPr>
          </w:p>
        </w:tc>
        <w:tc>
          <w:tcPr>
            <w:tcW w:w="0" w:type="auto"/>
            <w:shd w:val="clear" w:color="auto" w:fill="auto"/>
            <w:vAlign w:val="center"/>
          </w:tcPr>
          <w:p w14:paraId="7362893D" w14:textId="77777777" w:rsidR="00AA48FF" w:rsidRPr="00CE7E54" w:rsidRDefault="00AA48FF" w:rsidP="00AA48FF">
            <w:pPr>
              <w:pStyle w:val="TAC"/>
            </w:pPr>
            <w:r w:rsidRPr="00CE7E54">
              <w:t>2</w:t>
            </w:r>
          </w:p>
        </w:tc>
        <w:tc>
          <w:tcPr>
            <w:tcW w:w="0" w:type="auto"/>
            <w:shd w:val="clear" w:color="auto" w:fill="auto"/>
            <w:vAlign w:val="center"/>
          </w:tcPr>
          <w:p w14:paraId="2637D489" w14:textId="77777777" w:rsidR="00AA48FF" w:rsidRPr="00CE7E54" w:rsidRDefault="00AA48FF" w:rsidP="00AA48FF">
            <w:pPr>
              <w:pStyle w:val="TAC"/>
            </w:pPr>
            <w:r w:rsidRPr="00CE7E54">
              <w:t>12</w:t>
            </w:r>
          </w:p>
        </w:tc>
        <w:tc>
          <w:tcPr>
            <w:tcW w:w="2021" w:type="dxa"/>
            <w:shd w:val="clear" w:color="auto" w:fill="auto"/>
            <w:vAlign w:val="center"/>
          </w:tcPr>
          <w:p w14:paraId="46E14A7C" w14:textId="77777777" w:rsidR="00AA48FF" w:rsidRPr="00CE7E54" w:rsidRDefault="00AA48FF" w:rsidP="00AA48FF">
            <w:pPr>
              <w:pStyle w:val="TAC"/>
            </w:pPr>
            <w:r w:rsidRPr="00CE7E54">
              <w:t>6</w:t>
            </w:r>
          </w:p>
        </w:tc>
        <w:tc>
          <w:tcPr>
            <w:tcW w:w="1909" w:type="dxa"/>
            <w:vAlign w:val="center"/>
          </w:tcPr>
          <w:p w14:paraId="4BF35229" w14:textId="77777777" w:rsidR="00AA48FF" w:rsidRPr="00CE7E54" w:rsidRDefault="00AA48FF" w:rsidP="00AA48FF">
            <w:pPr>
              <w:pStyle w:val="TAC"/>
            </w:pPr>
            <w:r w:rsidRPr="00CE7E54">
              <w:t>6</w:t>
            </w:r>
          </w:p>
        </w:tc>
      </w:tr>
      <w:tr w:rsidR="00CE7E54" w:rsidRPr="00CE7E54" w14:paraId="736658B8" w14:textId="77777777" w:rsidTr="00D650A3">
        <w:trPr>
          <w:cantSplit/>
          <w:jc w:val="center"/>
        </w:trPr>
        <w:tc>
          <w:tcPr>
            <w:tcW w:w="0" w:type="auto"/>
            <w:vMerge/>
            <w:shd w:val="clear" w:color="auto" w:fill="auto"/>
            <w:vAlign w:val="center"/>
          </w:tcPr>
          <w:p w14:paraId="35A0AE3F" w14:textId="77777777" w:rsidR="00AA48FF" w:rsidRPr="00CE7E54" w:rsidRDefault="00AA48FF" w:rsidP="00AA48FF">
            <w:pPr>
              <w:pStyle w:val="TAH"/>
              <w:jc w:val="left"/>
            </w:pPr>
          </w:p>
        </w:tc>
        <w:tc>
          <w:tcPr>
            <w:tcW w:w="0" w:type="auto"/>
            <w:shd w:val="clear" w:color="auto" w:fill="auto"/>
            <w:vAlign w:val="center"/>
          </w:tcPr>
          <w:p w14:paraId="70497B7A" w14:textId="77777777" w:rsidR="00AA48FF" w:rsidRPr="00CE7E54" w:rsidRDefault="00AA48FF" w:rsidP="00AA48FF">
            <w:pPr>
              <w:pStyle w:val="TAC"/>
            </w:pPr>
            <w:r w:rsidRPr="00CE7E54">
              <w:t>4</w:t>
            </w:r>
          </w:p>
        </w:tc>
        <w:tc>
          <w:tcPr>
            <w:tcW w:w="0" w:type="auto"/>
            <w:shd w:val="clear" w:color="auto" w:fill="auto"/>
            <w:vAlign w:val="center"/>
          </w:tcPr>
          <w:p w14:paraId="4E12FA4B" w14:textId="77777777" w:rsidR="00AA48FF" w:rsidRPr="00CE7E54" w:rsidRDefault="00AA48FF" w:rsidP="00AA48FF">
            <w:pPr>
              <w:pStyle w:val="TAC"/>
            </w:pPr>
            <w:r w:rsidRPr="00CE7E54">
              <w:t>8</w:t>
            </w:r>
          </w:p>
        </w:tc>
        <w:tc>
          <w:tcPr>
            <w:tcW w:w="2021" w:type="dxa"/>
            <w:shd w:val="clear" w:color="auto" w:fill="auto"/>
            <w:vAlign w:val="center"/>
          </w:tcPr>
          <w:p w14:paraId="4918FC91" w14:textId="77777777" w:rsidR="00AA48FF" w:rsidRPr="00CE7E54" w:rsidRDefault="00AA48FF" w:rsidP="00AA48FF">
            <w:pPr>
              <w:pStyle w:val="TAC"/>
            </w:pPr>
            <w:r w:rsidRPr="00CE7E54">
              <w:t>2</w:t>
            </w:r>
          </w:p>
        </w:tc>
        <w:tc>
          <w:tcPr>
            <w:tcW w:w="1909" w:type="dxa"/>
            <w:vAlign w:val="center"/>
          </w:tcPr>
          <w:p w14:paraId="5E9E210A" w14:textId="77777777" w:rsidR="00AA48FF" w:rsidRPr="00CE7E54" w:rsidRDefault="00AA48FF" w:rsidP="00AA48FF">
            <w:pPr>
              <w:pStyle w:val="TAC"/>
            </w:pPr>
            <w:r w:rsidRPr="00CE7E54">
              <w:t>2</w:t>
            </w:r>
          </w:p>
        </w:tc>
      </w:tr>
      <w:tr w:rsidR="00CE7E54" w:rsidRPr="00CE7E54" w14:paraId="5C5F4EB2" w14:textId="77777777" w:rsidTr="00D650A3">
        <w:trPr>
          <w:cantSplit/>
          <w:jc w:val="center"/>
        </w:trPr>
        <w:tc>
          <w:tcPr>
            <w:tcW w:w="0" w:type="auto"/>
            <w:vMerge/>
            <w:shd w:val="clear" w:color="auto" w:fill="auto"/>
            <w:vAlign w:val="center"/>
          </w:tcPr>
          <w:p w14:paraId="38666DC0" w14:textId="77777777" w:rsidR="00AA48FF" w:rsidRPr="00CE7E54" w:rsidRDefault="00AA48FF" w:rsidP="00AA48FF">
            <w:pPr>
              <w:pStyle w:val="TAH"/>
              <w:jc w:val="left"/>
            </w:pPr>
          </w:p>
        </w:tc>
        <w:tc>
          <w:tcPr>
            <w:tcW w:w="0" w:type="auto"/>
            <w:shd w:val="clear" w:color="auto" w:fill="auto"/>
            <w:vAlign w:val="center"/>
          </w:tcPr>
          <w:p w14:paraId="4C8D2F99" w14:textId="77777777" w:rsidR="00AA48FF" w:rsidRPr="00CE7E54" w:rsidRDefault="00AA48FF" w:rsidP="00AA48FF">
            <w:pPr>
              <w:pStyle w:val="TAC"/>
            </w:pPr>
            <w:r w:rsidRPr="00CE7E54">
              <w:t>8</w:t>
            </w:r>
          </w:p>
        </w:tc>
        <w:tc>
          <w:tcPr>
            <w:tcW w:w="0" w:type="auto"/>
            <w:shd w:val="clear" w:color="auto" w:fill="auto"/>
            <w:vAlign w:val="center"/>
          </w:tcPr>
          <w:p w14:paraId="5F67DA0B" w14:textId="77777777" w:rsidR="00AA48FF" w:rsidRPr="00CE7E54" w:rsidRDefault="00AA48FF" w:rsidP="00AA48FF">
            <w:pPr>
              <w:pStyle w:val="TAC"/>
            </w:pPr>
            <w:r w:rsidRPr="00CE7E54">
              <w:t>16</w:t>
            </w:r>
          </w:p>
        </w:tc>
        <w:tc>
          <w:tcPr>
            <w:tcW w:w="2021" w:type="dxa"/>
            <w:shd w:val="clear" w:color="auto" w:fill="auto"/>
            <w:vAlign w:val="center"/>
          </w:tcPr>
          <w:p w14:paraId="2E24D38E" w14:textId="77777777" w:rsidR="00AA48FF" w:rsidRPr="00CE7E54" w:rsidRDefault="00AA48FF" w:rsidP="00AA48FF">
            <w:pPr>
              <w:pStyle w:val="TAC"/>
            </w:pPr>
            <w:r w:rsidRPr="00CE7E54">
              <w:t>2</w:t>
            </w:r>
          </w:p>
        </w:tc>
        <w:tc>
          <w:tcPr>
            <w:tcW w:w="1909" w:type="dxa"/>
            <w:vAlign w:val="center"/>
          </w:tcPr>
          <w:p w14:paraId="55D4B637" w14:textId="77777777" w:rsidR="00AA48FF" w:rsidRPr="00CE7E54" w:rsidRDefault="00AA48FF" w:rsidP="00AA48FF">
            <w:pPr>
              <w:pStyle w:val="TAC"/>
            </w:pPr>
            <w:r w:rsidRPr="00CE7E54">
              <w:t>2</w:t>
            </w:r>
          </w:p>
        </w:tc>
      </w:tr>
    </w:tbl>
    <w:p w14:paraId="4F5AE006" w14:textId="60AA7C1D" w:rsidR="00220DF8" w:rsidRPr="00CE7E54" w:rsidRDefault="00220DF8" w:rsidP="00087FD5">
      <w:pPr>
        <w:pStyle w:val="NO"/>
        <w:rPr>
          <w:lang w:eastAsia="zh-CN"/>
        </w:rPr>
      </w:pPr>
      <w:r w:rsidRPr="00CE7E54">
        <w:rPr>
          <w:lang w:eastAsia="zh-CN"/>
        </w:rPr>
        <w:t>N</w:t>
      </w:r>
      <w:r w:rsidRPr="00CE7E54">
        <w:rPr>
          <w:rFonts w:hint="eastAsia"/>
          <w:lang w:eastAsia="zh-CN"/>
        </w:rPr>
        <w:t>ote:</w:t>
      </w:r>
      <w:r w:rsidRPr="00CE7E54">
        <w:rPr>
          <w:lang w:eastAsia="zh-CN"/>
        </w:rPr>
        <w:t xml:space="preserve"> the Size [in CCEs] is given assuming </w:t>
      </w:r>
      <w:r w:rsidR="00FF36B4">
        <w:rPr>
          <w:position w:val="-10"/>
          <w:lang w:eastAsia="zh-CN"/>
        </w:rPr>
        <w:pict w14:anchorId="19D021B9">
          <v:shape id="_x0000_i1056" type="#_x0000_t75" style="width:9.8pt;height:10.9pt">
            <v:imagedata r:id="rId29" o:title=""/>
          </v:shape>
        </w:pict>
      </w:r>
      <w:r w:rsidRPr="00CE7E54">
        <w:rPr>
          <w:rFonts w:hint="eastAsia"/>
          <w:position w:val="-4"/>
          <w:lang w:eastAsia="zh-CN"/>
        </w:rPr>
        <w:t xml:space="preserve"> </w:t>
      </w:r>
      <w:r w:rsidRPr="00CE7E54">
        <w:rPr>
          <w:lang w:eastAsia="zh-CN"/>
        </w:rPr>
        <w:t>=1</w:t>
      </w:r>
    </w:p>
    <w:p w14:paraId="6C512C74" w14:textId="77777777" w:rsidR="00627398" w:rsidRPr="00CE7E54" w:rsidRDefault="00627398" w:rsidP="00627398"/>
    <w:p w14:paraId="01235C06" w14:textId="77777777" w:rsidR="00627398" w:rsidRPr="00CE7E54" w:rsidRDefault="00627398" w:rsidP="00627398">
      <w:pPr>
        <w:pStyle w:val="TH"/>
        <w:rPr>
          <w:lang w:eastAsia="en-US"/>
        </w:rPr>
      </w:pPr>
      <w:r w:rsidRPr="00CE7E54">
        <w:t>Table 9.1.1-</w:t>
      </w:r>
      <w:r w:rsidRPr="00CE7E54">
        <w:rPr>
          <w:rFonts w:hint="eastAsia"/>
          <w:lang w:eastAsia="en-US"/>
        </w:rPr>
        <w:t>2</w:t>
      </w:r>
      <w:r w:rsidRPr="00CE7E54">
        <w:t xml:space="preserve">: </w:t>
      </w:r>
      <w:r w:rsidRPr="00CE7E54">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CE7E54" w:rsidRPr="00CE7E54" w14:paraId="79DD287E" w14:textId="77777777" w:rsidTr="005B1DC9">
        <w:trPr>
          <w:cantSplit/>
          <w:jc w:val="center"/>
        </w:trPr>
        <w:tc>
          <w:tcPr>
            <w:tcW w:w="0" w:type="auto"/>
            <w:shd w:val="clear" w:color="auto" w:fill="E0E0E0"/>
            <w:vAlign w:val="center"/>
          </w:tcPr>
          <w:p w14:paraId="448E0BA6" w14:textId="77777777" w:rsidR="00627398" w:rsidRPr="00CE7E54" w:rsidRDefault="00627398" w:rsidP="005B1DC9">
            <w:pPr>
              <w:pStyle w:val="TAH"/>
              <w:rPr>
                <w:rFonts w:eastAsia="SimSun"/>
                <w:lang w:val="en-US" w:eastAsia="zh-CN"/>
              </w:rPr>
            </w:pPr>
            <w:r w:rsidRPr="00CE7E54">
              <w:t>pdcch-candidateReductions</w:t>
            </w:r>
          </w:p>
        </w:tc>
        <w:tc>
          <w:tcPr>
            <w:tcW w:w="0" w:type="auto"/>
            <w:shd w:val="clear" w:color="auto" w:fill="E0E0E0"/>
            <w:vAlign w:val="center"/>
          </w:tcPr>
          <w:p w14:paraId="1861C55C" w14:textId="303E9D44" w:rsidR="00627398" w:rsidRPr="00CE7E54" w:rsidRDefault="00627398" w:rsidP="005B1DC9">
            <w:pPr>
              <w:pStyle w:val="TAH"/>
              <w:rPr>
                <w:lang w:val="en-US"/>
              </w:rPr>
            </w:pPr>
            <w:r w:rsidRPr="00CE7E54">
              <w:rPr>
                <w:rFonts w:hint="eastAsia"/>
              </w:rPr>
              <w:t>Value of</w:t>
            </w:r>
            <w:r w:rsidRPr="00CE7E54">
              <w:rPr>
                <w:rFonts w:eastAsia="SimSun" w:hint="eastAsia"/>
                <w:lang w:eastAsia="zh-CN"/>
              </w:rPr>
              <w:t xml:space="preserve"> </w:t>
            </w:r>
            <w:r w:rsidR="00FF36B4">
              <w:rPr>
                <w:rFonts w:eastAsia="SimSun"/>
                <w:position w:val="-6"/>
                <w:lang w:eastAsia="zh-CN"/>
              </w:rPr>
              <w:pict w14:anchorId="75F76DDD">
                <v:shape id="_x0000_i1057" type="#_x0000_t75" style="width:9.8pt;height:10.9pt">
                  <v:imagedata r:id="rId34" o:title=""/>
                </v:shape>
              </w:pict>
            </w:r>
          </w:p>
        </w:tc>
      </w:tr>
      <w:tr w:rsidR="00CE7E54" w:rsidRPr="00CE7E54" w14:paraId="39C248F2" w14:textId="77777777" w:rsidTr="005B1DC9">
        <w:trPr>
          <w:cantSplit/>
          <w:jc w:val="center"/>
        </w:trPr>
        <w:tc>
          <w:tcPr>
            <w:tcW w:w="0" w:type="auto"/>
            <w:vAlign w:val="center"/>
          </w:tcPr>
          <w:p w14:paraId="34677451" w14:textId="77777777" w:rsidR="00627398" w:rsidRPr="00CE7E54" w:rsidRDefault="00627398" w:rsidP="005B1DC9">
            <w:pPr>
              <w:pStyle w:val="TAC"/>
            </w:pPr>
            <w:r w:rsidRPr="00CE7E54">
              <w:rPr>
                <w:rFonts w:hint="eastAsia"/>
              </w:rPr>
              <w:t>0</w:t>
            </w:r>
          </w:p>
        </w:tc>
        <w:tc>
          <w:tcPr>
            <w:tcW w:w="0" w:type="auto"/>
            <w:vAlign w:val="center"/>
          </w:tcPr>
          <w:p w14:paraId="7FE61BB7" w14:textId="77777777" w:rsidR="00627398" w:rsidRPr="00CE7E54" w:rsidRDefault="00627398" w:rsidP="005B1DC9">
            <w:pPr>
              <w:pStyle w:val="TAC"/>
            </w:pPr>
            <w:r w:rsidRPr="00CE7E54">
              <w:rPr>
                <w:rFonts w:hint="eastAsia"/>
              </w:rPr>
              <w:t>0</w:t>
            </w:r>
          </w:p>
        </w:tc>
      </w:tr>
      <w:tr w:rsidR="00CE7E54" w:rsidRPr="00CE7E54" w14:paraId="6299920E" w14:textId="77777777" w:rsidTr="005B1DC9">
        <w:trPr>
          <w:cantSplit/>
          <w:jc w:val="center"/>
        </w:trPr>
        <w:tc>
          <w:tcPr>
            <w:tcW w:w="0" w:type="auto"/>
            <w:vAlign w:val="center"/>
          </w:tcPr>
          <w:p w14:paraId="6D75435A" w14:textId="77777777" w:rsidR="00627398" w:rsidRPr="00CE7E54" w:rsidRDefault="00627398" w:rsidP="005B1DC9">
            <w:pPr>
              <w:pStyle w:val="TAC"/>
            </w:pPr>
            <w:r w:rsidRPr="00CE7E54">
              <w:rPr>
                <w:rFonts w:hint="eastAsia"/>
              </w:rPr>
              <w:t>1</w:t>
            </w:r>
          </w:p>
        </w:tc>
        <w:tc>
          <w:tcPr>
            <w:tcW w:w="0" w:type="auto"/>
            <w:vAlign w:val="center"/>
          </w:tcPr>
          <w:p w14:paraId="46A5D2EC" w14:textId="77777777" w:rsidR="00627398" w:rsidRPr="00CE7E54" w:rsidRDefault="00627398" w:rsidP="005B1DC9">
            <w:pPr>
              <w:pStyle w:val="TAC"/>
            </w:pPr>
            <w:r w:rsidRPr="00CE7E54">
              <w:rPr>
                <w:rFonts w:hint="eastAsia"/>
              </w:rPr>
              <w:t>0.33</w:t>
            </w:r>
          </w:p>
        </w:tc>
      </w:tr>
      <w:tr w:rsidR="00CE7E54" w:rsidRPr="00CE7E54" w14:paraId="36258815" w14:textId="77777777" w:rsidTr="005B1DC9">
        <w:trPr>
          <w:cantSplit/>
          <w:jc w:val="center"/>
        </w:trPr>
        <w:tc>
          <w:tcPr>
            <w:tcW w:w="0" w:type="auto"/>
            <w:vAlign w:val="center"/>
          </w:tcPr>
          <w:p w14:paraId="388519A0" w14:textId="77777777" w:rsidR="00627398" w:rsidRPr="00CE7E54" w:rsidRDefault="00627398" w:rsidP="005B1DC9">
            <w:pPr>
              <w:pStyle w:val="TAC"/>
            </w:pPr>
            <w:r w:rsidRPr="00CE7E54">
              <w:rPr>
                <w:rFonts w:hint="eastAsia"/>
              </w:rPr>
              <w:t>2</w:t>
            </w:r>
          </w:p>
        </w:tc>
        <w:tc>
          <w:tcPr>
            <w:tcW w:w="0" w:type="auto"/>
            <w:vAlign w:val="center"/>
          </w:tcPr>
          <w:p w14:paraId="6534D03C" w14:textId="77777777" w:rsidR="00627398" w:rsidRPr="00CE7E54" w:rsidRDefault="00627398" w:rsidP="005B1DC9">
            <w:pPr>
              <w:pStyle w:val="TAC"/>
            </w:pPr>
            <w:r w:rsidRPr="00CE7E54">
              <w:rPr>
                <w:rFonts w:hint="eastAsia"/>
              </w:rPr>
              <w:t>0.66</w:t>
            </w:r>
          </w:p>
        </w:tc>
      </w:tr>
      <w:tr w:rsidR="00627398" w:rsidRPr="00CE7E54" w14:paraId="414C4195" w14:textId="77777777" w:rsidTr="005B1DC9">
        <w:trPr>
          <w:cantSplit/>
          <w:jc w:val="center"/>
        </w:trPr>
        <w:tc>
          <w:tcPr>
            <w:tcW w:w="0" w:type="auto"/>
            <w:vAlign w:val="center"/>
          </w:tcPr>
          <w:p w14:paraId="58E251E3" w14:textId="77777777" w:rsidR="00627398" w:rsidRPr="00CE7E54" w:rsidRDefault="00627398" w:rsidP="005B1DC9">
            <w:pPr>
              <w:pStyle w:val="TAC"/>
            </w:pPr>
            <w:r w:rsidRPr="00CE7E54">
              <w:rPr>
                <w:rFonts w:hint="eastAsia"/>
              </w:rPr>
              <w:t>3</w:t>
            </w:r>
          </w:p>
        </w:tc>
        <w:tc>
          <w:tcPr>
            <w:tcW w:w="0" w:type="auto"/>
            <w:vAlign w:val="center"/>
          </w:tcPr>
          <w:p w14:paraId="7D6C5D82" w14:textId="77777777" w:rsidR="00627398" w:rsidRPr="00CE7E54" w:rsidRDefault="00627398" w:rsidP="005B1DC9">
            <w:pPr>
              <w:pStyle w:val="TAC"/>
            </w:pPr>
            <w:r w:rsidRPr="00CE7E54">
              <w:rPr>
                <w:rFonts w:hint="eastAsia"/>
              </w:rPr>
              <w:t>1</w:t>
            </w:r>
          </w:p>
        </w:tc>
      </w:tr>
    </w:tbl>
    <w:p w14:paraId="257CC6A0" w14:textId="77777777" w:rsidR="00B07B98" w:rsidRPr="00CE7E54" w:rsidRDefault="00B07B98" w:rsidP="00890F6A"/>
    <w:p w14:paraId="3EDCA544" w14:textId="77777777" w:rsidR="00FB4445" w:rsidRPr="00CE7E54" w:rsidRDefault="00FB4445" w:rsidP="00FB4445">
      <w:pPr>
        <w:pStyle w:val="TH"/>
      </w:pPr>
      <w:r w:rsidRPr="00CE7E54">
        <w:t xml:space="preserve">Table 9.1.1-3: </w:t>
      </w:r>
      <w:r w:rsidRPr="00CE7E54">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CE7E54" w:rsidRPr="00CE7E54" w14:paraId="0B6EFFC5" w14:textId="77777777" w:rsidTr="00817235">
        <w:trPr>
          <w:cantSplit/>
          <w:jc w:val="center"/>
        </w:trPr>
        <w:tc>
          <w:tcPr>
            <w:tcW w:w="0" w:type="auto"/>
            <w:shd w:val="clear" w:color="auto" w:fill="E0E0E0"/>
            <w:vAlign w:val="center"/>
          </w:tcPr>
          <w:p w14:paraId="31BD03EF" w14:textId="77777777" w:rsidR="00FB4445" w:rsidRPr="00CE7E54" w:rsidRDefault="00FB4445" w:rsidP="00817235">
            <w:pPr>
              <w:pStyle w:val="TAH"/>
              <w:rPr>
                <w:rFonts w:eastAsia="SimSun"/>
                <w:lang w:val="en-US" w:eastAsia="zh-CN"/>
              </w:rPr>
            </w:pPr>
            <w:r w:rsidRPr="00CE7E54">
              <w:rPr>
                <w:lang w:eastAsia="en-US"/>
              </w:rPr>
              <w:t>pdcch-candidateReductions</w:t>
            </w:r>
          </w:p>
        </w:tc>
        <w:tc>
          <w:tcPr>
            <w:tcW w:w="0" w:type="auto"/>
            <w:shd w:val="clear" w:color="auto" w:fill="E0E0E0"/>
            <w:vAlign w:val="center"/>
          </w:tcPr>
          <w:p w14:paraId="3B4CC6AF" w14:textId="548CEBDE" w:rsidR="00FB4445" w:rsidRPr="00CE7E54" w:rsidRDefault="00FB4445" w:rsidP="00817235">
            <w:pPr>
              <w:pStyle w:val="TAH"/>
              <w:rPr>
                <w:lang w:val="en-US" w:eastAsia="en-US"/>
              </w:rPr>
            </w:pPr>
            <w:r w:rsidRPr="00CE7E54">
              <w:rPr>
                <w:rFonts w:hint="eastAsia"/>
                <w:lang w:eastAsia="en-US"/>
              </w:rPr>
              <w:t>Value of</w:t>
            </w:r>
            <w:r w:rsidRPr="00CE7E54">
              <w:rPr>
                <w:rFonts w:eastAsia="SimSun" w:hint="eastAsia"/>
                <w:lang w:eastAsia="zh-CN"/>
              </w:rPr>
              <w:t xml:space="preserve"> </w:t>
            </w:r>
            <w:r w:rsidR="00FF36B4">
              <w:rPr>
                <w:rFonts w:eastAsia="SimSun"/>
                <w:position w:val="-6"/>
                <w:lang w:eastAsia="zh-CN"/>
              </w:rPr>
              <w:pict w14:anchorId="10EFA4AB">
                <v:shape id="_x0000_i1058" type="#_x0000_t75" style="width:9.8pt;height:10.9pt">
                  <v:imagedata r:id="rId34" o:title=""/>
                </v:shape>
              </w:pict>
            </w:r>
          </w:p>
        </w:tc>
      </w:tr>
      <w:tr w:rsidR="00CE7E54" w:rsidRPr="00CE7E54" w14:paraId="22422E36" w14:textId="77777777" w:rsidTr="00817235">
        <w:trPr>
          <w:cantSplit/>
          <w:jc w:val="center"/>
        </w:trPr>
        <w:tc>
          <w:tcPr>
            <w:tcW w:w="0" w:type="auto"/>
            <w:vAlign w:val="center"/>
          </w:tcPr>
          <w:p w14:paraId="3C56D406" w14:textId="77777777" w:rsidR="00FB4445" w:rsidRPr="00CE7E54" w:rsidRDefault="00FB4445" w:rsidP="00817235">
            <w:pPr>
              <w:pStyle w:val="TAC"/>
              <w:rPr>
                <w:lang w:eastAsia="en-US"/>
              </w:rPr>
            </w:pPr>
            <w:r w:rsidRPr="00CE7E54">
              <w:rPr>
                <w:rFonts w:hint="eastAsia"/>
                <w:lang w:eastAsia="en-US"/>
              </w:rPr>
              <w:t>0</w:t>
            </w:r>
          </w:p>
        </w:tc>
        <w:tc>
          <w:tcPr>
            <w:tcW w:w="0" w:type="auto"/>
            <w:vAlign w:val="center"/>
          </w:tcPr>
          <w:p w14:paraId="6A10D181" w14:textId="77777777" w:rsidR="00FB4445" w:rsidRPr="00CE7E54" w:rsidRDefault="00FB4445" w:rsidP="00817235">
            <w:pPr>
              <w:pStyle w:val="TAC"/>
              <w:rPr>
                <w:lang w:eastAsia="en-US"/>
              </w:rPr>
            </w:pPr>
            <w:r w:rsidRPr="00CE7E54">
              <w:rPr>
                <w:rFonts w:hint="eastAsia"/>
                <w:lang w:eastAsia="en-US"/>
              </w:rPr>
              <w:t>0</w:t>
            </w:r>
          </w:p>
        </w:tc>
      </w:tr>
      <w:tr w:rsidR="00CE7E54" w:rsidRPr="00CE7E54" w14:paraId="1B19C834" w14:textId="77777777" w:rsidTr="00817235">
        <w:trPr>
          <w:cantSplit/>
          <w:jc w:val="center"/>
        </w:trPr>
        <w:tc>
          <w:tcPr>
            <w:tcW w:w="0" w:type="auto"/>
            <w:vAlign w:val="center"/>
          </w:tcPr>
          <w:p w14:paraId="5FF39A1E" w14:textId="77777777" w:rsidR="00FB4445" w:rsidRPr="00CE7E54" w:rsidRDefault="00FB4445" w:rsidP="00817235">
            <w:pPr>
              <w:pStyle w:val="TAC"/>
              <w:rPr>
                <w:lang w:eastAsia="en-US"/>
              </w:rPr>
            </w:pPr>
            <w:r w:rsidRPr="00CE7E54">
              <w:rPr>
                <w:rFonts w:hint="eastAsia"/>
                <w:lang w:eastAsia="en-US"/>
              </w:rPr>
              <w:t>1</w:t>
            </w:r>
          </w:p>
        </w:tc>
        <w:tc>
          <w:tcPr>
            <w:tcW w:w="0" w:type="auto"/>
            <w:vAlign w:val="center"/>
          </w:tcPr>
          <w:p w14:paraId="1F6C5C33" w14:textId="77777777" w:rsidR="00FB4445" w:rsidRPr="00CE7E54" w:rsidRDefault="00FB4445" w:rsidP="00817235">
            <w:pPr>
              <w:pStyle w:val="TAC"/>
              <w:rPr>
                <w:lang w:eastAsia="en-US"/>
              </w:rPr>
            </w:pPr>
            <w:r w:rsidRPr="00CE7E54">
              <w:rPr>
                <w:rFonts w:hint="eastAsia"/>
                <w:lang w:eastAsia="en-US"/>
              </w:rPr>
              <w:t>0.</w:t>
            </w:r>
            <w:r w:rsidRPr="00CE7E54">
              <w:rPr>
                <w:lang w:eastAsia="en-US"/>
              </w:rPr>
              <w:t>5</w:t>
            </w:r>
          </w:p>
        </w:tc>
      </w:tr>
      <w:tr w:rsidR="00CE7E54" w:rsidRPr="00CE7E54" w14:paraId="505362F9" w14:textId="77777777" w:rsidTr="00817235">
        <w:trPr>
          <w:cantSplit/>
          <w:jc w:val="center"/>
        </w:trPr>
        <w:tc>
          <w:tcPr>
            <w:tcW w:w="0" w:type="auto"/>
            <w:vAlign w:val="center"/>
          </w:tcPr>
          <w:p w14:paraId="472224CB" w14:textId="77777777" w:rsidR="00FB4445" w:rsidRPr="00CE7E54" w:rsidRDefault="00FB4445" w:rsidP="00817235">
            <w:pPr>
              <w:pStyle w:val="TAC"/>
              <w:rPr>
                <w:lang w:eastAsia="en-US"/>
              </w:rPr>
            </w:pPr>
            <w:r w:rsidRPr="00CE7E54">
              <w:rPr>
                <w:rFonts w:hint="eastAsia"/>
                <w:lang w:eastAsia="en-US"/>
              </w:rPr>
              <w:t>2</w:t>
            </w:r>
          </w:p>
        </w:tc>
        <w:tc>
          <w:tcPr>
            <w:tcW w:w="0" w:type="auto"/>
            <w:vAlign w:val="center"/>
          </w:tcPr>
          <w:p w14:paraId="03EA588A" w14:textId="77777777" w:rsidR="00FB4445" w:rsidRPr="00CE7E54" w:rsidRDefault="00FB4445" w:rsidP="00817235">
            <w:pPr>
              <w:pStyle w:val="TAC"/>
              <w:rPr>
                <w:lang w:eastAsia="en-US"/>
              </w:rPr>
            </w:pPr>
            <w:r w:rsidRPr="00CE7E54">
              <w:rPr>
                <w:lang w:eastAsia="en-US"/>
              </w:rPr>
              <w:t>1</w:t>
            </w:r>
          </w:p>
        </w:tc>
      </w:tr>
      <w:tr w:rsidR="00FB4445" w:rsidRPr="00CE7E54" w14:paraId="4DA704FE" w14:textId="77777777" w:rsidTr="00817235">
        <w:trPr>
          <w:cantSplit/>
          <w:jc w:val="center"/>
        </w:trPr>
        <w:tc>
          <w:tcPr>
            <w:tcW w:w="0" w:type="auto"/>
            <w:vAlign w:val="center"/>
          </w:tcPr>
          <w:p w14:paraId="2A08D72E" w14:textId="77777777" w:rsidR="00FB4445" w:rsidRPr="00CE7E54" w:rsidRDefault="00FB4445" w:rsidP="00817235">
            <w:pPr>
              <w:pStyle w:val="TAC"/>
              <w:rPr>
                <w:lang w:eastAsia="en-US"/>
              </w:rPr>
            </w:pPr>
            <w:r w:rsidRPr="00CE7E54">
              <w:rPr>
                <w:rFonts w:hint="eastAsia"/>
                <w:lang w:eastAsia="en-US"/>
              </w:rPr>
              <w:t>3</w:t>
            </w:r>
          </w:p>
        </w:tc>
        <w:tc>
          <w:tcPr>
            <w:tcW w:w="0" w:type="auto"/>
            <w:vAlign w:val="center"/>
          </w:tcPr>
          <w:p w14:paraId="3033C8B1" w14:textId="77777777" w:rsidR="00FB4445" w:rsidRPr="00CE7E54" w:rsidRDefault="00FB4445" w:rsidP="00817235">
            <w:pPr>
              <w:pStyle w:val="TAC"/>
              <w:rPr>
                <w:lang w:eastAsia="en-US"/>
              </w:rPr>
            </w:pPr>
            <w:r w:rsidRPr="00CE7E54">
              <w:rPr>
                <w:rFonts w:hint="eastAsia"/>
                <w:lang w:eastAsia="en-US"/>
              </w:rPr>
              <w:t>1</w:t>
            </w:r>
            <w:r w:rsidRPr="00CE7E54">
              <w:rPr>
                <w:lang w:eastAsia="en-US"/>
              </w:rPr>
              <w:t>.5</w:t>
            </w:r>
          </w:p>
        </w:tc>
      </w:tr>
    </w:tbl>
    <w:p w14:paraId="1B77642F" w14:textId="77777777" w:rsidR="00FB4445" w:rsidRPr="00CE7E54" w:rsidRDefault="00FB4445" w:rsidP="00890F6A"/>
    <w:p w14:paraId="4E4B25BB" w14:textId="77777777" w:rsidR="0093274D" w:rsidRPr="00CE7E54" w:rsidRDefault="0093274D">
      <w:r w:rsidRPr="00CE7E54">
        <w:t xml:space="preserve">For the common search spaces, </w:t>
      </w:r>
      <w:r w:rsidR="00664FED" w:rsidRPr="00CE7E54">
        <w:rPr>
          <w:noProof/>
          <w:position w:val="-10"/>
          <w:lang w:val="en-US" w:eastAsia="en-US"/>
        </w:rPr>
        <w:drawing>
          <wp:inline distT="0" distB="0" distL="0" distR="0" wp14:anchorId="6E098B60" wp14:editId="7F34E55F">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CE7E54">
        <w:t xml:space="preserve">is set to 0 for the two aggregation levels </w:t>
      </w:r>
      <w:r w:rsidR="00664FED" w:rsidRPr="00CE7E54">
        <w:rPr>
          <w:noProof/>
          <w:position w:val="-4"/>
          <w:lang w:val="en-US" w:eastAsia="en-US"/>
        </w:rPr>
        <w:drawing>
          <wp:inline distT="0" distB="0" distL="0" distR="0" wp14:anchorId="2B506553" wp14:editId="464BE5B6">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CE7E54">
        <w:t xml:space="preserve"> and </w:t>
      </w:r>
      <w:r w:rsidR="00664FED" w:rsidRPr="00CE7E54">
        <w:rPr>
          <w:noProof/>
          <w:position w:val="-6"/>
          <w:lang w:val="en-US" w:eastAsia="en-US"/>
        </w:rPr>
        <w:drawing>
          <wp:inline distT="0" distB="0" distL="0" distR="0" wp14:anchorId="68B858AC" wp14:editId="032EAB5C">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CE7E54">
        <w:t>.</w:t>
      </w:r>
    </w:p>
    <w:p w14:paraId="33F35BCA" w14:textId="77777777" w:rsidR="0093274D" w:rsidRPr="00CE7E54" w:rsidRDefault="0093274D">
      <w:r w:rsidRPr="00CE7E54">
        <w:t xml:space="preserve">For the UE-specific search space </w:t>
      </w:r>
      <w:r w:rsidR="00664FED" w:rsidRPr="00CE7E54">
        <w:rPr>
          <w:noProof/>
          <w:position w:val="-12"/>
          <w:lang w:val="en-US" w:eastAsia="en-US"/>
        </w:rPr>
        <w:drawing>
          <wp:inline distT="0" distB="0" distL="0" distR="0" wp14:anchorId="307098FA" wp14:editId="6AA97D45">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E7E54">
        <w:t xml:space="preserve"> at aggregation level</w:t>
      </w:r>
      <w:r w:rsidR="00664FED" w:rsidRPr="00CE7E54">
        <w:rPr>
          <w:noProof/>
          <w:position w:val="-4"/>
          <w:lang w:val="en-US" w:eastAsia="en-US"/>
        </w:rPr>
        <w:drawing>
          <wp:inline distT="0" distB="0" distL="0" distR="0" wp14:anchorId="0337B7BB" wp14:editId="0B90377C">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CE7E54">
        <w:t xml:space="preserve">, the </w:t>
      </w:r>
      <w:r w:rsidRPr="00CE7E54">
        <w:rPr>
          <w:rFonts w:hint="eastAsia"/>
        </w:rPr>
        <w:t xml:space="preserve">variable </w:t>
      </w:r>
      <w:r w:rsidR="00664FED" w:rsidRPr="00CE7E54">
        <w:rPr>
          <w:noProof/>
          <w:position w:val="-10"/>
          <w:lang w:val="en-US" w:eastAsia="en-US"/>
        </w:rPr>
        <w:drawing>
          <wp:inline distT="0" distB="0" distL="0" distR="0" wp14:anchorId="36AD4C84" wp14:editId="315D44D4">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CE7E54">
        <w:t>is defined by</w:t>
      </w:r>
    </w:p>
    <w:p w14:paraId="1A151A98" w14:textId="77777777" w:rsidR="0093274D" w:rsidRPr="00CE7E54" w:rsidRDefault="00664FED">
      <w:pPr>
        <w:pStyle w:val="EQ"/>
        <w:jc w:val="center"/>
      </w:pPr>
      <w:r w:rsidRPr="00CE7E54">
        <w:rPr>
          <w:position w:val="-12"/>
          <w:lang w:val="en-US" w:eastAsia="en-US"/>
        </w:rPr>
        <w:drawing>
          <wp:inline distT="0" distB="0" distL="0" distR="0" wp14:anchorId="62263E3F" wp14:editId="702EF0CB">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36A9F443" w14:textId="77777777" w:rsidR="0093274D" w:rsidRPr="00CE7E54" w:rsidRDefault="0093274D">
      <w:r w:rsidRPr="00CE7E54">
        <w:t xml:space="preserve">where </w:t>
      </w:r>
      <w:r w:rsidR="00664FED" w:rsidRPr="00CE7E54">
        <w:rPr>
          <w:noProof/>
          <w:position w:val="-10"/>
          <w:lang w:val="en-US" w:eastAsia="en-US"/>
        </w:rPr>
        <w:drawing>
          <wp:inline distT="0" distB="0" distL="0" distR="0" wp14:anchorId="53D889E4" wp14:editId="352ECA44">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CE7E54">
        <w:t xml:space="preserve">, </w:t>
      </w:r>
      <w:r w:rsidR="00664FED" w:rsidRPr="00CE7E54">
        <w:rPr>
          <w:noProof/>
          <w:position w:val="-6"/>
          <w:lang w:val="en-US" w:eastAsia="en-US"/>
        </w:rPr>
        <w:drawing>
          <wp:inline distT="0" distB="0" distL="0" distR="0" wp14:anchorId="5F1275C2" wp14:editId="623C7242">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CE7E54">
        <w:t xml:space="preserve">, </w:t>
      </w:r>
      <w:r w:rsidR="00664FED" w:rsidRPr="00CE7E54">
        <w:rPr>
          <w:noProof/>
          <w:position w:val="-6"/>
          <w:lang w:val="en-US" w:eastAsia="en-US"/>
        </w:rPr>
        <w:drawing>
          <wp:inline distT="0" distB="0" distL="0" distR="0" wp14:anchorId="43F84590" wp14:editId="26917B42">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CE7E54">
        <w:rPr>
          <w:rFonts w:hint="eastAsia"/>
          <w:lang w:eastAsia="zh-CN"/>
        </w:rPr>
        <w:t xml:space="preserve"> and </w:t>
      </w:r>
      <w:r w:rsidR="00664FED" w:rsidRPr="00CE7E54">
        <w:rPr>
          <w:noProof/>
          <w:position w:val="-14"/>
          <w:lang w:val="en-US" w:eastAsia="en-US"/>
        </w:rPr>
        <w:drawing>
          <wp:inline distT="0" distB="0" distL="0" distR="0" wp14:anchorId="36325391" wp14:editId="43BCAB2E">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CE7E54">
        <w:rPr>
          <w:rFonts w:hint="eastAsia"/>
          <w:lang w:eastAsia="zh-CN"/>
        </w:rPr>
        <w:t xml:space="preserve">, </w:t>
      </w:r>
      <w:r w:rsidR="00664FED" w:rsidRPr="00CE7E54">
        <w:rPr>
          <w:noProof/>
          <w:position w:val="-12"/>
          <w:lang w:val="en-US" w:eastAsia="en-US"/>
        </w:rPr>
        <w:drawing>
          <wp:inline distT="0" distB="0" distL="0" distR="0" wp14:anchorId="37FFE4D2" wp14:editId="6EFA0F59">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CE7E54">
        <w:rPr>
          <w:rFonts w:hint="eastAsia"/>
          <w:lang w:eastAsia="zh-CN"/>
        </w:rPr>
        <w:t xml:space="preserve"> is the slot number within a radio frame</w:t>
      </w:r>
      <w:r w:rsidRPr="00CE7E54">
        <w:t xml:space="preserve">. </w:t>
      </w:r>
      <w:r w:rsidR="00890F6A" w:rsidRPr="00CE7E54">
        <w:br/>
      </w:r>
      <w:r w:rsidRPr="00CE7E54">
        <w:rPr>
          <w:rFonts w:eastAsia="MS Mincho" w:hint="eastAsia"/>
        </w:rPr>
        <w:t xml:space="preserve">The RNTI value used for </w:t>
      </w:r>
      <w:r w:rsidR="00664FED" w:rsidRPr="00CE7E54">
        <w:rPr>
          <w:noProof/>
          <w:position w:val="-12"/>
          <w:lang w:val="en-US" w:eastAsia="en-US"/>
        </w:rPr>
        <w:drawing>
          <wp:inline distT="0" distB="0" distL="0" distR="0" wp14:anchorId="0A2BB8FB" wp14:editId="4A641B2C">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CE7E54">
        <w:rPr>
          <w:rFonts w:eastAsia="MS Mincho" w:hint="eastAsia"/>
        </w:rPr>
        <w:t xml:space="preserve"> is defined in </w:t>
      </w:r>
      <w:r w:rsidR="00087FD5" w:rsidRPr="00CE7E54">
        <w:rPr>
          <w:rFonts w:eastAsia="MS Mincho" w:hint="eastAsia"/>
        </w:rPr>
        <w:t>Subclause</w:t>
      </w:r>
      <w:r w:rsidRPr="00CE7E54">
        <w:rPr>
          <w:rFonts w:eastAsia="MS Mincho" w:hint="eastAsia"/>
        </w:rPr>
        <w:t xml:space="preserve"> 7.1 in downlink and </w:t>
      </w:r>
      <w:r w:rsidR="00087FD5" w:rsidRPr="00CE7E54">
        <w:rPr>
          <w:rFonts w:eastAsia="MS Mincho" w:hint="eastAsia"/>
        </w:rPr>
        <w:t>Subclause</w:t>
      </w:r>
      <w:r w:rsidRPr="00CE7E54">
        <w:rPr>
          <w:rFonts w:eastAsia="MS Mincho" w:hint="eastAsia"/>
        </w:rPr>
        <w:t xml:space="preserve"> 8 in uplink.</w:t>
      </w:r>
    </w:p>
    <w:p w14:paraId="310C8D46" w14:textId="77777777" w:rsidR="0093274D" w:rsidRPr="00CE7E54" w:rsidRDefault="0093274D" w:rsidP="00542B9E">
      <w:pPr>
        <w:pStyle w:val="Heading3"/>
      </w:pPr>
      <w:bookmarkStart w:id="8" w:name="_Toc415085506"/>
      <w:r w:rsidRPr="00CE7E54">
        <w:t>9.1.2</w:t>
      </w:r>
      <w:r w:rsidRPr="00CE7E54">
        <w:tab/>
        <w:t xml:space="preserve">PHICH </w:t>
      </w:r>
      <w:r w:rsidR="00890F6A" w:rsidRPr="00CE7E54">
        <w:t>a</w:t>
      </w:r>
      <w:r w:rsidRPr="00CE7E54">
        <w:t xml:space="preserve">ssignment </w:t>
      </w:r>
      <w:r w:rsidR="00890F6A" w:rsidRPr="00CE7E54">
        <w:t>p</w:t>
      </w:r>
      <w:r w:rsidRPr="00CE7E54">
        <w:t>rocedure</w:t>
      </w:r>
      <w:bookmarkEnd w:id="8"/>
    </w:p>
    <w:p w14:paraId="49949597" w14:textId="77777777" w:rsidR="0046740F" w:rsidRPr="00CE7E54" w:rsidRDefault="0046740F" w:rsidP="0046740F">
      <w:pPr>
        <w:rPr>
          <w:iCs/>
        </w:rPr>
      </w:pPr>
      <w:r w:rsidRPr="00CE7E54">
        <w:t xml:space="preserve">If a UE is not configured with multiple TAGs, or if a UE is configured with multiple TAGs and PUSCH transmissions scheduled from serving cell </w:t>
      </w:r>
      <w:r w:rsidR="00664FED" w:rsidRPr="00CE7E54">
        <w:rPr>
          <w:noProof/>
          <w:position w:val="-6"/>
          <w:lang w:val="en-US" w:eastAsia="en-US"/>
        </w:rPr>
        <w:drawing>
          <wp:inline distT="0" distB="0" distL="0" distR="0" wp14:anchorId="7D734457" wp14:editId="4A11CA3F">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CE7E54">
        <w:t xml:space="preserve">in subframe </w:t>
      </w:r>
      <w:r w:rsidRPr="00CE7E54">
        <w:rPr>
          <w:i/>
          <w:iCs/>
        </w:rPr>
        <w:t>n</w:t>
      </w:r>
      <w:r w:rsidRPr="00CE7E54">
        <w:rPr>
          <w:iCs/>
        </w:rPr>
        <w:t xml:space="preserve"> are not scheduled by a Random Access Response Grant corresponding to a random access preamble transmission for a secondary cell</w:t>
      </w:r>
    </w:p>
    <w:p w14:paraId="643B8F8E" w14:textId="77777777" w:rsidR="00A61F75" w:rsidRPr="00CE7E54" w:rsidRDefault="00A61F75" w:rsidP="008260B9">
      <w:pPr>
        <w:pStyle w:val="B1"/>
      </w:pPr>
      <w:r w:rsidRPr="00CE7E54">
        <w:lastRenderedPageBreak/>
        <w:t>-</w:t>
      </w:r>
      <w:r w:rsidRPr="00CE7E54">
        <w:tab/>
      </w:r>
      <w:r w:rsidR="0093274D" w:rsidRPr="00CE7E54">
        <w:t xml:space="preserve">For PUSCH transmissions </w:t>
      </w:r>
      <w:r w:rsidR="0075678D" w:rsidRPr="00CE7E54">
        <w:t xml:space="preserve">scheduled from serving cell </w:t>
      </w:r>
      <w:r w:rsidR="00664FED" w:rsidRPr="00CE7E54">
        <w:rPr>
          <w:noProof/>
          <w:position w:val="-6"/>
          <w:lang w:val="en-US" w:eastAsia="en-US"/>
        </w:rPr>
        <w:drawing>
          <wp:inline distT="0" distB="0" distL="0" distR="0" wp14:anchorId="2788AA7B" wp14:editId="4100F11F">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CE7E54">
        <w:t xml:space="preserve">in subframe </w:t>
      </w:r>
      <w:r w:rsidR="0093274D" w:rsidRPr="00CE7E54">
        <w:rPr>
          <w:i/>
          <w:iCs/>
        </w:rPr>
        <w:t>n</w:t>
      </w:r>
      <w:r w:rsidR="0093274D" w:rsidRPr="00CE7E54">
        <w:t xml:space="preserve">, </w:t>
      </w:r>
      <w:r w:rsidR="0046740F" w:rsidRPr="00CE7E54">
        <w:t xml:space="preserve">the </w:t>
      </w:r>
      <w:r w:rsidR="0093274D" w:rsidRPr="00CE7E54">
        <w:t>UE shall determine the corresponding PHICH resource</w:t>
      </w:r>
      <w:r w:rsidR="0075678D" w:rsidRPr="00CE7E54">
        <w:t xml:space="preserve"> of serving cell </w:t>
      </w:r>
      <w:r w:rsidR="00664FED" w:rsidRPr="00CE7E54">
        <w:rPr>
          <w:noProof/>
          <w:position w:val="-6"/>
          <w:sz w:val="19"/>
          <w:szCs w:val="19"/>
          <w:lang w:val="en-US" w:eastAsia="en-US"/>
        </w:rPr>
        <w:drawing>
          <wp:inline distT="0" distB="0" distL="0" distR="0" wp14:anchorId="5C2F1431" wp14:editId="15268527">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CE7E54">
        <w:t xml:space="preserve"> in subframe </w:t>
      </w:r>
      <w:r w:rsidR="00664FED" w:rsidRPr="00CE7E54">
        <w:rPr>
          <w:noProof/>
          <w:position w:val="-10"/>
          <w:sz w:val="19"/>
          <w:szCs w:val="19"/>
          <w:lang w:val="en-US" w:eastAsia="en-US"/>
        </w:rPr>
        <w:drawing>
          <wp:inline distT="0" distB="0" distL="0" distR="0" wp14:anchorId="01CEEB7C" wp14:editId="7A2C9E01">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CE7E54">
        <w:t xml:space="preserve">, where </w:t>
      </w:r>
    </w:p>
    <w:p w14:paraId="5BFF2249" w14:textId="77777777" w:rsidR="00A61F75" w:rsidRPr="00CE7E54" w:rsidRDefault="00A61F75" w:rsidP="008260B9">
      <w:pPr>
        <w:pStyle w:val="B2"/>
      </w:pPr>
      <w:r w:rsidRPr="00CE7E54">
        <w:t>-</w:t>
      </w:r>
      <w:r w:rsidRPr="00CE7E54">
        <w:tab/>
      </w:r>
      <w:r w:rsidR="00664FED" w:rsidRPr="00CE7E54">
        <w:rPr>
          <w:noProof/>
          <w:position w:val="-10"/>
          <w:lang w:val="en-US" w:eastAsia="en-US"/>
        </w:rPr>
        <w:drawing>
          <wp:inline distT="0" distB="0" distL="0" distR="0" wp14:anchorId="1CB681C8" wp14:editId="209D91FA">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 is always 4 for FDD. </w:t>
      </w:r>
    </w:p>
    <w:p w14:paraId="65D33358" w14:textId="77777777" w:rsidR="00A61F75" w:rsidRPr="00CE7E54" w:rsidRDefault="00A61F75" w:rsidP="008260B9">
      <w:pPr>
        <w:pStyle w:val="B2"/>
      </w:pPr>
      <w:r w:rsidRPr="00CE7E54">
        <w:t>-</w:t>
      </w:r>
      <w:r w:rsidRPr="00CE7E54">
        <w:tab/>
      </w:r>
      <w:r w:rsidR="00664FED" w:rsidRPr="00CE7E54">
        <w:rPr>
          <w:noProof/>
          <w:position w:val="-10"/>
          <w:lang w:val="en-US" w:eastAsia="en-US"/>
        </w:rPr>
        <w:drawing>
          <wp:inline distT="0" distB="0" distL="0" distR="0" wp14:anchorId="57F5DFC3" wp14:editId="0E9621AC">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is 6 for FDD-TDD and serving cell </w:t>
      </w:r>
      <w:r w:rsidRPr="00CE7E54">
        <w:rPr>
          <w:i/>
        </w:rPr>
        <w:t xml:space="preserve">c </w:t>
      </w:r>
      <w:r w:rsidRPr="00CE7E54">
        <w:t>frame structure type 2 and the PUSCH transmission is for another serving cell with frame structure type 1.</w:t>
      </w:r>
    </w:p>
    <w:p w14:paraId="7265953A" w14:textId="77777777" w:rsidR="00B10D33" w:rsidRPr="00CE7E54" w:rsidRDefault="00A61F75" w:rsidP="00B10D33">
      <w:pPr>
        <w:pStyle w:val="B2"/>
      </w:pPr>
      <w:r w:rsidRPr="00CE7E54">
        <w:t>-</w:t>
      </w:r>
      <w:r w:rsidRPr="00CE7E54">
        <w:tab/>
      </w:r>
      <w:r w:rsidR="00664FED" w:rsidRPr="00CE7E54">
        <w:rPr>
          <w:noProof/>
          <w:position w:val="-10"/>
          <w:lang w:val="en-US" w:eastAsia="en-US"/>
        </w:rPr>
        <w:drawing>
          <wp:inline distT="0" distB="0" distL="0" distR="0" wp14:anchorId="30967131" wp14:editId="1681370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is 4 for FDD-TDD and serving cell </w:t>
      </w:r>
      <w:r w:rsidRPr="00CE7E54">
        <w:rPr>
          <w:i/>
        </w:rPr>
        <w:t xml:space="preserve">c </w:t>
      </w:r>
      <w:r w:rsidRPr="00CE7E54">
        <w:t>frame structure type 1and the PUSCH transmission is for a serving cell with frame structure type 1.</w:t>
      </w:r>
    </w:p>
    <w:p w14:paraId="3E1ABF3E" w14:textId="77777777" w:rsidR="00A61F75" w:rsidRPr="00CE7E54" w:rsidRDefault="00B10D33" w:rsidP="00B10D33">
      <w:pPr>
        <w:pStyle w:val="B2"/>
        <w:rPr>
          <w:lang w:val="en-US"/>
        </w:rPr>
      </w:pPr>
      <w:r w:rsidRPr="00CE7E54">
        <w:t>-</w:t>
      </w:r>
      <w:r w:rsidRPr="00CE7E54">
        <w:tab/>
      </w:r>
      <w:r w:rsidR="00664FED" w:rsidRPr="00CE7E54">
        <w:rPr>
          <w:noProof/>
          <w:position w:val="-10"/>
          <w:lang w:val="en-US" w:eastAsia="en-US"/>
        </w:rPr>
        <w:drawing>
          <wp:inline distT="0" distB="0" distL="0" distR="0" wp14:anchorId="7627B870" wp14:editId="6CDB9ECA">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E7E54">
        <w:t>is g</w:t>
      </w:r>
      <w:r w:rsidR="00542B9E" w:rsidRPr="00CE7E54">
        <w:t>i</w:t>
      </w:r>
      <w:r w:rsidRPr="00CE7E54">
        <w:t xml:space="preserve">ven in table 9.1.2-1 for FDD-TDD and serving cell </w:t>
      </w:r>
      <w:r w:rsidRPr="00CE7E54">
        <w:rPr>
          <w:i/>
          <w:lang w:eastAsia="zh-CN"/>
        </w:rPr>
        <w:t>c</w:t>
      </w:r>
      <w:r w:rsidRPr="00CE7E54">
        <w:t xml:space="preserve"> frame structure type 1 and the PUSCH transmission is for another serving cell with frame structure type 2.</w:t>
      </w:r>
    </w:p>
    <w:p w14:paraId="23277A07" w14:textId="77777777" w:rsidR="005A29E2" w:rsidRPr="00CE7E54" w:rsidRDefault="00B10D33" w:rsidP="00B10D33">
      <w:pPr>
        <w:pStyle w:val="B1"/>
      </w:pPr>
      <w:r w:rsidRPr="00CE7E54">
        <w:rPr>
          <w:sz w:val="19"/>
          <w:szCs w:val="19"/>
        </w:rPr>
        <w:t>-</w:t>
      </w:r>
      <w:r w:rsidRPr="00CE7E54">
        <w:rPr>
          <w:sz w:val="19"/>
          <w:szCs w:val="19"/>
        </w:rPr>
        <w:tab/>
      </w:r>
      <w:r w:rsidR="005A29E2" w:rsidRPr="00CE7E54">
        <w:t xml:space="preserve">For TDD, </w:t>
      </w:r>
      <w:r w:rsidR="00EA3272" w:rsidRPr="00CE7E54">
        <w:t xml:space="preserve">if the UE is not configured with </w:t>
      </w:r>
      <w:r w:rsidR="00FA38E5" w:rsidRPr="00CE7E54">
        <w:rPr>
          <w:i/>
        </w:rPr>
        <w:t>EIMTA-MainConfigServCell-r12</w:t>
      </w:r>
      <w:r w:rsidR="00EA3272" w:rsidRPr="00CE7E54">
        <w:rPr>
          <w:i/>
        </w:rPr>
        <w:t xml:space="preserve"> </w:t>
      </w:r>
      <w:r w:rsidR="00EA3272" w:rsidRPr="00CE7E54">
        <w:t xml:space="preserve">for any serving cell and, </w:t>
      </w:r>
      <w:r w:rsidR="005A29E2" w:rsidRPr="00CE7E54">
        <w:t xml:space="preserve">if </w:t>
      </w:r>
      <w:r w:rsidR="0046740F" w:rsidRPr="00CE7E54">
        <w:t xml:space="preserve">the </w:t>
      </w:r>
      <w:r w:rsidR="005A29E2" w:rsidRPr="00CE7E54">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CE7E54">
        <w:rPr>
          <w:noProof/>
          <w:position w:val="-6"/>
          <w:lang w:val="en-US" w:eastAsia="en-US"/>
        </w:rPr>
        <w:drawing>
          <wp:inline distT="0" distB="0" distL="0" distR="0" wp14:anchorId="4067A032" wp14:editId="62797EE5">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CE7E54">
        <w:t xml:space="preserve">in subframe </w:t>
      </w:r>
      <w:r w:rsidR="005A29E2" w:rsidRPr="00CE7E54">
        <w:rPr>
          <w:i/>
          <w:iCs/>
        </w:rPr>
        <w:t>n</w:t>
      </w:r>
      <w:r w:rsidR="005A29E2" w:rsidRPr="00CE7E54">
        <w:t xml:space="preserve">, </w:t>
      </w:r>
      <w:r w:rsidR="0046740F" w:rsidRPr="00CE7E54">
        <w:t>the</w:t>
      </w:r>
      <w:r w:rsidR="005A29E2" w:rsidRPr="00CE7E54">
        <w:t xml:space="preserve"> UE shall determine the corresponding PHICH resource of serving cell </w:t>
      </w:r>
      <w:r w:rsidR="00664FED" w:rsidRPr="00CE7E54">
        <w:rPr>
          <w:noProof/>
          <w:position w:val="-6"/>
          <w:sz w:val="19"/>
          <w:szCs w:val="19"/>
          <w:lang w:val="en-US" w:eastAsia="en-US"/>
        </w:rPr>
        <w:drawing>
          <wp:inline distT="0" distB="0" distL="0" distR="0" wp14:anchorId="6A060423" wp14:editId="03D9909B">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CE7E54">
        <w:t xml:space="preserve"> in subframe </w:t>
      </w:r>
      <w:r w:rsidR="00664FED" w:rsidRPr="00CE7E54">
        <w:rPr>
          <w:noProof/>
          <w:position w:val="-10"/>
          <w:sz w:val="19"/>
          <w:szCs w:val="19"/>
          <w:lang w:val="en-US" w:eastAsia="en-US"/>
        </w:rPr>
        <w:drawing>
          <wp:inline distT="0" distB="0" distL="0" distR="0" wp14:anchorId="4C8D2E46" wp14:editId="5F351476">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CE7E54">
        <w:t xml:space="preserve">, where </w:t>
      </w:r>
      <w:r w:rsidR="00664FED" w:rsidRPr="00CE7E54">
        <w:rPr>
          <w:noProof/>
          <w:position w:val="-10"/>
          <w:sz w:val="19"/>
          <w:szCs w:val="19"/>
          <w:lang w:val="en-US" w:eastAsia="en-US"/>
        </w:rPr>
        <w:drawing>
          <wp:inline distT="0" distB="0" distL="0" distR="0" wp14:anchorId="125ED553" wp14:editId="5B2A9E8D">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CE7E54">
        <w:t xml:space="preserve"> is given in table 9.1.2-1</w:t>
      </w:r>
      <w:r w:rsidR="00DA532D" w:rsidRPr="00CE7E54">
        <w:t xml:space="preserve"> if the UE is not configured with higher layer parameter </w:t>
      </w:r>
      <w:r w:rsidR="00DA532D" w:rsidRPr="00CE7E54">
        <w:rPr>
          <w:i/>
        </w:rPr>
        <w:t>symPUSCH-UpPts-r14</w:t>
      </w:r>
      <w:r w:rsidR="00DA532D" w:rsidRPr="00CE7E54">
        <w:t xml:space="preserve"> for the serving cell, otherwise </w:t>
      </w:r>
      <w:r w:rsidR="00664FED" w:rsidRPr="00CE7E54">
        <w:rPr>
          <w:noProof/>
          <w:position w:val="-10"/>
          <w:sz w:val="19"/>
          <w:szCs w:val="19"/>
          <w:lang w:val="en-US" w:eastAsia="en-US"/>
        </w:rPr>
        <w:drawing>
          <wp:inline distT="0" distB="0" distL="0" distR="0" wp14:anchorId="0D11796B" wp14:editId="726BAA73">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w:t>
      </w:r>
      <w:r w:rsidR="0093274D" w:rsidRPr="00CE7E54">
        <w:t xml:space="preserve">. </w:t>
      </w:r>
    </w:p>
    <w:p w14:paraId="3C81237A" w14:textId="77777777" w:rsidR="005A29E2" w:rsidRPr="00CE7E54" w:rsidRDefault="00A61F75" w:rsidP="008260B9">
      <w:pPr>
        <w:pStyle w:val="B1"/>
      </w:pPr>
      <w:r w:rsidRPr="00CE7E54">
        <w:t>-</w:t>
      </w:r>
      <w:r w:rsidRPr="00CE7E54">
        <w:tab/>
      </w:r>
      <w:r w:rsidR="005A29E2" w:rsidRPr="00CE7E54">
        <w:t xml:space="preserve">For TDD, if </w:t>
      </w:r>
      <w:r w:rsidR="0046740F" w:rsidRPr="00CE7E54">
        <w:t xml:space="preserve">the </w:t>
      </w:r>
      <w:r w:rsidR="005A29E2" w:rsidRPr="00CE7E54">
        <w:t xml:space="preserve">UE is configured with more than one serving cell and the TDD UL/DL configuration of at least two configured serving cells is not the same, </w:t>
      </w:r>
      <w:r w:rsidR="00EA3272" w:rsidRPr="00CE7E54">
        <w:t xml:space="preserve">or if the UE is configured with </w:t>
      </w:r>
      <w:r w:rsidR="00FA38E5" w:rsidRPr="00CE7E54">
        <w:rPr>
          <w:i/>
        </w:rPr>
        <w:t>EIMTA-MainConfigServCell-r12</w:t>
      </w:r>
      <w:r w:rsidR="00EA3272" w:rsidRPr="00CE7E54">
        <w:rPr>
          <w:i/>
        </w:rPr>
        <w:t xml:space="preserve"> </w:t>
      </w:r>
      <w:r w:rsidR="00EA3272" w:rsidRPr="00CE7E54">
        <w:t xml:space="preserve">for at least one serving cell , or for FDD-TDD and serving cell </w:t>
      </w:r>
      <w:r w:rsidR="00664FED" w:rsidRPr="00CE7E54">
        <w:rPr>
          <w:noProof/>
          <w:position w:val="-6"/>
          <w:lang w:val="en-US" w:eastAsia="en-US"/>
        </w:rPr>
        <w:drawing>
          <wp:inline distT="0" distB="0" distL="0" distR="0" wp14:anchorId="277700E7" wp14:editId="1B6A72F7">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CE7E54">
        <w:t xml:space="preserve">frame structure type 2, </w:t>
      </w:r>
      <w:r w:rsidR="005A29E2" w:rsidRPr="00CE7E54">
        <w:t xml:space="preserve">for PUSCH transmissions scheduled from serving cell </w:t>
      </w:r>
      <w:r w:rsidR="00664FED" w:rsidRPr="00CE7E54">
        <w:rPr>
          <w:noProof/>
          <w:position w:val="-6"/>
          <w:lang w:val="en-US" w:eastAsia="en-US"/>
        </w:rPr>
        <w:drawing>
          <wp:inline distT="0" distB="0" distL="0" distR="0" wp14:anchorId="5DC9276C" wp14:editId="08FA5532">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CE7E54">
        <w:t xml:space="preserve">in subframe </w:t>
      </w:r>
      <w:r w:rsidR="005A29E2" w:rsidRPr="00CE7E54">
        <w:rPr>
          <w:i/>
          <w:iCs/>
        </w:rPr>
        <w:t>n</w:t>
      </w:r>
      <w:r w:rsidR="005A29E2" w:rsidRPr="00CE7E54">
        <w:t xml:space="preserve">, </w:t>
      </w:r>
      <w:r w:rsidR="0046740F" w:rsidRPr="00CE7E54">
        <w:t xml:space="preserve">the </w:t>
      </w:r>
      <w:r w:rsidR="005A29E2" w:rsidRPr="00CE7E54">
        <w:t xml:space="preserve">UE shall determine the corresponding PHICH resource of serving cell </w:t>
      </w:r>
      <w:r w:rsidR="00664FED" w:rsidRPr="00CE7E54">
        <w:rPr>
          <w:noProof/>
          <w:position w:val="-6"/>
          <w:sz w:val="19"/>
          <w:szCs w:val="19"/>
          <w:lang w:val="en-US" w:eastAsia="en-US"/>
        </w:rPr>
        <w:drawing>
          <wp:inline distT="0" distB="0" distL="0" distR="0" wp14:anchorId="06A3156A" wp14:editId="39794A77">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CE7E54">
        <w:t xml:space="preserve"> in subframe </w:t>
      </w:r>
      <w:r w:rsidR="00664FED" w:rsidRPr="00CE7E54">
        <w:rPr>
          <w:noProof/>
          <w:position w:val="-10"/>
          <w:sz w:val="19"/>
          <w:szCs w:val="19"/>
          <w:lang w:val="en-US" w:eastAsia="en-US"/>
        </w:rPr>
        <w:drawing>
          <wp:inline distT="0" distB="0" distL="0" distR="0" wp14:anchorId="7D2A9197" wp14:editId="6520504E">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CE7E54">
        <w:t xml:space="preserve">, where </w:t>
      </w:r>
      <w:r w:rsidR="00664FED" w:rsidRPr="00CE7E54">
        <w:rPr>
          <w:noProof/>
          <w:position w:val="-10"/>
          <w:sz w:val="19"/>
          <w:szCs w:val="19"/>
          <w:lang w:val="en-US" w:eastAsia="en-US"/>
        </w:rPr>
        <w:drawing>
          <wp:inline distT="0" distB="0" distL="0" distR="0" wp14:anchorId="23B5A351" wp14:editId="0A47323F">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CE7E54">
        <w:t>is given in table 9.1.2-1</w:t>
      </w:r>
      <w:r w:rsidR="00DA532D" w:rsidRPr="00CE7E54">
        <w:t xml:space="preserve"> if the UE is not configured with higher layer parameter </w:t>
      </w:r>
      <w:r w:rsidR="00DA532D" w:rsidRPr="00CE7E54">
        <w:rPr>
          <w:i/>
        </w:rPr>
        <w:t>symPUSCH-UpPts-r14</w:t>
      </w:r>
      <w:r w:rsidR="00DA532D" w:rsidRPr="00CE7E54">
        <w:t xml:space="preserve"> for the serving cell, otherwise </w:t>
      </w:r>
      <w:r w:rsidR="00664FED" w:rsidRPr="00CE7E54">
        <w:rPr>
          <w:noProof/>
          <w:position w:val="-10"/>
          <w:sz w:val="19"/>
          <w:szCs w:val="19"/>
          <w:lang w:val="en-US" w:eastAsia="en-US"/>
        </w:rPr>
        <w:drawing>
          <wp:inline distT="0" distB="0" distL="0" distR="0" wp14:anchorId="685F49DD" wp14:editId="2AA19F38">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w:t>
      </w:r>
      <w:r w:rsidR="005A29E2" w:rsidRPr="00CE7E54">
        <w:t>, where the</w:t>
      </w:r>
      <w:r w:rsidR="005A29E2" w:rsidRPr="00CE7E54">
        <w:rPr>
          <w:lang w:val="en-US"/>
        </w:rPr>
        <w:t xml:space="preserve"> </w:t>
      </w:r>
      <w:r w:rsidR="000D3CFB" w:rsidRPr="00CE7E54">
        <w:t>"</w:t>
      </w:r>
      <w:r w:rsidR="005A29E2" w:rsidRPr="00CE7E54">
        <w:t>TDD UL/DL Configuration</w:t>
      </w:r>
      <w:r w:rsidR="000D3CFB" w:rsidRPr="00CE7E54">
        <w:t>"</w:t>
      </w:r>
      <w:r w:rsidR="005A29E2" w:rsidRPr="00CE7E54">
        <w:t xml:space="preserve"> in the rest of this </w:t>
      </w:r>
      <w:r w:rsidR="00087FD5" w:rsidRPr="00CE7E54">
        <w:t>Subclause</w:t>
      </w:r>
      <w:r w:rsidR="005A29E2" w:rsidRPr="00CE7E54">
        <w:t xml:space="preserve"> refers to the UL-reference UL/DL configuration (defined in </w:t>
      </w:r>
      <w:r w:rsidR="00087FD5" w:rsidRPr="00CE7E54">
        <w:t>Subclause</w:t>
      </w:r>
      <w:r w:rsidR="005A29E2" w:rsidRPr="00CE7E54">
        <w:t xml:space="preserve"> 8.0)</w:t>
      </w:r>
      <w:r w:rsidR="00092222" w:rsidRPr="00CE7E54">
        <w:t xml:space="preserve"> of the serving cell corresponding to the PUSCH transmission</w:t>
      </w:r>
      <w:r w:rsidR="005A29E2" w:rsidRPr="00CE7E54">
        <w:t>.</w:t>
      </w:r>
    </w:p>
    <w:p w14:paraId="413ADD5B" w14:textId="77777777" w:rsidR="0046740F" w:rsidRPr="00CE7E54" w:rsidRDefault="0046740F" w:rsidP="0046740F">
      <w:r w:rsidRPr="00CE7E54">
        <w:t xml:space="preserve">If a UE is configured with multiple TAGs, for PUSCH transmissions on subframe </w:t>
      </w:r>
      <w:r w:rsidRPr="00CE7E54">
        <w:rPr>
          <w:i/>
        </w:rPr>
        <w:t>n</w:t>
      </w:r>
      <w:r w:rsidRPr="00CE7E54">
        <w:t xml:space="preserve"> for a secondary cell </w:t>
      </w:r>
      <w:r w:rsidR="00664FED" w:rsidRPr="00CE7E54">
        <w:rPr>
          <w:noProof/>
          <w:position w:val="-6"/>
          <w:sz w:val="19"/>
          <w:szCs w:val="19"/>
          <w:lang w:val="en-US" w:eastAsia="en-US"/>
        </w:rPr>
        <w:drawing>
          <wp:inline distT="0" distB="0" distL="0" distR="0" wp14:anchorId="1565EB75" wp14:editId="02069F41">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CE7E54">
        <w:rPr>
          <w:sz w:val="19"/>
          <w:szCs w:val="19"/>
        </w:rPr>
        <w:t xml:space="preserve"> </w:t>
      </w:r>
      <w:r w:rsidRPr="00CE7E54">
        <w:t>scheduled by a Random Access Response grant</w:t>
      </w:r>
      <w:r w:rsidRPr="00CE7E54">
        <w:rPr>
          <w:iCs/>
        </w:rPr>
        <w:t xml:space="preserve"> corresponding to a random access preamble transmission for the secondary cell </w:t>
      </w:r>
      <w:r w:rsidR="00664FED" w:rsidRPr="00CE7E54">
        <w:rPr>
          <w:noProof/>
          <w:position w:val="-6"/>
          <w:sz w:val="19"/>
          <w:szCs w:val="19"/>
          <w:lang w:val="en-US" w:eastAsia="en-US"/>
        </w:rPr>
        <w:drawing>
          <wp:inline distT="0" distB="0" distL="0" distR="0" wp14:anchorId="5318397C" wp14:editId="63621EB7">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CE7E54">
        <w:t>,</w:t>
      </w:r>
    </w:p>
    <w:p w14:paraId="0A4AC454" w14:textId="77777777" w:rsidR="0046740F" w:rsidRPr="00CE7E54" w:rsidRDefault="00EA3272" w:rsidP="008260B9">
      <w:pPr>
        <w:pStyle w:val="B1"/>
      </w:pPr>
      <w:r w:rsidRPr="00CE7E54">
        <w:t>-</w:t>
      </w:r>
      <w:r w:rsidRPr="00CE7E54">
        <w:tab/>
      </w:r>
      <w:r w:rsidR="0046740F" w:rsidRPr="00CE7E54">
        <w:t xml:space="preserve">For TDD, if the UE is configured with more than one serving cell and the TDD UL/DL configuration of at least two configured serving cells is not the same, </w:t>
      </w:r>
      <w:r w:rsidRPr="00CE7E54">
        <w:t xml:space="preserve">or if the UE is configured with </w:t>
      </w:r>
      <w:r w:rsidR="004020FA" w:rsidRPr="00CE7E54">
        <w:rPr>
          <w:i/>
        </w:rPr>
        <w:t>EIMTA-MainConfigServCell-r12</w:t>
      </w:r>
      <w:r w:rsidRPr="00CE7E54">
        <w:rPr>
          <w:i/>
        </w:rPr>
        <w:t xml:space="preserve"> </w:t>
      </w:r>
      <w:r w:rsidRPr="00CE7E54">
        <w:t xml:space="preserve">for at least one serving cell, or for FDD-TDD and serving cell </w:t>
      </w:r>
      <w:r w:rsidR="00664FED" w:rsidRPr="00CE7E54">
        <w:rPr>
          <w:noProof/>
          <w:position w:val="-6"/>
          <w:lang w:val="en-US" w:eastAsia="en-US"/>
        </w:rPr>
        <w:drawing>
          <wp:inline distT="0" distB="0" distL="0" distR="0" wp14:anchorId="46414D10" wp14:editId="52363EF2">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CE7E54">
        <w:t xml:space="preserve"> frame structure type 2, </w:t>
      </w:r>
      <w:r w:rsidR="0046740F" w:rsidRPr="00CE7E54">
        <w:t>the</w:t>
      </w:r>
      <w:r w:rsidR="0046740F" w:rsidRPr="00CE7E54">
        <w:rPr>
          <w:lang w:val="en-US"/>
        </w:rPr>
        <w:t xml:space="preserve"> </w:t>
      </w:r>
      <w:r w:rsidR="000D3CFB" w:rsidRPr="00CE7E54">
        <w:t>"</w:t>
      </w:r>
      <w:r w:rsidR="0046740F" w:rsidRPr="00CE7E54">
        <w:t>TDD UL/DL Configuration</w:t>
      </w:r>
      <w:r w:rsidR="000D3CFB" w:rsidRPr="00CE7E54">
        <w:t>"</w:t>
      </w:r>
      <w:r w:rsidR="0046740F" w:rsidRPr="00CE7E54">
        <w:t xml:space="preserve"> in the rest of this </w:t>
      </w:r>
      <w:r w:rsidR="00087FD5" w:rsidRPr="00CE7E54">
        <w:t>Subclause</w:t>
      </w:r>
      <w:r w:rsidR="0046740F" w:rsidRPr="00CE7E54">
        <w:t xml:space="preserve"> refers to the UL-reference UL/DL configuration (defined in </w:t>
      </w:r>
      <w:r w:rsidR="00087FD5" w:rsidRPr="00CE7E54">
        <w:t>Subclause</w:t>
      </w:r>
      <w:r w:rsidR="0046740F" w:rsidRPr="00CE7E54">
        <w:t xml:space="preserve"> 8.0) of secondary cell </w:t>
      </w:r>
      <w:r w:rsidR="00664FED" w:rsidRPr="00CE7E54">
        <w:rPr>
          <w:noProof/>
          <w:position w:val="-6"/>
          <w:lang w:val="en-US" w:eastAsia="en-US"/>
        </w:rPr>
        <w:drawing>
          <wp:inline distT="0" distB="0" distL="0" distR="0" wp14:anchorId="0619A57B" wp14:editId="20EE11D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CE7E54">
        <w:t>.</w:t>
      </w:r>
    </w:p>
    <w:p w14:paraId="715A7CF1" w14:textId="77777777" w:rsidR="00EA3272" w:rsidRPr="00CE7E54" w:rsidRDefault="00EA3272" w:rsidP="008260B9">
      <w:pPr>
        <w:pStyle w:val="B1"/>
      </w:pPr>
      <w:r w:rsidRPr="00CE7E54">
        <w:t>-</w:t>
      </w:r>
      <w:r w:rsidRPr="00CE7E54">
        <w:tab/>
      </w:r>
      <w:r w:rsidR="0046740F" w:rsidRPr="00CE7E54">
        <w:t xml:space="preserve">If the UE is not configured to monitor PDCCH/EPDCCH with carrier indicator field corresponding to secondary cell </w:t>
      </w:r>
      <w:r w:rsidR="00664FED" w:rsidRPr="00CE7E54">
        <w:rPr>
          <w:noProof/>
          <w:position w:val="-6"/>
          <w:lang w:val="en-US" w:eastAsia="en-US"/>
        </w:rPr>
        <w:drawing>
          <wp:inline distT="0" distB="0" distL="0" distR="0" wp14:anchorId="682E1FE4" wp14:editId="4C8A6B08">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CE7E54">
        <w:t xml:space="preserve"> in another serving cell, the UE shall determine the corresponding PHICH resource on the secondary cell </w:t>
      </w:r>
      <w:r w:rsidR="00664FED" w:rsidRPr="00CE7E54">
        <w:rPr>
          <w:noProof/>
          <w:position w:val="-6"/>
          <w:sz w:val="19"/>
          <w:szCs w:val="19"/>
          <w:lang w:val="en-US" w:eastAsia="en-US"/>
        </w:rPr>
        <w:drawing>
          <wp:inline distT="0" distB="0" distL="0" distR="0" wp14:anchorId="7538FFC0" wp14:editId="26B84D88">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CE7E54">
        <w:t xml:space="preserve"> in subframe </w:t>
      </w:r>
      <w:r w:rsidR="00664FED" w:rsidRPr="00CE7E54">
        <w:rPr>
          <w:noProof/>
          <w:position w:val="-10"/>
          <w:sz w:val="19"/>
          <w:szCs w:val="19"/>
          <w:lang w:val="en-US" w:eastAsia="en-US"/>
        </w:rPr>
        <w:drawing>
          <wp:inline distT="0" distB="0" distL="0" distR="0" wp14:anchorId="078319B9" wp14:editId="4B7E9457">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CE7E54">
        <w:t xml:space="preserve">, where </w:t>
      </w:r>
    </w:p>
    <w:p w14:paraId="37780CC2" w14:textId="77777777" w:rsidR="00EA3272" w:rsidRPr="00CE7E54" w:rsidRDefault="00EA3272" w:rsidP="008260B9">
      <w:pPr>
        <w:pStyle w:val="B2"/>
      </w:pPr>
      <w:r w:rsidRPr="00CE7E54">
        <w:t>-</w:t>
      </w:r>
      <w:r w:rsidRPr="00CE7E54">
        <w:tab/>
      </w:r>
      <w:r w:rsidR="00664FED" w:rsidRPr="00CE7E54">
        <w:rPr>
          <w:noProof/>
          <w:position w:val="-10"/>
          <w:lang w:val="en-US" w:eastAsia="en-US"/>
        </w:rPr>
        <w:drawing>
          <wp:inline distT="0" distB="0" distL="0" distR="0" wp14:anchorId="520DA80B" wp14:editId="70F4910C">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CE7E54">
        <w:t xml:space="preserve">is always 4 for FDD and where </w:t>
      </w:r>
      <w:r w:rsidR="00664FED" w:rsidRPr="00CE7E54">
        <w:rPr>
          <w:noProof/>
          <w:position w:val="-10"/>
          <w:lang w:val="en-US" w:eastAsia="en-US"/>
        </w:rPr>
        <w:drawing>
          <wp:inline distT="0" distB="0" distL="0" distR="0" wp14:anchorId="716D7E81" wp14:editId="109B1287">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CE7E54">
        <w:t xml:space="preserve"> is given in table 9.1.2-1 </w:t>
      </w:r>
      <w:r w:rsidR="00DA532D" w:rsidRPr="00CE7E54">
        <w:t xml:space="preserve">if the UE is not configured with higher layer parameter </w:t>
      </w:r>
      <w:r w:rsidR="00DA532D" w:rsidRPr="00CE7E54">
        <w:rPr>
          <w:i/>
        </w:rPr>
        <w:t>symPUSCH-UpPts-r14</w:t>
      </w:r>
      <w:r w:rsidR="00DA532D" w:rsidRPr="00CE7E54">
        <w:t xml:space="preserve"> for the secondary cell </w:t>
      </w:r>
      <w:r w:rsidR="00664FED" w:rsidRPr="00CE7E54">
        <w:rPr>
          <w:noProof/>
          <w:position w:val="-6"/>
          <w:sz w:val="19"/>
          <w:szCs w:val="19"/>
          <w:lang w:val="en-US" w:eastAsia="en-US"/>
        </w:rPr>
        <w:drawing>
          <wp:inline distT="0" distB="0" distL="0" distR="0" wp14:anchorId="28227BAB" wp14:editId="4DEF128E">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CE7E54">
        <w:t xml:space="preserve">, otherwise </w:t>
      </w:r>
      <w:r w:rsidR="00664FED" w:rsidRPr="00CE7E54">
        <w:rPr>
          <w:noProof/>
          <w:position w:val="-10"/>
          <w:sz w:val="19"/>
          <w:szCs w:val="19"/>
          <w:lang w:val="en-US" w:eastAsia="en-US"/>
        </w:rPr>
        <w:drawing>
          <wp:inline distT="0" distB="0" distL="0" distR="0" wp14:anchorId="67A7BDB5" wp14:editId="2925A6B7">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 </w:t>
      </w:r>
      <w:r w:rsidR="0046740F" w:rsidRPr="00CE7E54">
        <w:t>for TDD.</w:t>
      </w:r>
      <w:r w:rsidRPr="00CE7E54">
        <w:t xml:space="preserve"> </w:t>
      </w:r>
    </w:p>
    <w:p w14:paraId="138E34D6" w14:textId="77777777" w:rsidR="00EA3272" w:rsidRPr="00CE7E54" w:rsidRDefault="00EA3272" w:rsidP="008260B9">
      <w:pPr>
        <w:pStyle w:val="B2"/>
      </w:pPr>
      <w:r w:rsidRPr="00CE7E54">
        <w:rPr>
          <w:noProof/>
          <w:position w:val="-10"/>
          <w:lang w:val="en-US" w:eastAsia="en-US"/>
        </w:rPr>
        <w:t>-</w:t>
      </w:r>
      <w:r w:rsidRPr="00CE7E54">
        <w:rPr>
          <w:noProof/>
          <w:position w:val="-10"/>
          <w:lang w:val="en-US" w:eastAsia="en-US"/>
        </w:rPr>
        <w:tab/>
      </w:r>
      <w:r w:rsidR="00664FED" w:rsidRPr="00CE7E54">
        <w:rPr>
          <w:noProof/>
          <w:position w:val="-10"/>
          <w:lang w:val="en-US" w:eastAsia="en-US"/>
        </w:rPr>
        <w:drawing>
          <wp:inline distT="0" distB="0" distL="0" distR="0" wp14:anchorId="24798BC8" wp14:editId="65F42E34">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CE7E54">
        <w:t xml:space="preserve">is 4 for FDD-TDD and secondary cell </w:t>
      </w:r>
      <w:r w:rsidR="00664FED" w:rsidRPr="00CE7E54">
        <w:rPr>
          <w:noProof/>
          <w:position w:val="-6"/>
          <w:lang w:val="en-US" w:eastAsia="en-US"/>
        </w:rPr>
        <w:drawing>
          <wp:inline distT="0" distB="0" distL="0" distR="0" wp14:anchorId="639D63B8" wp14:editId="28077A17">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CE7E54">
        <w:t xml:space="preserve"> frame structure type 1.</w:t>
      </w:r>
    </w:p>
    <w:p w14:paraId="518DBEB9" w14:textId="77777777" w:rsidR="0046740F" w:rsidRPr="00CE7E54" w:rsidRDefault="00EA3272" w:rsidP="008260B9">
      <w:pPr>
        <w:pStyle w:val="B2"/>
      </w:pPr>
      <w:r w:rsidRPr="00CE7E54">
        <w:rPr>
          <w:noProof/>
          <w:position w:val="-10"/>
          <w:lang w:val="en-US" w:eastAsia="en-US"/>
        </w:rPr>
        <w:t>-</w:t>
      </w:r>
      <w:r w:rsidRPr="00CE7E54">
        <w:rPr>
          <w:noProof/>
          <w:position w:val="-10"/>
          <w:lang w:val="en-US" w:eastAsia="en-US"/>
        </w:rPr>
        <w:tab/>
      </w:r>
      <w:r w:rsidR="00664FED" w:rsidRPr="00CE7E54">
        <w:rPr>
          <w:noProof/>
          <w:position w:val="-10"/>
          <w:lang w:val="en-US" w:eastAsia="en-US"/>
        </w:rPr>
        <w:drawing>
          <wp:inline distT="0" distB="0" distL="0" distR="0" wp14:anchorId="41E37B94" wp14:editId="4F08B195">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CE7E54">
        <w:t xml:space="preserve"> is given in table 9.1.2-1 </w:t>
      </w:r>
      <w:r w:rsidR="00DA532D" w:rsidRPr="00CE7E54">
        <w:t xml:space="preserve">if the UE is not configured with higher layer parameter </w:t>
      </w:r>
      <w:r w:rsidR="00DA532D" w:rsidRPr="00CE7E54">
        <w:rPr>
          <w:i/>
        </w:rPr>
        <w:t>symPUSCH-UpPts-r14</w:t>
      </w:r>
      <w:r w:rsidR="00DA532D" w:rsidRPr="00CE7E54">
        <w:t xml:space="preserve"> for the secondary cell </w:t>
      </w:r>
      <w:r w:rsidR="00664FED" w:rsidRPr="00CE7E54">
        <w:rPr>
          <w:noProof/>
          <w:position w:val="-6"/>
          <w:sz w:val="19"/>
          <w:szCs w:val="19"/>
          <w:lang w:val="en-US" w:eastAsia="en-US"/>
        </w:rPr>
        <w:drawing>
          <wp:inline distT="0" distB="0" distL="0" distR="0" wp14:anchorId="1B9192A6" wp14:editId="3AB3A4E6">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CE7E54">
        <w:t xml:space="preserve">, otherwise </w:t>
      </w:r>
      <w:r w:rsidR="00664FED" w:rsidRPr="00CE7E54">
        <w:rPr>
          <w:noProof/>
          <w:position w:val="-10"/>
          <w:sz w:val="19"/>
          <w:szCs w:val="19"/>
          <w:lang w:val="en-US" w:eastAsia="en-US"/>
        </w:rPr>
        <w:drawing>
          <wp:inline distT="0" distB="0" distL="0" distR="0" wp14:anchorId="18C9E70B" wp14:editId="14B16285">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 </w:t>
      </w:r>
      <w:r w:rsidRPr="00CE7E54">
        <w:t xml:space="preserve">for FDD-TDD and secondary cell </w:t>
      </w:r>
      <w:r w:rsidR="00664FED" w:rsidRPr="00CE7E54">
        <w:rPr>
          <w:noProof/>
          <w:position w:val="-6"/>
          <w:lang w:val="en-US" w:eastAsia="en-US"/>
        </w:rPr>
        <w:drawing>
          <wp:inline distT="0" distB="0" distL="0" distR="0" wp14:anchorId="741D53C4" wp14:editId="24238309">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CE7E54">
        <w:t xml:space="preserve"> frame structure type 2</w:t>
      </w:r>
    </w:p>
    <w:p w14:paraId="45DA95E6" w14:textId="77777777" w:rsidR="00EA3272" w:rsidRPr="00CE7E54" w:rsidRDefault="00EA3272" w:rsidP="008260B9">
      <w:pPr>
        <w:pStyle w:val="B1"/>
      </w:pPr>
      <w:r w:rsidRPr="00CE7E54">
        <w:t>-</w:t>
      </w:r>
      <w:r w:rsidRPr="00CE7E54">
        <w:tab/>
      </w:r>
      <w:r w:rsidR="0046740F" w:rsidRPr="00CE7E54">
        <w:t xml:space="preserve">If the UE is configured to monitor PDCCH/EPDCCH with carrier indicator field corresponding to secondary cell </w:t>
      </w:r>
      <w:r w:rsidR="00664FED" w:rsidRPr="00CE7E54">
        <w:rPr>
          <w:noProof/>
          <w:position w:val="-6"/>
          <w:lang w:val="en-US" w:eastAsia="en-US"/>
        </w:rPr>
        <w:drawing>
          <wp:inline distT="0" distB="0" distL="0" distR="0" wp14:anchorId="0166BB6D" wp14:editId="5D30FF31">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CE7E54">
        <w:t xml:space="preserve"> in another serving cell </w:t>
      </w:r>
      <w:r w:rsidR="00664FED" w:rsidRPr="00CE7E54">
        <w:rPr>
          <w:noProof/>
          <w:position w:val="-6"/>
          <w:lang w:val="en-US" w:eastAsia="en-US"/>
        </w:rPr>
        <w:drawing>
          <wp:inline distT="0" distB="0" distL="0" distR="0" wp14:anchorId="3BBAD64A" wp14:editId="09BBB1DF">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CE7E54">
        <w:t xml:space="preserve">, the UE configured with multiple TAGs shall determine the corresponding PHICH resource on the serving cell </w:t>
      </w:r>
      <w:r w:rsidR="00664FED" w:rsidRPr="00CE7E54">
        <w:rPr>
          <w:noProof/>
          <w:position w:val="-6"/>
          <w:lang w:val="en-US" w:eastAsia="en-US"/>
        </w:rPr>
        <w:drawing>
          <wp:inline distT="0" distB="0" distL="0" distR="0" wp14:anchorId="00A37B74" wp14:editId="1AC3B08A">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CE7E54">
        <w:t xml:space="preserve"> in subframe </w:t>
      </w:r>
      <w:r w:rsidR="00664FED" w:rsidRPr="00CE7E54">
        <w:rPr>
          <w:noProof/>
          <w:position w:val="-10"/>
          <w:sz w:val="19"/>
          <w:szCs w:val="19"/>
          <w:lang w:val="en-US" w:eastAsia="en-US"/>
        </w:rPr>
        <w:drawing>
          <wp:inline distT="0" distB="0" distL="0" distR="0" wp14:anchorId="605855BB" wp14:editId="37DDC3BC">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CE7E54">
        <w:t xml:space="preserve">, where </w:t>
      </w:r>
    </w:p>
    <w:p w14:paraId="6DB57876" w14:textId="77777777" w:rsidR="00EA3272" w:rsidRPr="00CE7E54" w:rsidRDefault="00EA3272" w:rsidP="008260B9">
      <w:pPr>
        <w:pStyle w:val="B2"/>
      </w:pPr>
      <w:r w:rsidRPr="00CE7E54">
        <w:lastRenderedPageBreak/>
        <w:t>-</w:t>
      </w:r>
      <w:r w:rsidRPr="00CE7E54">
        <w:tab/>
      </w:r>
      <w:r w:rsidR="00664FED" w:rsidRPr="00CE7E54">
        <w:rPr>
          <w:noProof/>
          <w:position w:val="-10"/>
          <w:lang w:val="en-US" w:eastAsia="en-US"/>
        </w:rPr>
        <w:drawing>
          <wp:inline distT="0" distB="0" distL="0" distR="0" wp14:anchorId="51AAC888" wp14:editId="1FDBDCF4">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CE7E54">
        <w:t xml:space="preserve">is always 4 for FDD and where </w:t>
      </w:r>
      <w:r w:rsidR="00664FED" w:rsidRPr="00CE7E54">
        <w:rPr>
          <w:noProof/>
          <w:position w:val="-10"/>
          <w:lang w:val="en-US" w:eastAsia="en-US"/>
        </w:rPr>
        <w:drawing>
          <wp:inline distT="0" distB="0" distL="0" distR="0" wp14:anchorId="50B8446C" wp14:editId="4825BD86">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CE7E54">
        <w:t xml:space="preserve"> is given in table 9.1.2-1 </w:t>
      </w:r>
      <w:r w:rsidR="00DA532D" w:rsidRPr="00CE7E54">
        <w:t xml:space="preserve">if the UE is not configured with higher layer parameter </w:t>
      </w:r>
      <w:r w:rsidR="00DA532D" w:rsidRPr="00CE7E54">
        <w:rPr>
          <w:i/>
        </w:rPr>
        <w:t>symPUSCH-UpPts-r14</w:t>
      </w:r>
      <w:r w:rsidR="00DA532D" w:rsidRPr="00CE7E54">
        <w:t xml:space="preserve"> for the secondary cell </w:t>
      </w:r>
      <w:r w:rsidR="00664FED" w:rsidRPr="00CE7E54">
        <w:rPr>
          <w:noProof/>
          <w:position w:val="-6"/>
          <w:sz w:val="19"/>
          <w:szCs w:val="19"/>
          <w:lang w:val="en-US" w:eastAsia="en-US"/>
        </w:rPr>
        <w:drawing>
          <wp:inline distT="0" distB="0" distL="0" distR="0" wp14:anchorId="6AE492CC" wp14:editId="5DE08322">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CE7E54">
        <w:t xml:space="preserve">, otherwise </w:t>
      </w:r>
      <w:r w:rsidR="00664FED" w:rsidRPr="00CE7E54">
        <w:rPr>
          <w:noProof/>
          <w:position w:val="-10"/>
          <w:sz w:val="19"/>
          <w:szCs w:val="19"/>
          <w:lang w:val="en-US" w:eastAsia="en-US"/>
        </w:rPr>
        <w:drawing>
          <wp:inline distT="0" distB="0" distL="0" distR="0" wp14:anchorId="0913A644" wp14:editId="51DE3C4B">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 </w:t>
      </w:r>
      <w:r w:rsidR="0046740F" w:rsidRPr="00CE7E54">
        <w:t>for TDD.</w:t>
      </w:r>
      <w:r w:rsidRPr="00CE7E54">
        <w:t xml:space="preserve"> </w:t>
      </w:r>
    </w:p>
    <w:p w14:paraId="65DB33E3" w14:textId="77777777" w:rsidR="00EA3272" w:rsidRPr="00CE7E54" w:rsidRDefault="00EA3272" w:rsidP="008260B9">
      <w:pPr>
        <w:pStyle w:val="B2"/>
      </w:pPr>
      <w:r w:rsidRPr="00CE7E54">
        <w:rPr>
          <w:position w:val="-10"/>
        </w:rPr>
        <w:t>-</w:t>
      </w:r>
      <w:r w:rsidRPr="00CE7E54">
        <w:rPr>
          <w:position w:val="-10"/>
        </w:rPr>
        <w:tab/>
      </w:r>
      <w:r w:rsidR="00664FED" w:rsidRPr="00CE7E54">
        <w:rPr>
          <w:noProof/>
          <w:position w:val="-10"/>
          <w:lang w:val="en-US" w:eastAsia="en-US"/>
        </w:rPr>
        <w:drawing>
          <wp:inline distT="0" distB="0" distL="0" distR="0" wp14:anchorId="55BBEEEC" wp14:editId="25C9C03C">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CE7E54">
        <w:t xml:space="preserve">is 4 for FDD-TDD and primary cell frame structure type 1 and frame structure type 1 for secondary cell </w:t>
      </w:r>
      <w:r w:rsidR="00664FED" w:rsidRPr="00CE7E54">
        <w:rPr>
          <w:noProof/>
          <w:position w:val="-6"/>
          <w:lang w:val="en-US" w:eastAsia="en-US"/>
        </w:rPr>
        <w:drawing>
          <wp:inline distT="0" distB="0" distL="0" distR="0" wp14:anchorId="47E071DF" wp14:editId="087D5B12">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CE7E54">
        <w:t xml:space="preserve"> and serving cell </w:t>
      </w:r>
      <w:r w:rsidR="00664FED" w:rsidRPr="00CE7E54">
        <w:rPr>
          <w:noProof/>
          <w:position w:val="-6"/>
          <w:lang w:val="en-US" w:eastAsia="en-US"/>
        </w:rPr>
        <w:drawing>
          <wp:inline distT="0" distB="0" distL="0" distR="0" wp14:anchorId="4C1B79F6" wp14:editId="5522A397">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25627065" w14:textId="77777777" w:rsidR="00EA3272" w:rsidRPr="00CE7E54" w:rsidRDefault="00EA3272" w:rsidP="008260B9">
      <w:pPr>
        <w:pStyle w:val="B2"/>
      </w:pPr>
      <w:r w:rsidRPr="00CE7E54">
        <w:rPr>
          <w:position w:val="-10"/>
        </w:rPr>
        <w:t>-</w:t>
      </w:r>
      <w:r w:rsidRPr="00CE7E54">
        <w:rPr>
          <w:position w:val="-10"/>
        </w:rPr>
        <w:tab/>
      </w:r>
      <w:r w:rsidR="00664FED" w:rsidRPr="00CE7E54">
        <w:rPr>
          <w:noProof/>
          <w:position w:val="-10"/>
          <w:lang w:val="en-US" w:eastAsia="en-US"/>
        </w:rPr>
        <w:drawing>
          <wp:inline distT="0" distB="0" distL="0" distR="0" wp14:anchorId="2CEAADCD" wp14:editId="421A521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CE7E54">
        <w:t xml:space="preserve"> is given in table 9.1.2-1 </w:t>
      </w:r>
      <w:r w:rsidR="00DA532D" w:rsidRPr="00CE7E54">
        <w:t xml:space="preserve">if the UE is not configured with higher layer parameter </w:t>
      </w:r>
      <w:r w:rsidR="00DA532D" w:rsidRPr="00CE7E54">
        <w:rPr>
          <w:i/>
        </w:rPr>
        <w:t>symPUSCH-UpPts-r14</w:t>
      </w:r>
      <w:r w:rsidR="00DA532D" w:rsidRPr="00CE7E54">
        <w:t xml:space="preserve"> for the secondary cell </w:t>
      </w:r>
      <w:r w:rsidR="00664FED" w:rsidRPr="00CE7E54">
        <w:rPr>
          <w:noProof/>
          <w:position w:val="-6"/>
          <w:sz w:val="19"/>
          <w:szCs w:val="19"/>
          <w:lang w:val="en-US" w:eastAsia="en-US"/>
        </w:rPr>
        <w:drawing>
          <wp:inline distT="0" distB="0" distL="0" distR="0" wp14:anchorId="06CAF952" wp14:editId="33CB7989">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CE7E54">
        <w:t xml:space="preserve">, otherwise </w:t>
      </w:r>
      <w:r w:rsidR="00664FED" w:rsidRPr="00CE7E54">
        <w:rPr>
          <w:noProof/>
          <w:position w:val="-10"/>
          <w:sz w:val="19"/>
          <w:szCs w:val="19"/>
          <w:lang w:val="en-US" w:eastAsia="en-US"/>
        </w:rPr>
        <w:drawing>
          <wp:inline distT="0" distB="0" distL="0" distR="0" wp14:anchorId="20023FD5" wp14:editId="115797A9">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 </w:t>
      </w:r>
      <w:r w:rsidRPr="00CE7E54">
        <w:t xml:space="preserve">for FDD-TDD and serving cell </w:t>
      </w:r>
      <w:r w:rsidRPr="00CE7E54">
        <w:rPr>
          <w:i/>
        </w:rPr>
        <w:t xml:space="preserve">c </w:t>
      </w:r>
      <w:r w:rsidRPr="00CE7E54">
        <w:t xml:space="preserve">frame structure type 2 </w:t>
      </w:r>
    </w:p>
    <w:p w14:paraId="4C7E9FDE" w14:textId="77777777" w:rsidR="0046740F" w:rsidRPr="00CE7E54" w:rsidRDefault="00EA3272" w:rsidP="008260B9">
      <w:pPr>
        <w:pStyle w:val="B2"/>
      </w:pPr>
      <w:r w:rsidRPr="00CE7E54">
        <w:rPr>
          <w:position w:val="-10"/>
        </w:rPr>
        <w:t>-</w:t>
      </w:r>
      <w:r w:rsidRPr="00CE7E54">
        <w:rPr>
          <w:position w:val="-10"/>
        </w:rPr>
        <w:tab/>
      </w:r>
      <w:r w:rsidR="00664FED" w:rsidRPr="00CE7E54">
        <w:rPr>
          <w:noProof/>
          <w:position w:val="-10"/>
          <w:lang w:val="en-US" w:eastAsia="en-US"/>
        </w:rPr>
        <w:drawing>
          <wp:inline distT="0" distB="0" distL="0" distR="0" wp14:anchorId="6861FA98" wp14:editId="11D78F02">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 is 6 for FDD-TDD and serving cell </w:t>
      </w:r>
      <w:r w:rsidRPr="00CE7E54">
        <w:rPr>
          <w:i/>
        </w:rPr>
        <w:t xml:space="preserve">c </w:t>
      </w:r>
      <w:r w:rsidRPr="00CE7E54">
        <w:t>frame structure type 1 and serving cell</w:t>
      </w:r>
      <w:r w:rsidRPr="00CE7E54">
        <w:rPr>
          <w:position w:val="-6"/>
        </w:rPr>
        <w:t xml:space="preserve"> </w:t>
      </w:r>
      <w:r w:rsidR="00664FED" w:rsidRPr="00CE7E54">
        <w:rPr>
          <w:noProof/>
          <w:position w:val="-6"/>
          <w:lang w:val="en-US" w:eastAsia="en-US"/>
        </w:rPr>
        <w:drawing>
          <wp:inline distT="0" distB="0" distL="0" distR="0" wp14:anchorId="159607E3" wp14:editId="37B93FDF">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CE7E54">
        <w:t>frame structure type 2</w:t>
      </w:r>
    </w:p>
    <w:p w14:paraId="30C7E4EF" w14:textId="77777777" w:rsidR="0093274D" w:rsidRPr="00CE7E54" w:rsidRDefault="0093274D" w:rsidP="0046740F">
      <w:r w:rsidRPr="00CE7E54">
        <w:t>For subframe bundling operation, the corresponding PHICH resource is associated with the last subframe in the bundle.</w:t>
      </w:r>
    </w:p>
    <w:p w14:paraId="7FA68421" w14:textId="77777777" w:rsidR="0093274D" w:rsidRPr="00CE7E54" w:rsidRDefault="0093274D">
      <w:pPr>
        <w:pStyle w:val="TH"/>
      </w:pPr>
      <w:r w:rsidRPr="00CE7E54">
        <w:t xml:space="preserve">Table 9.1.2-1: </w:t>
      </w:r>
      <w:r w:rsidR="00664FED" w:rsidRPr="00CE7E54">
        <w:rPr>
          <w:noProof/>
          <w:position w:val="-10"/>
          <w:sz w:val="19"/>
          <w:szCs w:val="19"/>
          <w:lang w:val="en-US" w:eastAsia="en-US"/>
        </w:rPr>
        <w:drawing>
          <wp:inline distT="0" distB="0" distL="0" distR="0" wp14:anchorId="58D40E86" wp14:editId="5A3E1394">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CE7E54" w:rsidRPr="00CE7E54" w14:paraId="36464398" w14:textId="77777777">
        <w:trPr>
          <w:cantSplit/>
          <w:jc w:val="center"/>
        </w:trPr>
        <w:tc>
          <w:tcPr>
            <w:tcW w:w="0" w:type="auto"/>
            <w:vMerge w:val="restart"/>
            <w:shd w:val="clear" w:color="auto" w:fill="E0E0E0"/>
            <w:vAlign w:val="center"/>
          </w:tcPr>
          <w:p w14:paraId="3227E7FD" w14:textId="77777777" w:rsidR="0093274D" w:rsidRPr="00CE7E54" w:rsidRDefault="0093274D" w:rsidP="00890F6A">
            <w:pPr>
              <w:pStyle w:val="TAH"/>
              <w:rPr>
                <w:lang w:val="it-IT"/>
              </w:rPr>
            </w:pPr>
            <w:r w:rsidRPr="00CE7E54">
              <w:rPr>
                <w:lang w:val="it-IT"/>
              </w:rPr>
              <w:t>TDD UL/DL</w:t>
            </w:r>
            <w:r w:rsidRPr="00CE7E54">
              <w:rPr>
                <w:lang w:val="it-IT"/>
              </w:rPr>
              <w:br/>
              <w:t>Configuration</w:t>
            </w:r>
          </w:p>
        </w:tc>
        <w:tc>
          <w:tcPr>
            <w:tcW w:w="0" w:type="auto"/>
            <w:gridSpan w:val="10"/>
            <w:shd w:val="clear" w:color="auto" w:fill="E0E0E0"/>
            <w:vAlign w:val="center"/>
          </w:tcPr>
          <w:p w14:paraId="3FFBB472" w14:textId="77777777" w:rsidR="0093274D" w:rsidRPr="00CE7E54" w:rsidRDefault="0093274D" w:rsidP="00890F6A">
            <w:pPr>
              <w:pStyle w:val="TAH"/>
              <w:rPr>
                <w:i/>
                <w:iCs/>
                <w:lang w:val="it-IT"/>
              </w:rPr>
            </w:pPr>
            <w:r w:rsidRPr="00CE7E54">
              <w:rPr>
                <w:lang w:val="it-IT"/>
              </w:rPr>
              <w:t xml:space="preserve">subframe index </w:t>
            </w:r>
            <w:r w:rsidRPr="00CE7E54">
              <w:rPr>
                <w:i/>
                <w:iCs/>
                <w:lang w:val="it-IT"/>
              </w:rPr>
              <w:t>n</w:t>
            </w:r>
          </w:p>
        </w:tc>
      </w:tr>
      <w:tr w:rsidR="00CE7E54" w:rsidRPr="00CE7E54" w14:paraId="738B841E" w14:textId="77777777">
        <w:trPr>
          <w:cantSplit/>
          <w:jc w:val="center"/>
        </w:trPr>
        <w:tc>
          <w:tcPr>
            <w:tcW w:w="0" w:type="auto"/>
            <w:vMerge/>
            <w:shd w:val="clear" w:color="auto" w:fill="E0E0E0"/>
            <w:vAlign w:val="center"/>
          </w:tcPr>
          <w:p w14:paraId="409BF151" w14:textId="77777777" w:rsidR="0093274D" w:rsidRPr="00CE7E54" w:rsidRDefault="0093274D" w:rsidP="00890F6A">
            <w:pPr>
              <w:pStyle w:val="TAH"/>
              <w:rPr>
                <w:lang w:val="it-IT"/>
              </w:rPr>
            </w:pPr>
          </w:p>
        </w:tc>
        <w:tc>
          <w:tcPr>
            <w:tcW w:w="0" w:type="auto"/>
            <w:shd w:val="clear" w:color="auto" w:fill="E0E0E0"/>
            <w:vAlign w:val="center"/>
          </w:tcPr>
          <w:p w14:paraId="398574C3" w14:textId="77777777" w:rsidR="0093274D" w:rsidRPr="00CE7E54" w:rsidRDefault="0093274D" w:rsidP="00890F6A">
            <w:pPr>
              <w:pStyle w:val="TAH"/>
              <w:rPr>
                <w:lang w:val="it-IT"/>
              </w:rPr>
            </w:pPr>
            <w:r w:rsidRPr="00CE7E54">
              <w:rPr>
                <w:lang w:val="it-IT"/>
              </w:rPr>
              <w:t>0</w:t>
            </w:r>
          </w:p>
        </w:tc>
        <w:tc>
          <w:tcPr>
            <w:tcW w:w="0" w:type="auto"/>
            <w:shd w:val="clear" w:color="auto" w:fill="E0E0E0"/>
            <w:vAlign w:val="center"/>
          </w:tcPr>
          <w:p w14:paraId="4FDD297E" w14:textId="77777777" w:rsidR="0093274D" w:rsidRPr="00CE7E54" w:rsidRDefault="0093274D" w:rsidP="00890F6A">
            <w:pPr>
              <w:pStyle w:val="TAH"/>
              <w:rPr>
                <w:lang w:val="it-IT"/>
              </w:rPr>
            </w:pPr>
            <w:r w:rsidRPr="00CE7E54">
              <w:rPr>
                <w:lang w:val="it-IT"/>
              </w:rPr>
              <w:t>1</w:t>
            </w:r>
          </w:p>
        </w:tc>
        <w:tc>
          <w:tcPr>
            <w:tcW w:w="0" w:type="auto"/>
            <w:shd w:val="clear" w:color="auto" w:fill="E0E0E0"/>
            <w:vAlign w:val="center"/>
          </w:tcPr>
          <w:p w14:paraId="728D99A4" w14:textId="77777777" w:rsidR="0093274D" w:rsidRPr="00CE7E54" w:rsidRDefault="0093274D" w:rsidP="00890F6A">
            <w:pPr>
              <w:pStyle w:val="TAH"/>
              <w:rPr>
                <w:lang w:val="it-IT"/>
              </w:rPr>
            </w:pPr>
            <w:r w:rsidRPr="00CE7E54">
              <w:rPr>
                <w:lang w:val="it-IT"/>
              </w:rPr>
              <w:t>2</w:t>
            </w:r>
          </w:p>
        </w:tc>
        <w:tc>
          <w:tcPr>
            <w:tcW w:w="0" w:type="auto"/>
            <w:shd w:val="clear" w:color="auto" w:fill="E0E0E0"/>
            <w:vAlign w:val="center"/>
          </w:tcPr>
          <w:p w14:paraId="3D4C24BC" w14:textId="77777777" w:rsidR="0093274D" w:rsidRPr="00CE7E54" w:rsidRDefault="0093274D" w:rsidP="00890F6A">
            <w:pPr>
              <w:pStyle w:val="TAH"/>
              <w:rPr>
                <w:lang w:val="it-IT"/>
              </w:rPr>
            </w:pPr>
            <w:r w:rsidRPr="00CE7E54">
              <w:rPr>
                <w:lang w:val="it-IT"/>
              </w:rPr>
              <w:t>3</w:t>
            </w:r>
          </w:p>
        </w:tc>
        <w:tc>
          <w:tcPr>
            <w:tcW w:w="0" w:type="auto"/>
            <w:shd w:val="clear" w:color="auto" w:fill="E0E0E0"/>
            <w:vAlign w:val="center"/>
          </w:tcPr>
          <w:p w14:paraId="2D2A1963" w14:textId="77777777" w:rsidR="0093274D" w:rsidRPr="00CE7E54" w:rsidRDefault="0093274D" w:rsidP="00890F6A">
            <w:pPr>
              <w:pStyle w:val="TAH"/>
              <w:rPr>
                <w:lang w:val="it-IT"/>
              </w:rPr>
            </w:pPr>
            <w:r w:rsidRPr="00CE7E54">
              <w:rPr>
                <w:lang w:val="it-IT"/>
              </w:rPr>
              <w:t>4</w:t>
            </w:r>
          </w:p>
        </w:tc>
        <w:tc>
          <w:tcPr>
            <w:tcW w:w="0" w:type="auto"/>
            <w:shd w:val="clear" w:color="auto" w:fill="E0E0E0"/>
            <w:vAlign w:val="center"/>
          </w:tcPr>
          <w:p w14:paraId="431CC3AE" w14:textId="77777777" w:rsidR="0093274D" w:rsidRPr="00CE7E54" w:rsidRDefault="0093274D" w:rsidP="00890F6A">
            <w:pPr>
              <w:pStyle w:val="TAH"/>
              <w:rPr>
                <w:lang w:val="it-IT"/>
              </w:rPr>
            </w:pPr>
            <w:r w:rsidRPr="00CE7E54">
              <w:rPr>
                <w:lang w:val="it-IT"/>
              </w:rPr>
              <w:t>5</w:t>
            </w:r>
          </w:p>
        </w:tc>
        <w:tc>
          <w:tcPr>
            <w:tcW w:w="0" w:type="auto"/>
            <w:shd w:val="clear" w:color="auto" w:fill="E0E0E0"/>
            <w:vAlign w:val="center"/>
          </w:tcPr>
          <w:p w14:paraId="418BC673" w14:textId="77777777" w:rsidR="0093274D" w:rsidRPr="00CE7E54" w:rsidRDefault="0093274D" w:rsidP="00890F6A">
            <w:pPr>
              <w:pStyle w:val="TAH"/>
              <w:rPr>
                <w:lang w:val="it-IT"/>
              </w:rPr>
            </w:pPr>
            <w:r w:rsidRPr="00CE7E54">
              <w:rPr>
                <w:lang w:val="it-IT"/>
              </w:rPr>
              <w:t>6</w:t>
            </w:r>
          </w:p>
        </w:tc>
        <w:tc>
          <w:tcPr>
            <w:tcW w:w="0" w:type="auto"/>
            <w:shd w:val="clear" w:color="auto" w:fill="E0E0E0"/>
            <w:vAlign w:val="center"/>
          </w:tcPr>
          <w:p w14:paraId="2A48F442" w14:textId="77777777" w:rsidR="0093274D" w:rsidRPr="00CE7E54" w:rsidRDefault="0093274D" w:rsidP="00890F6A">
            <w:pPr>
              <w:pStyle w:val="TAH"/>
              <w:rPr>
                <w:lang w:val="it-IT"/>
              </w:rPr>
            </w:pPr>
            <w:r w:rsidRPr="00CE7E54">
              <w:rPr>
                <w:lang w:val="it-IT"/>
              </w:rPr>
              <w:t>7</w:t>
            </w:r>
          </w:p>
        </w:tc>
        <w:tc>
          <w:tcPr>
            <w:tcW w:w="0" w:type="auto"/>
            <w:shd w:val="clear" w:color="auto" w:fill="E0E0E0"/>
            <w:vAlign w:val="center"/>
          </w:tcPr>
          <w:p w14:paraId="4BCF5095" w14:textId="77777777" w:rsidR="0093274D" w:rsidRPr="00CE7E54" w:rsidRDefault="0093274D" w:rsidP="00890F6A">
            <w:pPr>
              <w:pStyle w:val="TAH"/>
              <w:rPr>
                <w:lang w:val="it-IT"/>
              </w:rPr>
            </w:pPr>
            <w:r w:rsidRPr="00CE7E54">
              <w:rPr>
                <w:lang w:val="it-IT"/>
              </w:rPr>
              <w:t>8</w:t>
            </w:r>
          </w:p>
        </w:tc>
        <w:tc>
          <w:tcPr>
            <w:tcW w:w="0" w:type="auto"/>
            <w:shd w:val="clear" w:color="auto" w:fill="E0E0E0"/>
            <w:vAlign w:val="center"/>
          </w:tcPr>
          <w:p w14:paraId="6B533E57" w14:textId="77777777" w:rsidR="0093274D" w:rsidRPr="00CE7E54" w:rsidRDefault="0093274D" w:rsidP="00890F6A">
            <w:pPr>
              <w:pStyle w:val="TAH"/>
              <w:rPr>
                <w:lang w:val="it-IT"/>
              </w:rPr>
            </w:pPr>
            <w:r w:rsidRPr="00CE7E54">
              <w:rPr>
                <w:lang w:val="it-IT"/>
              </w:rPr>
              <w:t>9</w:t>
            </w:r>
          </w:p>
        </w:tc>
      </w:tr>
      <w:tr w:rsidR="00CE7E54" w:rsidRPr="00CE7E54" w14:paraId="43D97C8F" w14:textId="77777777">
        <w:trPr>
          <w:cantSplit/>
          <w:jc w:val="center"/>
        </w:trPr>
        <w:tc>
          <w:tcPr>
            <w:tcW w:w="0" w:type="auto"/>
            <w:vAlign w:val="center"/>
          </w:tcPr>
          <w:p w14:paraId="4A585E1F" w14:textId="77777777" w:rsidR="0093274D" w:rsidRPr="00CE7E54" w:rsidRDefault="0093274D" w:rsidP="00890F6A">
            <w:pPr>
              <w:pStyle w:val="TAC"/>
              <w:rPr>
                <w:lang w:val="it-IT"/>
              </w:rPr>
            </w:pPr>
            <w:r w:rsidRPr="00CE7E54">
              <w:rPr>
                <w:lang w:val="it-IT"/>
              </w:rPr>
              <w:t>0</w:t>
            </w:r>
          </w:p>
        </w:tc>
        <w:tc>
          <w:tcPr>
            <w:tcW w:w="0" w:type="auto"/>
            <w:vAlign w:val="center"/>
          </w:tcPr>
          <w:p w14:paraId="3B1FA267" w14:textId="77777777" w:rsidR="0093274D" w:rsidRPr="00CE7E54" w:rsidRDefault="0093274D" w:rsidP="00890F6A">
            <w:pPr>
              <w:pStyle w:val="TAC"/>
              <w:rPr>
                <w:iCs/>
                <w:lang w:val="it-IT"/>
              </w:rPr>
            </w:pPr>
          </w:p>
        </w:tc>
        <w:tc>
          <w:tcPr>
            <w:tcW w:w="0" w:type="auto"/>
            <w:vAlign w:val="center"/>
          </w:tcPr>
          <w:p w14:paraId="47A62CC6" w14:textId="77777777" w:rsidR="0093274D" w:rsidRPr="00CE7E54" w:rsidRDefault="0093274D" w:rsidP="00890F6A">
            <w:pPr>
              <w:pStyle w:val="TAC"/>
              <w:rPr>
                <w:iCs/>
                <w:lang w:val="it-IT"/>
              </w:rPr>
            </w:pPr>
          </w:p>
        </w:tc>
        <w:tc>
          <w:tcPr>
            <w:tcW w:w="0" w:type="auto"/>
            <w:vAlign w:val="center"/>
          </w:tcPr>
          <w:p w14:paraId="4D107C39" w14:textId="77777777" w:rsidR="0093274D" w:rsidRPr="00CE7E54" w:rsidRDefault="0093274D" w:rsidP="00890F6A">
            <w:pPr>
              <w:pStyle w:val="TAC"/>
              <w:rPr>
                <w:lang w:val="it-IT"/>
              </w:rPr>
            </w:pPr>
            <w:r w:rsidRPr="00CE7E54">
              <w:rPr>
                <w:lang w:val="it-IT"/>
              </w:rPr>
              <w:t>4</w:t>
            </w:r>
          </w:p>
        </w:tc>
        <w:tc>
          <w:tcPr>
            <w:tcW w:w="0" w:type="auto"/>
            <w:vAlign w:val="center"/>
          </w:tcPr>
          <w:p w14:paraId="0C7A7DD0" w14:textId="77777777" w:rsidR="0093274D" w:rsidRPr="00CE7E54" w:rsidRDefault="0093274D" w:rsidP="00890F6A">
            <w:pPr>
              <w:pStyle w:val="TAC"/>
              <w:rPr>
                <w:lang w:val="it-IT"/>
              </w:rPr>
            </w:pPr>
            <w:r w:rsidRPr="00CE7E54">
              <w:rPr>
                <w:lang w:val="it-IT"/>
              </w:rPr>
              <w:t>7</w:t>
            </w:r>
          </w:p>
        </w:tc>
        <w:tc>
          <w:tcPr>
            <w:tcW w:w="0" w:type="auto"/>
            <w:vAlign w:val="center"/>
          </w:tcPr>
          <w:p w14:paraId="523945A4" w14:textId="77777777" w:rsidR="0093274D" w:rsidRPr="00CE7E54" w:rsidRDefault="0093274D" w:rsidP="00890F6A">
            <w:pPr>
              <w:pStyle w:val="TAC"/>
              <w:rPr>
                <w:lang w:val="it-IT"/>
              </w:rPr>
            </w:pPr>
            <w:r w:rsidRPr="00CE7E54">
              <w:rPr>
                <w:lang w:val="it-IT"/>
              </w:rPr>
              <w:t>6</w:t>
            </w:r>
          </w:p>
        </w:tc>
        <w:tc>
          <w:tcPr>
            <w:tcW w:w="0" w:type="auto"/>
            <w:vAlign w:val="center"/>
          </w:tcPr>
          <w:p w14:paraId="7A317D71" w14:textId="77777777" w:rsidR="0093274D" w:rsidRPr="00CE7E54" w:rsidRDefault="0093274D" w:rsidP="00890F6A">
            <w:pPr>
              <w:pStyle w:val="TAC"/>
              <w:rPr>
                <w:iCs/>
                <w:lang w:val="it-IT"/>
              </w:rPr>
            </w:pPr>
          </w:p>
        </w:tc>
        <w:tc>
          <w:tcPr>
            <w:tcW w:w="0" w:type="auto"/>
            <w:vAlign w:val="center"/>
          </w:tcPr>
          <w:p w14:paraId="57A64239" w14:textId="77777777" w:rsidR="0093274D" w:rsidRPr="00CE7E54" w:rsidRDefault="0093274D" w:rsidP="00890F6A">
            <w:pPr>
              <w:pStyle w:val="TAC"/>
              <w:rPr>
                <w:iCs/>
                <w:lang w:val="it-IT"/>
              </w:rPr>
            </w:pPr>
          </w:p>
        </w:tc>
        <w:tc>
          <w:tcPr>
            <w:tcW w:w="0" w:type="auto"/>
            <w:vAlign w:val="center"/>
          </w:tcPr>
          <w:p w14:paraId="20476D62" w14:textId="77777777" w:rsidR="0093274D" w:rsidRPr="00CE7E54" w:rsidRDefault="0093274D" w:rsidP="00890F6A">
            <w:pPr>
              <w:pStyle w:val="TAC"/>
              <w:rPr>
                <w:lang w:val="it-IT"/>
              </w:rPr>
            </w:pPr>
            <w:r w:rsidRPr="00CE7E54">
              <w:rPr>
                <w:lang w:val="it-IT"/>
              </w:rPr>
              <w:t>4</w:t>
            </w:r>
          </w:p>
        </w:tc>
        <w:tc>
          <w:tcPr>
            <w:tcW w:w="0" w:type="auto"/>
            <w:vAlign w:val="center"/>
          </w:tcPr>
          <w:p w14:paraId="6F3C18EC" w14:textId="77777777" w:rsidR="0093274D" w:rsidRPr="00CE7E54" w:rsidRDefault="0093274D" w:rsidP="00890F6A">
            <w:pPr>
              <w:pStyle w:val="TAC"/>
              <w:rPr>
                <w:lang w:val="it-IT"/>
              </w:rPr>
            </w:pPr>
            <w:r w:rsidRPr="00CE7E54">
              <w:rPr>
                <w:lang w:val="it-IT"/>
              </w:rPr>
              <w:t>7</w:t>
            </w:r>
          </w:p>
        </w:tc>
        <w:tc>
          <w:tcPr>
            <w:tcW w:w="0" w:type="auto"/>
            <w:vAlign w:val="center"/>
          </w:tcPr>
          <w:p w14:paraId="6F950B25" w14:textId="77777777" w:rsidR="0093274D" w:rsidRPr="00CE7E54" w:rsidRDefault="0093274D" w:rsidP="00890F6A">
            <w:pPr>
              <w:pStyle w:val="TAC"/>
              <w:rPr>
                <w:lang w:val="it-IT"/>
              </w:rPr>
            </w:pPr>
            <w:r w:rsidRPr="00CE7E54">
              <w:rPr>
                <w:lang w:val="it-IT"/>
              </w:rPr>
              <w:t>6</w:t>
            </w:r>
          </w:p>
        </w:tc>
      </w:tr>
      <w:tr w:rsidR="00CE7E54" w:rsidRPr="00CE7E54" w14:paraId="1C5F385A" w14:textId="77777777">
        <w:trPr>
          <w:cantSplit/>
          <w:jc w:val="center"/>
        </w:trPr>
        <w:tc>
          <w:tcPr>
            <w:tcW w:w="0" w:type="auto"/>
            <w:vAlign w:val="center"/>
          </w:tcPr>
          <w:p w14:paraId="098C4601" w14:textId="77777777" w:rsidR="0093274D" w:rsidRPr="00CE7E54" w:rsidRDefault="0093274D" w:rsidP="00890F6A">
            <w:pPr>
              <w:pStyle w:val="TAC"/>
              <w:rPr>
                <w:lang w:val="it-IT"/>
              </w:rPr>
            </w:pPr>
            <w:r w:rsidRPr="00CE7E54">
              <w:rPr>
                <w:lang w:val="it-IT"/>
              </w:rPr>
              <w:t>1</w:t>
            </w:r>
          </w:p>
        </w:tc>
        <w:tc>
          <w:tcPr>
            <w:tcW w:w="0" w:type="auto"/>
            <w:vAlign w:val="center"/>
          </w:tcPr>
          <w:p w14:paraId="656655D9" w14:textId="77777777" w:rsidR="0093274D" w:rsidRPr="00CE7E54" w:rsidRDefault="0093274D" w:rsidP="00890F6A">
            <w:pPr>
              <w:pStyle w:val="TAC"/>
              <w:rPr>
                <w:lang w:val="it-IT"/>
              </w:rPr>
            </w:pPr>
          </w:p>
        </w:tc>
        <w:tc>
          <w:tcPr>
            <w:tcW w:w="0" w:type="auto"/>
            <w:vAlign w:val="center"/>
          </w:tcPr>
          <w:p w14:paraId="21F85C98" w14:textId="77777777" w:rsidR="0093274D" w:rsidRPr="00CE7E54" w:rsidRDefault="0093274D" w:rsidP="00890F6A">
            <w:pPr>
              <w:pStyle w:val="TAC"/>
              <w:rPr>
                <w:iCs/>
                <w:lang w:val="it-IT"/>
              </w:rPr>
            </w:pPr>
          </w:p>
        </w:tc>
        <w:tc>
          <w:tcPr>
            <w:tcW w:w="0" w:type="auto"/>
            <w:vAlign w:val="center"/>
          </w:tcPr>
          <w:p w14:paraId="5005093C" w14:textId="77777777" w:rsidR="0093274D" w:rsidRPr="00CE7E54" w:rsidRDefault="0093274D" w:rsidP="00890F6A">
            <w:pPr>
              <w:pStyle w:val="TAC"/>
              <w:rPr>
                <w:lang w:val="it-IT"/>
              </w:rPr>
            </w:pPr>
            <w:r w:rsidRPr="00CE7E54">
              <w:rPr>
                <w:lang w:val="it-IT"/>
              </w:rPr>
              <w:t>4</w:t>
            </w:r>
          </w:p>
        </w:tc>
        <w:tc>
          <w:tcPr>
            <w:tcW w:w="0" w:type="auto"/>
            <w:vAlign w:val="center"/>
          </w:tcPr>
          <w:p w14:paraId="6C4030B7" w14:textId="77777777" w:rsidR="0093274D" w:rsidRPr="00CE7E54" w:rsidRDefault="0093274D" w:rsidP="00890F6A">
            <w:pPr>
              <w:pStyle w:val="TAC"/>
              <w:rPr>
                <w:lang w:val="it-IT"/>
              </w:rPr>
            </w:pPr>
            <w:r w:rsidRPr="00CE7E54">
              <w:rPr>
                <w:lang w:val="it-IT"/>
              </w:rPr>
              <w:t>6</w:t>
            </w:r>
          </w:p>
        </w:tc>
        <w:tc>
          <w:tcPr>
            <w:tcW w:w="0" w:type="auto"/>
            <w:vAlign w:val="center"/>
          </w:tcPr>
          <w:p w14:paraId="7599C839" w14:textId="77777777" w:rsidR="0093274D" w:rsidRPr="00CE7E54" w:rsidRDefault="0093274D" w:rsidP="00890F6A">
            <w:pPr>
              <w:pStyle w:val="TAC"/>
              <w:rPr>
                <w:iCs/>
                <w:lang w:val="it-IT"/>
              </w:rPr>
            </w:pPr>
          </w:p>
        </w:tc>
        <w:tc>
          <w:tcPr>
            <w:tcW w:w="0" w:type="auto"/>
            <w:vAlign w:val="center"/>
          </w:tcPr>
          <w:p w14:paraId="27A33AB4" w14:textId="77777777" w:rsidR="0093274D" w:rsidRPr="00CE7E54" w:rsidRDefault="0093274D" w:rsidP="00890F6A">
            <w:pPr>
              <w:pStyle w:val="TAC"/>
              <w:rPr>
                <w:lang w:val="it-IT"/>
              </w:rPr>
            </w:pPr>
          </w:p>
        </w:tc>
        <w:tc>
          <w:tcPr>
            <w:tcW w:w="0" w:type="auto"/>
            <w:vAlign w:val="center"/>
          </w:tcPr>
          <w:p w14:paraId="3C0FD8F1" w14:textId="77777777" w:rsidR="0093274D" w:rsidRPr="00CE7E54" w:rsidRDefault="0093274D" w:rsidP="00890F6A">
            <w:pPr>
              <w:pStyle w:val="TAC"/>
              <w:rPr>
                <w:iCs/>
                <w:lang w:val="it-IT"/>
              </w:rPr>
            </w:pPr>
          </w:p>
        </w:tc>
        <w:tc>
          <w:tcPr>
            <w:tcW w:w="0" w:type="auto"/>
            <w:vAlign w:val="center"/>
          </w:tcPr>
          <w:p w14:paraId="47026F51" w14:textId="77777777" w:rsidR="0093274D" w:rsidRPr="00CE7E54" w:rsidRDefault="0093274D" w:rsidP="00890F6A">
            <w:pPr>
              <w:pStyle w:val="TAC"/>
              <w:rPr>
                <w:lang w:val="it-IT"/>
              </w:rPr>
            </w:pPr>
            <w:r w:rsidRPr="00CE7E54">
              <w:rPr>
                <w:lang w:val="it-IT"/>
              </w:rPr>
              <w:t>4</w:t>
            </w:r>
          </w:p>
        </w:tc>
        <w:tc>
          <w:tcPr>
            <w:tcW w:w="0" w:type="auto"/>
            <w:vAlign w:val="center"/>
          </w:tcPr>
          <w:p w14:paraId="43754121" w14:textId="77777777" w:rsidR="0093274D" w:rsidRPr="00CE7E54" w:rsidRDefault="0093274D" w:rsidP="00890F6A">
            <w:pPr>
              <w:pStyle w:val="TAC"/>
              <w:rPr>
                <w:lang w:val="it-IT"/>
              </w:rPr>
            </w:pPr>
            <w:r w:rsidRPr="00CE7E54">
              <w:rPr>
                <w:lang w:val="it-IT"/>
              </w:rPr>
              <w:t>6</w:t>
            </w:r>
          </w:p>
        </w:tc>
        <w:tc>
          <w:tcPr>
            <w:tcW w:w="0" w:type="auto"/>
            <w:vAlign w:val="center"/>
          </w:tcPr>
          <w:p w14:paraId="04506C81" w14:textId="77777777" w:rsidR="0093274D" w:rsidRPr="00CE7E54" w:rsidRDefault="0093274D" w:rsidP="00890F6A">
            <w:pPr>
              <w:pStyle w:val="TAC"/>
              <w:rPr>
                <w:iCs/>
                <w:lang w:val="it-IT"/>
              </w:rPr>
            </w:pPr>
          </w:p>
        </w:tc>
      </w:tr>
      <w:tr w:rsidR="00CE7E54" w:rsidRPr="00CE7E54" w14:paraId="0BFD9E6C" w14:textId="77777777">
        <w:trPr>
          <w:cantSplit/>
          <w:jc w:val="center"/>
        </w:trPr>
        <w:tc>
          <w:tcPr>
            <w:tcW w:w="0" w:type="auto"/>
            <w:vAlign w:val="center"/>
          </w:tcPr>
          <w:p w14:paraId="0C01A3F9" w14:textId="77777777" w:rsidR="0093274D" w:rsidRPr="00CE7E54" w:rsidRDefault="0093274D" w:rsidP="00890F6A">
            <w:pPr>
              <w:pStyle w:val="TAC"/>
              <w:rPr>
                <w:lang w:val="it-IT"/>
              </w:rPr>
            </w:pPr>
            <w:r w:rsidRPr="00CE7E54">
              <w:rPr>
                <w:lang w:val="it-IT"/>
              </w:rPr>
              <w:t>2</w:t>
            </w:r>
          </w:p>
        </w:tc>
        <w:tc>
          <w:tcPr>
            <w:tcW w:w="0" w:type="auto"/>
            <w:vAlign w:val="center"/>
          </w:tcPr>
          <w:p w14:paraId="35FC41AD" w14:textId="77777777" w:rsidR="0093274D" w:rsidRPr="00CE7E54" w:rsidRDefault="0093274D" w:rsidP="00890F6A">
            <w:pPr>
              <w:pStyle w:val="TAC"/>
              <w:rPr>
                <w:lang w:val="it-IT"/>
              </w:rPr>
            </w:pPr>
          </w:p>
        </w:tc>
        <w:tc>
          <w:tcPr>
            <w:tcW w:w="0" w:type="auto"/>
            <w:vAlign w:val="center"/>
          </w:tcPr>
          <w:p w14:paraId="297068DC" w14:textId="77777777" w:rsidR="0093274D" w:rsidRPr="00CE7E54" w:rsidRDefault="0093274D" w:rsidP="00890F6A">
            <w:pPr>
              <w:pStyle w:val="TAC"/>
              <w:rPr>
                <w:iCs/>
                <w:lang w:val="it-IT"/>
              </w:rPr>
            </w:pPr>
          </w:p>
        </w:tc>
        <w:tc>
          <w:tcPr>
            <w:tcW w:w="0" w:type="auto"/>
            <w:vAlign w:val="center"/>
          </w:tcPr>
          <w:p w14:paraId="58737FAF" w14:textId="77777777" w:rsidR="0093274D" w:rsidRPr="00CE7E54" w:rsidRDefault="0093274D" w:rsidP="00890F6A">
            <w:pPr>
              <w:pStyle w:val="TAC"/>
              <w:rPr>
                <w:lang w:val="it-IT"/>
              </w:rPr>
            </w:pPr>
            <w:r w:rsidRPr="00CE7E54">
              <w:rPr>
                <w:lang w:val="it-IT"/>
              </w:rPr>
              <w:t>6</w:t>
            </w:r>
          </w:p>
        </w:tc>
        <w:tc>
          <w:tcPr>
            <w:tcW w:w="0" w:type="auto"/>
            <w:vAlign w:val="center"/>
          </w:tcPr>
          <w:p w14:paraId="61F64C84" w14:textId="77777777" w:rsidR="0093274D" w:rsidRPr="00CE7E54" w:rsidRDefault="0093274D" w:rsidP="00890F6A">
            <w:pPr>
              <w:pStyle w:val="TAC"/>
              <w:rPr>
                <w:lang w:val="it-IT"/>
              </w:rPr>
            </w:pPr>
          </w:p>
        </w:tc>
        <w:tc>
          <w:tcPr>
            <w:tcW w:w="0" w:type="auto"/>
            <w:vAlign w:val="center"/>
          </w:tcPr>
          <w:p w14:paraId="40E24C07" w14:textId="77777777" w:rsidR="0093274D" w:rsidRPr="00CE7E54" w:rsidRDefault="0093274D" w:rsidP="00890F6A">
            <w:pPr>
              <w:pStyle w:val="TAC"/>
              <w:rPr>
                <w:lang w:val="it-IT"/>
              </w:rPr>
            </w:pPr>
          </w:p>
        </w:tc>
        <w:tc>
          <w:tcPr>
            <w:tcW w:w="0" w:type="auto"/>
            <w:vAlign w:val="center"/>
          </w:tcPr>
          <w:p w14:paraId="448B8DD9" w14:textId="77777777" w:rsidR="0093274D" w:rsidRPr="00CE7E54" w:rsidRDefault="0093274D" w:rsidP="00890F6A">
            <w:pPr>
              <w:pStyle w:val="TAC"/>
              <w:rPr>
                <w:lang w:val="it-IT"/>
              </w:rPr>
            </w:pPr>
          </w:p>
        </w:tc>
        <w:tc>
          <w:tcPr>
            <w:tcW w:w="0" w:type="auto"/>
            <w:vAlign w:val="center"/>
          </w:tcPr>
          <w:p w14:paraId="38CD877D" w14:textId="77777777" w:rsidR="0093274D" w:rsidRPr="00CE7E54" w:rsidRDefault="0093274D" w:rsidP="00890F6A">
            <w:pPr>
              <w:pStyle w:val="TAC"/>
              <w:rPr>
                <w:iCs/>
                <w:lang w:val="it-IT"/>
              </w:rPr>
            </w:pPr>
          </w:p>
        </w:tc>
        <w:tc>
          <w:tcPr>
            <w:tcW w:w="0" w:type="auto"/>
            <w:vAlign w:val="center"/>
          </w:tcPr>
          <w:p w14:paraId="3FD38F17" w14:textId="77777777" w:rsidR="0093274D" w:rsidRPr="00CE7E54" w:rsidRDefault="0093274D" w:rsidP="00890F6A">
            <w:pPr>
              <w:pStyle w:val="TAC"/>
              <w:rPr>
                <w:lang w:val="it-IT"/>
              </w:rPr>
            </w:pPr>
            <w:r w:rsidRPr="00CE7E54">
              <w:rPr>
                <w:lang w:val="it-IT"/>
              </w:rPr>
              <w:t>6</w:t>
            </w:r>
          </w:p>
        </w:tc>
        <w:tc>
          <w:tcPr>
            <w:tcW w:w="0" w:type="auto"/>
            <w:vAlign w:val="center"/>
          </w:tcPr>
          <w:p w14:paraId="3225468A" w14:textId="77777777" w:rsidR="0093274D" w:rsidRPr="00CE7E54" w:rsidRDefault="0093274D" w:rsidP="00890F6A">
            <w:pPr>
              <w:pStyle w:val="TAC"/>
              <w:rPr>
                <w:lang w:val="it-IT"/>
              </w:rPr>
            </w:pPr>
          </w:p>
        </w:tc>
        <w:tc>
          <w:tcPr>
            <w:tcW w:w="0" w:type="auto"/>
            <w:vAlign w:val="center"/>
          </w:tcPr>
          <w:p w14:paraId="5B0FE629" w14:textId="77777777" w:rsidR="0093274D" w:rsidRPr="00CE7E54" w:rsidRDefault="0093274D" w:rsidP="00890F6A">
            <w:pPr>
              <w:pStyle w:val="TAC"/>
              <w:rPr>
                <w:lang w:val="it-IT"/>
              </w:rPr>
            </w:pPr>
          </w:p>
        </w:tc>
      </w:tr>
      <w:tr w:rsidR="00CE7E54" w:rsidRPr="00CE7E54" w14:paraId="68BD57A9" w14:textId="77777777">
        <w:trPr>
          <w:cantSplit/>
          <w:jc w:val="center"/>
        </w:trPr>
        <w:tc>
          <w:tcPr>
            <w:tcW w:w="0" w:type="auto"/>
            <w:vAlign w:val="center"/>
          </w:tcPr>
          <w:p w14:paraId="1BB33B73" w14:textId="77777777" w:rsidR="0093274D" w:rsidRPr="00CE7E54" w:rsidRDefault="0093274D" w:rsidP="00890F6A">
            <w:pPr>
              <w:pStyle w:val="TAC"/>
              <w:rPr>
                <w:lang w:val="it-IT"/>
              </w:rPr>
            </w:pPr>
            <w:r w:rsidRPr="00CE7E54">
              <w:rPr>
                <w:lang w:val="it-IT"/>
              </w:rPr>
              <w:t>3</w:t>
            </w:r>
          </w:p>
        </w:tc>
        <w:tc>
          <w:tcPr>
            <w:tcW w:w="0" w:type="auto"/>
            <w:vAlign w:val="center"/>
          </w:tcPr>
          <w:p w14:paraId="45FC76AE" w14:textId="77777777" w:rsidR="0093274D" w:rsidRPr="00CE7E54" w:rsidRDefault="0093274D" w:rsidP="00890F6A">
            <w:pPr>
              <w:pStyle w:val="TAC"/>
              <w:rPr>
                <w:lang w:val="it-IT"/>
              </w:rPr>
            </w:pPr>
          </w:p>
        </w:tc>
        <w:tc>
          <w:tcPr>
            <w:tcW w:w="0" w:type="auto"/>
            <w:vAlign w:val="center"/>
          </w:tcPr>
          <w:p w14:paraId="0161CB21" w14:textId="77777777" w:rsidR="0093274D" w:rsidRPr="00CE7E54" w:rsidRDefault="0093274D" w:rsidP="00890F6A">
            <w:pPr>
              <w:pStyle w:val="TAC"/>
              <w:rPr>
                <w:lang w:val="it-IT"/>
              </w:rPr>
            </w:pPr>
          </w:p>
        </w:tc>
        <w:tc>
          <w:tcPr>
            <w:tcW w:w="0" w:type="auto"/>
            <w:vAlign w:val="center"/>
          </w:tcPr>
          <w:p w14:paraId="1FBA6344" w14:textId="77777777" w:rsidR="0093274D" w:rsidRPr="00CE7E54" w:rsidRDefault="0093274D" w:rsidP="00890F6A">
            <w:pPr>
              <w:pStyle w:val="TAC"/>
              <w:rPr>
                <w:lang w:val="it-IT"/>
              </w:rPr>
            </w:pPr>
            <w:r w:rsidRPr="00CE7E54">
              <w:rPr>
                <w:lang w:val="it-IT"/>
              </w:rPr>
              <w:t>6</w:t>
            </w:r>
          </w:p>
        </w:tc>
        <w:tc>
          <w:tcPr>
            <w:tcW w:w="0" w:type="auto"/>
            <w:vAlign w:val="center"/>
          </w:tcPr>
          <w:p w14:paraId="4C7EFCF9" w14:textId="77777777" w:rsidR="0093274D" w:rsidRPr="00CE7E54" w:rsidRDefault="0093274D" w:rsidP="00890F6A">
            <w:pPr>
              <w:pStyle w:val="TAC"/>
              <w:rPr>
                <w:lang w:val="it-IT"/>
              </w:rPr>
            </w:pPr>
            <w:r w:rsidRPr="00CE7E54">
              <w:rPr>
                <w:lang w:val="it-IT"/>
              </w:rPr>
              <w:t>6</w:t>
            </w:r>
          </w:p>
        </w:tc>
        <w:tc>
          <w:tcPr>
            <w:tcW w:w="0" w:type="auto"/>
            <w:vAlign w:val="center"/>
          </w:tcPr>
          <w:p w14:paraId="3EBBB68F" w14:textId="77777777" w:rsidR="0093274D" w:rsidRPr="00CE7E54" w:rsidRDefault="0093274D" w:rsidP="00890F6A">
            <w:pPr>
              <w:pStyle w:val="TAC"/>
              <w:rPr>
                <w:lang w:val="it-IT"/>
              </w:rPr>
            </w:pPr>
            <w:r w:rsidRPr="00CE7E54">
              <w:rPr>
                <w:lang w:val="it-IT"/>
              </w:rPr>
              <w:t>6</w:t>
            </w:r>
          </w:p>
        </w:tc>
        <w:tc>
          <w:tcPr>
            <w:tcW w:w="0" w:type="auto"/>
            <w:vAlign w:val="center"/>
          </w:tcPr>
          <w:p w14:paraId="425762DE" w14:textId="77777777" w:rsidR="0093274D" w:rsidRPr="00CE7E54" w:rsidRDefault="0093274D" w:rsidP="00890F6A">
            <w:pPr>
              <w:pStyle w:val="TAC"/>
              <w:rPr>
                <w:lang w:val="it-IT"/>
              </w:rPr>
            </w:pPr>
          </w:p>
        </w:tc>
        <w:tc>
          <w:tcPr>
            <w:tcW w:w="0" w:type="auto"/>
            <w:vAlign w:val="center"/>
          </w:tcPr>
          <w:p w14:paraId="2D78AD1A" w14:textId="77777777" w:rsidR="0093274D" w:rsidRPr="00CE7E54" w:rsidRDefault="0093274D" w:rsidP="00890F6A">
            <w:pPr>
              <w:pStyle w:val="TAC"/>
              <w:rPr>
                <w:iCs/>
                <w:lang w:val="it-IT"/>
              </w:rPr>
            </w:pPr>
          </w:p>
        </w:tc>
        <w:tc>
          <w:tcPr>
            <w:tcW w:w="0" w:type="auto"/>
            <w:vAlign w:val="center"/>
          </w:tcPr>
          <w:p w14:paraId="099578BE" w14:textId="77777777" w:rsidR="0093274D" w:rsidRPr="00CE7E54" w:rsidRDefault="0093274D" w:rsidP="00890F6A">
            <w:pPr>
              <w:pStyle w:val="TAC"/>
              <w:rPr>
                <w:iCs/>
                <w:lang w:val="it-IT"/>
              </w:rPr>
            </w:pPr>
          </w:p>
        </w:tc>
        <w:tc>
          <w:tcPr>
            <w:tcW w:w="0" w:type="auto"/>
            <w:vAlign w:val="center"/>
          </w:tcPr>
          <w:p w14:paraId="4645D0A3" w14:textId="77777777" w:rsidR="0093274D" w:rsidRPr="00CE7E54" w:rsidRDefault="0093274D" w:rsidP="00890F6A">
            <w:pPr>
              <w:pStyle w:val="TAC"/>
              <w:rPr>
                <w:iCs/>
                <w:lang w:val="it-IT"/>
              </w:rPr>
            </w:pPr>
          </w:p>
        </w:tc>
        <w:tc>
          <w:tcPr>
            <w:tcW w:w="0" w:type="auto"/>
            <w:vAlign w:val="center"/>
          </w:tcPr>
          <w:p w14:paraId="7F61DF38" w14:textId="77777777" w:rsidR="0093274D" w:rsidRPr="00CE7E54" w:rsidRDefault="0093274D" w:rsidP="00890F6A">
            <w:pPr>
              <w:pStyle w:val="TAC"/>
              <w:rPr>
                <w:lang w:val="it-IT"/>
              </w:rPr>
            </w:pPr>
          </w:p>
        </w:tc>
      </w:tr>
      <w:tr w:rsidR="00CE7E54" w:rsidRPr="00CE7E54" w14:paraId="1AEAAA8C" w14:textId="77777777">
        <w:trPr>
          <w:cantSplit/>
          <w:jc w:val="center"/>
        </w:trPr>
        <w:tc>
          <w:tcPr>
            <w:tcW w:w="0" w:type="auto"/>
            <w:vAlign w:val="center"/>
          </w:tcPr>
          <w:p w14:paraId="42D8D306" w14:textId="77777777" w:rsidR="0093274D" w:rsidRPr="00CE7E54" w:rsidRDefault="0093274D" w:rsidP="00890F6A">
            <w:pPr>
              <w:pStyle w:val="TAC"/>
              <w:rPr>
                <w:lang w:val="it-IT"/>
              </w:rPr>
            </w:pPr>
            <w:r w:rsidRPr="00CE7E54">
              <w:rPr>
                <w:lang w:val="it-IT"/>
              </w:rPr>
              <w:t>4</w:t>
            </w:r>
          </w:p>
        </w:tc>
        <w:tc>
          <w:tcPr>
            <w:tcW w:w="0" w:type="auto"/>
            <w:vAlign w:val="center"/>
          </w:tcPr>
          <w:p w14:paraId="132464D9" w14:textId="77777777" w:rsidR="0093274D" w:rsidRPr="00CE7E54" w:rsidRDefault="0093274D" w:rsidP="00890F6A">
            <w:pPr>
              <w:pStyle w:val="TAC"/>
              <w:rPr>
                <w:lang w:val="it-IT"/>
              </w:rPr>
            </w:pPr>
          </w:p>
        </w:tc>
        <w:tc>
          <w:tcPr>
            <w:tcW w:w="0" w:type="auto"/>
            <w:vAlign w:val="center"/>
          </w:tcPr>
          <w:p w14:paraId="763DA03C" w14:textId="77777777" w:rsidR="0093274D" w:rsidRPr="00CE7E54" w:rsidRDefault="0093274D" w:rsidP="00890F6A">
            <w:pPr>
              <w:pStyle w:val="TAC"/>
              <w:rPr>
                <w:lang w:val="it-IT"/>
              </w:rPr>
            </w:pPr>
          </w:p>
        </w:tc>
        <w:tc>
          <w:tcPr>
            <w:tcW w:w="0" w:type="auto"/>
            <w:vAlign w:val="center"/>
          </w:tcPr>
          <w:p w14:paraId="353921F9" w14:textId="77777777" w:rsidR="0093274D" w:rsidRPr="00CE7E54" w:rsidRDefault="0093274D" w:rsidP="00890F6A">
            <w:pPr>
              <w:pStyle w:val="TAC"/>
            </w:pPr>
            <w:r w:rsidRPr="00CE7E54">
              <w:t>6</w:t>
            </w:r>
          </w:p>
        </w:tc>
        <w:tc>
          <w:tcPr>
            <w:tcW w:w="0" w:type="auto"/>
            <w:vAlign w:val="center"/>
          </w:tcPr>
          <w:p w14:paraId="6BD910D1" w14:textId="77777777" w:rsidR="0093274D" w:rsidRPr="00CE7E54" w:rsidRDefault="0093274D" w:rsidP="00890F6A">
            <w:pPr>
              <w:pStyle w:val="TAC"/>
            </w:pPr>
            <w:r w:rsidRPr="00CE7E54">
              <w:t>6</w:t>
            </w:r>
          </w:p>
        </w:tc>
        <w:tc>
          <w:tcPr>
            <w:tcW w:w="0" w:type="auto"/>
            <w:vAlign w:val="center"/>
          </w:tcPr>
          <w:p w14:paraId="01670715" w14:textId="77777777" w:rsidR="0093274D" w:rsidRPr="00CE7E54" w:rsidRDefault="0093274D" w:rsidP="00890F6A">
            <w:pPr>
              <w:pStyle w:val="TAC"/>
            </w:pPr>
          </w:p>
        </w:tc>
        <w:tc>
          <w:tcPr>
            <w:tcW w:w="0" w:type="auto"/>
            <w:vAlign w:val="center"/>
          </w:tcPr>
          <w:p w14:paraId="68876C7F" w14:textId="77777777" w:rsidR="0093274D" w:rsidRPr="00CE7E54" w:rsidRDefault="0093274D" w:rsidP="00890F6A">
            <w:pPr>
              <w:pStyle w:val="TAC"/>
            </w:pPr>
          </w:p>
        </w:tc>
        <w:tc>
          <w:tcPr>
            <w:tcW w:w="0" w:type="auto"/>
            <w:vAlign w:val="center"/>
          </w:tcPr>
          <w:p w14:paraId="2E5A2300" w14:textId="77777777" w:rsidR="0093274D" w:rsidRPr="00CE7E54" w:rsidRDefault="0093274D" w:rsidP="00890F6A">
            <w:pPr>
              <w:pStyle w:val="TAC"/>
              <w:rPr>
                <w:iCs/>
              </w:rPr>
            </w:pPr>
          </w:p>
        </w:tc>
        <w:tc>
          <w:tcPr>
            <w:tcW w:w="0" w:type="auto"/>
            <w:vAlign w:val="center"/>
          </w:tcPr>
          <w:p w14:paraId="52FD744A" w14:textId="77777777" w:rsidR="0093274D" w:rsidRPr="00CE7E54" w:rsidRDefault="0093274D" w:rsidP="00890F6A">
            <w:pPr>
              <w:pStyle w:val="TAC"/>
              <w:rPr>
                <w:iCs/>
              </w:rPr>
            </w:pPr>
          </w:p>
        </w:tc>
        <w:tc>
          <w:tcPr>
            <w:tcW w:w="0" w:type="auto"/>
            <w:vAlign w:val="center"/>
          </w:tcPr>
          <w:p w14:paraId="60632B0C" w14:textId="77777777" w:rsidR="0093274D" w:rsidRPr="00CE7E54" w:rsidRDefault="0093274D" w:rsidP="00890F6A">
            <w:pPr>
              <w:pStyle w:val="TAC"/>
            </w:pPr>
          </w:p>
        </w:tc>
        <w:tc>
          <w:tcPr>
            <w:tcW w:w="0" w:type="auto"/>
            <w:vAlign w:val="center"/>
          </w:tcPr>
          <w:p w14:paraId="57776857" w14:textId="77777777" w:rsidR="0093274D" w:rsidRPr="00CE7E54" w:rsidRDefault="0093274D" w:rsidP="00890F6A">
            <w:pPr>
              <w:pStyle w:val="TAC"/>
            </w:pPr>
          </w:p>
        </w:tc>
      </w:tr>
      <w:tr w:rsidR="00CE7E54" w:rsidRPr="00CE7E54" w14:paraId="15D0EBA8" w14:textId="77777777">
        <w:trPr>
          <w:cantSplit/>
          <w:jc w:val="center"/>
        </w:trPr>
        <w:tc>
          <w:tcPr>
            <w:tcW w:w="0" w:type="auto"/>
            <w:vAlign w:val="center"/>
          </w:tcPr>
          <w:p w14:paraId="379D87A3" w14:textId="77777777" w:rsidR="0093274D" w:rsidRPr="00CE7E54" w:rsidRDefault="0093274D" w:rsidP="00890F6A">
            <w:pPr>
              <w:pStyle w:val="TAC"/>
            </w:pPr>
            <w:r w:rsidRPr="00CE7E54">
              <w:t>5</w:t>
            </w:r>
          </w:p>
        </w:tc>
        <w:tc>
          <w:tcPr>
            <w:tcW w:w="0" w:type="auto"/>
            <w:vAlign w:val="center"/>
          </w:tcPr>
          <w:p w14:paraId="31695CB2" w14:textId="77777777" w:rsidR="0093274D" w:rsidRPr="00CE7E54" w:rsidRDefault="0093274D" w:rsidP="00890F6A">
            <w:pPr>
              <w:pStyle w:val="TAC"/>
            </w:pPr>
          </w:p>
        </w:tc>
        <w:tc>
          <w:tcPr>
            <w:tcW w:w="0" w:type="auto"/>
            <w:vAlign w:val="center"/>
          </w:tcPr>
          <w:p w14:paraId="3215E265" w14:textId="77777777" w:rsidR="0093274D" w:rsidRPr="00CE7E54" w:rsidRDefault="0093274D" w:rsidP="00890F6A">
            <w:pPr>
              <w:pStyle w:val="TAC"/>
            </w:pPr>
          </w:p>
        </w:tc>
        <w:tc>
          <w:tcPr>
            <w:tcW w:w="0" w:type="auto"/>
            <w:vAlign w:val="center"/>
          </w:tcPr>
          <w:p w14:paraId="0C9B0C58" w14:textId="77777777" w:rsidR="0093274D" w:rsidRPr="00CE7E54" w:rsidRDefault="0093274D" w:rsidP="00890F6A">
            <w:pPr>
              <w:pStyle w:val="TAC"/>
            </w:pPr>
            <w:r w:rsidRPr="00CE7E54">
              <w:t>6</w:t>
            </w:r>
          </w:p>
        </w:tc>
        <w:tc>
          <w:tcPr>
            <w:tcW w:w="0" w:type="auto"/>
            <w:vAlign w:val="center"/>
          </w:tcPr>
          <w:p w14:paraId="333542AB" w14:textId="77777777" w:rsidR="0093274D" w:rsidRPr="00CE7E54" w:rsidRDefault="0093274D" w:rsidP="00890F6A">
            <w:pPr>
              <w:pStyle w:val="TAC"/>
            </w:pPr>
          </w:p>
        </w:tc>
        <w:tc>
          <w:tcPr>
            <w:tcW w:w="0" w:type="auto"/>
            <w:vAlign w:val="center"/>
          </w:tcPr>
          <w:p w14:paraId="1D4B6487" w14:textId="77777777" w:rsidR="0093274D" w:rsidRPr="00CE7E54" w:rsidRDefault="0093274D" w:rsidP="00890F6A">
            <w:pPr>
              <w:pStyle w:val="TAC"/>
            </w:pPr>
          </w:p>
        </w:tc>
        <w:tc>
          <w:tcPr>
            <w:tcW w:w="0" w:type="auto"/>
            <w:vAlign w:val="center"/>
          </w:tcPr>
          <w:p w14:paraId="705C50AD" w14:textId="77777777" w:rsidR="0093274D" w:rsidRPr="00CE7E54" w:rsidRDefault="0093274D" w:rsidP="00890F6A">
            <w:pPr>
              <w:pStyle w:val="TAC"/>
            </w:pPr>
          </w:p>
        </w:tc>
        <w:tc>
          <w:tcPr>
            <w:tcW w:w="0" w:type="auto"/>
            <w:vAlign w:val="center"/>
          </w:tcPr>
          <w:p w14:paraId="2090018C" w14:textId="77777777" w:rsidR="0093274D" w:rsidRPr="00CE7E54" w:rsidRDefault="0093274D" w:rsidP="00890F6A">
            <w:pPr>
              <w:pStyle w:val="TAC"/>
              <w:rPr>
                <w:iCs/>
              </w:rPr>
            </w:pPr>
          </w:p>
        </w:tc>
        <w:tc>
          <w:tcPr>
            <w:tcW w:w="0" w:type="auto"/>
            <w:vAlign w:val="center"/>
          </w:tcPr>
          <w:p w14:paraId="4F9825B6" w14:textId="77777777" w:rsidR="0093274D" w:rsidRPr="00CE7E54" w:rsidRDefault="0093274D" w:rsidP="00890F6A">
            <w:pPr>
              <w:pStyle w:val="TAC"/>
            </w:pPr>
          </w:p>
        </w:tc>
        <w:tc>
          <w:tcPr>
            <w:tcW w:w="0" w:type="auto"/>
            <w:vAlign w:val="center"/>
          </w:tcPr>
          <w:p w14:paraId="1AEB8665" w14:textId="77777777" w:rsidR="0093274D" w:rsidRPr="00CE7E54" w:rsidRDefault="0093274D" w:rsidP="00890F6A">
            <w:pPr>
              <w:pStyle w:val="TAC"/>
            </w:pPr>
          </w:p>
        </w:tc>
        <w:tc>
          <w:tcPr>
            <w:tcW w:w="0" w:type="auto"/>
            <w:vAlign w:val="center"/>
          </w:tcPr>
          <w:p w14:paraId="588F8AE9" w14:textId="77777777" w:rsidR="0093274D" w:rsidRPr="00CE7E54" w:rsidRDefault="0093274D" w:rsidP="00890F6A">
            <w:pPr>
              <w:pStyle w:val="TAC"/>
            </w:pPr>
          </w:p>
        </w:tc>
      </w:tr>
      <w:tr w:rsidR="0093274D" w:rsidRPr="00CE7E54" w14:paraId="4C39AF87" w14:textId="77777777">
        <w:trPr>
          <w:cantSplit/>
          <w:jc w:val="center"/>
        </w:trPr>
        <w:tc>
          <w:tcPr>
            <w:tcW w:w="0" w:type="auto"/>
            <w:vAlign w:val="center"/>
          </w:tcPr>
          <w:p w14:paraId="0AED4BCC" w14:textId="77777777" w:rsidR="0093274D" w:rsidRPr="00CE7E54" w:rsidRDefault="0093274D" w:rsidP="00890F6A">
            <w:pPr>
              <w:pStyle w:val="TAC"/>
            </w:pPr>
            <w:r w:rsidRPr="00CE7E54">
              <w:t>6</w:t>
            </w:r>
          </w:p>
        </w:tc>
        <w:tc>
          <w:tcPr>
            <w:tcW w:w="0" w:type="auto"/>
            <w:vAlign w:val="center"/>
          </w:tcPr>
          <w:p w14:paraId="4C819AB0" w14:textId="77777777" w:rsidR="0093274D" w:rsidRPr="00CE7E54" w:rsidRDefault="0093274D" w:rsidP="00890F6A">
            <w:pPr>
              <w:pStyle w:val="TAC"/>
              <w:rPr>
                <w:iCs/>
              </w:rPr>
            </w:pPr>
          </w:p>
        </w:tc>
        <w:tc>
          <w:tcPr>
            <w:tcW w:w="0" w:type="auto"/>
            <w:vAlign w:val="center"/>
          </w:tcPr>
          <w:p w14:paraId="23183A04" w14:textId="77777777" w:rsidR="0093274D" w:rsidRPr="00CE7E54" w:rsidRDefault="0093274D" w:rsidP="00890F6A">
            <w:pPr>
              <w:pStyle w:val="TAC"/>
              <w:rPr>
                <w:iCs/>
              </w:rPr>
            </w:pPr>
          </w:p>
        </w:tc>
        <w:tc>
          <w:tcPr>
            <w:tcW w:w="0" w:type="auto"/>
            <w:vAlign w:val="center"/>
          </w:tcPr>
          <w:p w14:paraId="73766A64" w14:textId="77777777" w:rsidR="0093274D" w:rsidRPr="00CE7E54" w:rsidRDefault="0093274D" w:rsidP="00890F6A">
            <w:pPr>
              <w:pStyle w:val="TAC"/>
            </w:pPr>
            <w:r w:rsidRPr="00CE7E54">
              <w:t>4</w:t>
            </w:r>
          </w:p>
        </w:tc>
        <w:tc>
          <w:tcPr>
            <w:tcW w:w="0" w:type="auto"/>
            <w:vAlign w:val="center"/>
          </w:tcPr>
          <w:p w14:paraId="20DC6E59" w14:textId="77777777" w:rsidR="0093274D" w:rsidRPr="00CE7E54" w:rsidRDefault="0093274D" w:rsidP="00890F6A">
            <w:pPr>
              <w:pStyle w:val="TAC"/>
            </w:pPr>
            <w:r w:rsidRPr="00CE7E54">
              <w:t>6</w:t>
            </w:r>
          </w:p>
        </w:tc>
        <w:tc>
          <w:tcPr>
            <w:tcW w:w="0" w:type="auto"/>
            <w:vAlign w:val="center"/>
          </w:tcPr>
          <w:p w14:paraId="43821516" w14:textId="77777777" w:rsidR="0093274D" w:rsidRPr="00CE7E54" w:rsidRDefault="0093274D" w:rsidP="00890F6A">
            <w:pPr>
              <w:pStyle w:val="TAC"/>
            </w:pPr>
            <w:r w:rsidRPr="00CE7E54">
              <w:t>6</w:t>
            </w:r>
          </w:p>
        </w:tc>
        <w:tc>
          <w:tcPr>
            <w:tcW w:w="0" w:type="auto"/>
            <w:vAlign w:val="center"/>
          </w:tcPr>
          <w:p w14:paraId="706FD524" w14:textId="77777777" w:rsidR="0093274D" w:rsidRPr="00CE7E54" w:rsidRDefault="0093274D" w:rsidP="00890F6A">
            <w:pPr>
              <w:pStyle w:val="TAC"/>
              <w:rPr>
                <w:iCs/>
              </w:rPr>
            </w:pPr>
          </w:p>
        </w:tc>
        <w:tc>
          <w:tcPr>
            <w:tcW w:w="0" w:type="auto"/>
            <w:vAlign w:val="center"/>
          </w:tcPr>
          <w:p w14:paraId="0D50B25A" w14:textId="77777777" w:rsidR="0093274D" w:rsidRPr="00CE7E54" w:rsidRDefault="0093274D" w:rsidP="00890F6A">
            <w:pPr>
              <w:pStyle w:val="TAC"/>
              <w:rPr>
                <w:iCs/>
              </w:rPr>
            </w:pPr>
          </w:p>
        </w:tc>
        <w:tc>
          <w:tcPr>
            <w:tcW w:w="0" w:type="auto"/>
            <w:vAlign w:val="center"/>
          </w:tcPr>
          <w:p w14:paraId="6BD6EC4D" w14:textId="77777777" w:rsidR="0093274D" w:rsidRPr="00CE7E54" w:rsidRDefault="0093274D" w:rsidP="00890F6A">
            <w:pPr>
              <w:pStyle w:val="TAC"/>
            </w:pPr>
            <w:r w:rsidRPr="00CE7E54">
              <w:t>4</w:t>
            </w:r>
          </w:p>
        </w:tc>
        <w:tc>
          <w:tcPr>
            <w:tcW w:w="0" w:type="auto"/>
            <w:vAlign w:val="center"/>
          </w:tcPr>
          <w:p w14:paraId="2F343C5C" w14:textId="77777777" w:rsidR="0093274D" w:rsidRPr="00CE7E54" w:rsidRDefault="0093274D" w:rsidP="00890F6A">
            <w:pPr>
              <w:pStyle w:val="TAC"/>
            </w:pPr>
            <w:r w:rsidRPr="00CE7E54">
              <w:t>7</w:t>
            </w:r>
          </w:p>
        </w:tc>
        <w:tc>
          <w:tcPr>
            <w:tcW w:w="0" w:type="auto"/>
            <w:vAlign w:val="center"/>
          </w:tcPr>
          <w:p w14:paraId="01FC6EF7" w14:textId="77777777" w:rsidR="0093274D" w:rsidRPr="00CE7E54" w:rsidRDefault="0093274D" w:rsidP="00890F6A">
            <w:pPr>
              <w:pStyle w:val="TAC"/>
              <w:rPr>
                <w:iCs/>
              </w:rPr>
            </w:pPr>
          </w:p>
        </w:tc>
      </w:tr>
    </w:tbl>
    <w:p w14:paraId="5C0FB7EB" w14:textId="77777777" w:rsidR="00DA532D" w:rsidRPr="00CE7E54" w:rsidRDefault="00DA532D" w:rsidP="00DA532D"/>
    <w:p w14:paraId="620F9619" w14:textId="77777777" w:rsidR="00DA532D" w:rsidRPr="00CE7E54" w:rsidRDefault="00DA532D" w:rsidP="00DA532D">
      <w:pPr>
        <w:pStyle w:val="TH"/>
      </w:pPr>
      <w:r w:rsidRPr="00CE7E54">
        <w:t xml:space="preserve">Table 9.1.2-3: </w:t>
      </w:r>
      <w:r w:rsidR="00664FED" w:rsidRPr="00CE7E54">
        <w:rPr>
          <w:noProof/>
          <w:position w:val="-10"/>
          <w:sz w:val="19"/>
          <w:szCs w:val="19"/>
          <w:lang w:val="en-US" w:eastAsia="en-US"/>
        </w:rPr>
        <w:drawing>
          <wp:inline distT="0" distB="0" distL="0" distR="0" wp14:anchorId="1A81F9FF" wp14:editId="07606E54">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 for TDD and UE configured with </w:t>
      </w:r>
      <w:r w:rsidRPr="00CE7E54">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CE7E54" w:rsidRPr="00CE7E54" w14:paraId="31E0836C" w14:textId="77777777" w:rsidTr="00195659">
        <w:trPr>
          <w:cantSplit/>
          <w:jc w:val="center"/>
        </w:trPr>
        <w:tc>
          <w:tcPr>
            <w:tcW w:w="0" w:type="auto"/>
            <w:vMerge w:val="restart"/>
            <w:shd w:val="clear" w:color="auto" w:fill="E0E0E0"/>
            <w:vAlign w:val="center"/>
          </w:tcPr>
          <w:p w14:paraId="0AFE3439" w14:textId="77777777" w:rsidR="00DA532D" w:rsidRPr="00CE7E54" w:rsidRDefault="00DA532D" w:rsidP="00195659">
            <w:pPr>
              <w:pStyle w:val="TAH"/>
              <w:rPr>
                <w:lang w:val="it-IT"/>
              </w:rPr>
            </w:pPr>
            <w:r w:rsidRPr="00CE7E54">
              <w:rPr>
                <w:lang w:val="it-IT"/>
              </w:rPr>
              <w:t>TDD UL/DL</w:t>
            </w:r>
            <w:r w:rsidRPr="00CE7E54">
              <w:rPr>
                <w:lang w:val="it-IT"/>
              </w:rPr>
              <w:br/>
              <w:t>Configuration</w:t>
            </w:r>
          </w:p>
        </w:tc>
        <w:tc>
          <w:tcPr>
            <w:tcW w:w="0" w:type="auto"/>
            <w:gridSpan w:val="10"/>
            <w:shd w:val="clear" w:color="auto" w:fill="E0E0E0"/>
            <w:vAlign w:val="center"/>
          </w:tcPr>
          <w:p w14:paraId="55261AD7" w14:textId="77777777" w:rsidR="00DA532D" w:rsidRPr="00CE7E54" w:rsidRDefault="00DA532D" w:rsidP="00195659">
            <w:pPr>
              <w:pStyle w:val="TAH"/>
              <w:rPr>
                <w:i/>
                <w:iCs/>
                <w:lang w:val="it-IT"/>
              </w:rPr>
            </w:pPr>
            <w:r w:rsidRPr="00CE7E54">
              <w:rPr>
                <w:lang w:val="it-IT"/>
              </w:rPr>
              <w:t xml:space="preserve">subframe index </w:t>
            </w:r>
            <w:r w:rsidRPr="00CE7E54">
              <w:rPr>
                <w:i/>
                <w:iCs/>
                <w:lang w:val="it-IT"/>
              </w:rPr>
              <w:t>n</w:t>
            </w:r>
          </w:p>
        </w:tc>
      </w:tr>
      <w:tr w:rsidR="00CE7E54" w:rsidRPr="00CE7E54" w14:paraId="2FFA3FC9" w14:textId="77777777" w:rsidTr="00195659">
        <w:trPr>
          <w:cantSplit/>
          <w:jc w:val="center"/>
        </w:trPr>
        <w:tc>
          <w:tcPr>
            <w:tcW w:w="0" w:type="auto"/>
            <w:vMerge/>
            <w:shd w:val="clear" w:color="auto" w:fill="E0E0E0"/>
            <w:vAlign w:val="center"/>
          </w:tcPr>
          <w:p w14:paraId="0D1E8D7F" w14:textId="77777777" w:rsidR="00DA532D" w:rsidRPr="00CE7E54" w:rsidRDefault="00DA532D" w:rsidP="00195659">
            <w:pPr>
              <w:pStyle w:val="TAH"/>
              <w:rPr>
                <w:lang w:val="it-IT"/>
              </w:rPr>
            </w:pPr>
          </w:p>
        </w:tc>
        <w:tc>
          <w:tcPr>
            <w:tcW w:w="0" w:type="auto"/>
            <w:shd w:val="clear" w:color="auto" w:fill="E0E0E0"/>
            <w:vAlign w:val="center"/>
          </w:tcPr>
          <w:p w14:paraId="6826EAA5" w14:textId="77777777" w:rsidR="00DA532D" w:rsidRPr="00CE7E54" w:rsidRDefault="00DA532D" w:rsidP="00195659">
            <w:pPr>
              <w:pStyle w:val="TAH"/>
              <w:rPr>
                <w:lang w:val="it-IT"/>
              </w:rPr>
            </w:pPr>
            <w:r w:rsidRPr="00CE7E54">
              <w:rPr>
                <w:lang w:val="it-IT"/>
              </w:rPr>
              <w:t>0</w:t>
            </w:r>
          </w:p>
        </w:tc>
        <w:tc>
          <w:tcPr>
            <w:tcW w:w="0" w:type="auto"/>
            <w:shd w:val="clear" w:color="auto" w:fill="E0E0E0"/>
            <w:vAlign w:val="center"/>
          </w:tcPr>
          <w:p w14:paraId="3804ADE8" w14:textId="77777777" w:rsidR="00DA532D" w:rsidRPr="00CE7E54" w:rsidRDefault="00DA532D" w:rsidP="00195659">
            <w:pPr>
              <w:pStyle w:val="TAH"/>
              <w:rPr>
                <w:lang w:val="it-IT"/>
              </w:rPr>
            </w:pPr>
            <w:r w:rsidRPr="00CE7E54">
              <w:rPr>
                <w:lang w:val="it-IT"/>
              </w:rPr>
              <w:t>1</w:t>
            </w:r>
          </w:p>
        </w:tc>
        <w:tc>
          <w:tcPr>
            <w:tcW w:w="0" w:type="auto"/>
            <w:shd w:val="clear" w:color="auto" w:fill="E0E0E0"/>
            <w:vAlign w:val="center"/>
          </w:tcPr>
          <w:p w14:paraId="269081B0" w14:textId="77777777" w:rsidR="00DA532D" w:rsidRPr="00CE7E54" w:rsidRDefault="00DA532D" w:rsidP="00195659">
            <w:pPr>
              <w:pStyle w:val="TAH"/>
              <w:rPr>
                <w:lang w:val="it-IT"/>
              </w:rPr>
            </w:pPr>
            <w:r w:rsidRPr="00CE7E54">
              <w:rPr>
                <w:lang w:val="it-IT"/>
              </w:rPr>
              <w:t>2</w:t>
            </w:r>
          </w:p>
        </w:tc>
        <w:tc>
          <w:tcPr>
            <w:tcW w:w="0" w:type="auto"/>
            <w:shd w:val="clear" w:color="auto" w:fill="E0E0E0"/>
            <w:vAlign w:val="center"/>
          </w:tcPr>
          <w:p w14:paraId="10CBFFB4" w14:textId="77777777" w:rsidR="00DA532D" w:rsidRPr="00CE7E54" w:rsidRDefault="00DA532D" w:rsidP="00195659">
            <w:pPr>
              <w:pStyle w:val="TAH"/>
              <w:rPr>
                <w:lang w:val="it-IT"/>
              </w:rPr>
            </w:pPr>
            <w:r w:rsidRPr="00CE7E54">
              <w:rPr>
                <w:lang w:val="it-IT"/>
              </w:rPr>
              <w:t>3</w:t>
            </w:r>
          </w:p>
        </w:tc>
        <w:tc>
          <w:tcPr>
            <w:tcW w:w="0" w:type="auto"/>
            <w:shd w:val="clear" w:color="auto" w:fill="E0E0E0"/>
            <w:vAlign w:val="center"/>
          </w:tcPr>
          <w:p w14:paraId="7D1D49CB" w14:textId="77777777" w:rsidR="00DA532D" w:rsidRPr="00CE7E54" w:rsidRDefault="00DA532D" w:rsidP="00195659">
            <w:pPr>
              <w:pStyle w:val="TAH"/>
              <w:rPr>
                <w:lang w:val="it-IT"/>
              </w:rPr>
            </w:pPr>
            <w:r w:rsidRPr="00CE7E54">
              <w:rPr>
                <w:lang w:val="it-IT"/>
              </w:rPr>
              <w:t>4</w:t>
            </w:r>
          </w:p>
        </w:tc>
        <w:tc>
          <w:tcPr>
            <w:tcW w:w="0" w:type="auto"/>
            <w:shd w:val="clear" w:color="auto" w:fill="E0E0E0"/>
            <w:vAlign w:val="center"/>
          </w:tcPr>
          <w:p w14:paraId="67A4F3CB" w14:textId="77777777" w:rsidR="00DA532D" w:rsidRPr="00CE7E54" w:rsidRDefault="00DA532D" w:rsidP="00195659">
            <w:pPr>
              <w:pStyle w:val="TAH"/>
              <w:rPr>
                <w:lang w:val="it-IT"/>
              </w:rPr>
            </w:pPr>
            <w:r w:rsidRPr="00CE7E54">
              <w:rPr>
                <w:lang w:val="it-IT"/>
              </w:rPr>
              <w:t>5</w:t>
            </w:r>
          </w:p>
        </w:tc>
        <w:tc>
          <w:tcPr>
            <w:tcW w:w="0" w:type="auto"/>
            <w:shd w:val="clear" w:color="auto" w:fill="E0E0E0"/>
            <w:vAlign w:val="center"/>
          </w:tcPr>
          <w:p w14:paraId="3E29A71C" w14:textId="77777777" w:rsidR="00DA532D" w:rsidRPr="00CE7E54" w:rsidRDefault="00DA532D" w:rsidP="00195659">
            <w:pPr>
              <w:pStyle w:val="TAH"/>
              <w:rPr>
                <w:lang w:val="it-IT"/>
              </w:rPr>
            </w:pPr>
            <w:r w:rsidRPr="00CE7E54">
              <w:rPr>
                <w:lang w:val="it-IT"/>
              </w:rPr>
              <w:t>6</w:t>
            </w:r>
          </w:p>
        </w:tc>
        <w:tc>
          <w:tcPr>
            <w:tcW w:w="0" w:type="auto"/>
            <w:shd w:val="clear" w:color="auto" w:fill="E0E0E0"/>
            <w:vAlign w:val="center"/>
          </w:tcPr>
          <w:p w14:paraId="5EFCBA62" w14:textId="77777777" w:rsidR="00DA532D" w:rsidRPr="00CE7E54" w:rsidRDefault="00DA532D" w:rsidP="00195659">
            <w:pPr>
              <w:pStyle w:val="TAH"/>
              <w:rPr>
                <w:lang w:val="it-IT"/>
              </w:rPr>
            </w:pPr>
            <w:r w:rsidRPr="00CE7E54">
              <w:rPr>
                <w:lang w:val="it-IT"/>
              </w:rPr>
              <w:t>7</w:t>
            </w:r>
          </w:p>
        </w:tc>
        <w:tc>
          <w:tcPr>
            <w:tcW w:w="0" w:type="auto"/>
            <w:shd w:val="clear" w:color="auto" w:fill="E0E0E0"/>
            <w:vAlign w:val="center"/>
          </w:tcPr>
          <w:p w14:paraId="208719F2" w14:textId="77777777" w:rsidR="00DA532D" w:rsidRPr="00CE7E54" w:rsidRDefault="00DA532D" w:rsidP="00195659">
            <w:pPr>
              <w:pStyle w:val="TAH"/>
              <w:rPr>
                <w:lang w:val="it-IT"/>
              </w:rPr>
            </w:pPr>
            <w:r w:rsidRPr="00CE7E54">
              <w:rPr>
                <w:lang w:val="it-IT"/>
              </w:rPr>
              <w:t>8</w:t>
            </w:r>
          </w:p>
        </w:tc>
        <w:tc>
          <w:tcPr>
            <w:tcW w:w="0" w:type="auto"/>
            <w:shd w:val="clear" w:color="auto" w:fill="E0E0E0"/>
            <w:vAlign w:val="center"/>
          </w:tcPr>
          <w:p w14:paraId="79FB124E" w14:textId="77777777" w:rsidR="00DA532D" w:rsidRPr="00CE7E54" w:rsidRDefault="00DA532D" w:rsidP="00195659">
            <w:pPr>
              <w:pStyle w:val="TAH"/>
              <w:rPr>
                <w:lang w:val="it-IT"/>
              </w:rPr>
            </w:pPr>
            <w:r w:rsidRPr="00CE7E54">
              <w:rPr>
                <w:lang w:val="it-IT"/>
              </w:rPr>
              <w:t>9</w:t>
            </w:r>
          </w:p>
        </w:tc>
      </w:tr>
      <w:tr w:rsidR="00CE7E54" w:rsidRPr="00CE7E54" w14:paraId="68B1D6EE" w14:textId="77777777" w:rsidTr="00195659">
        <w:trPr>
          <w:cantSplit/>
          <w:jc w:val="center"/>
        </w:trPr>
        <w:tc>
          <w:tcPr>
            <w:tcW w:w="0" w:type="auto"/>
            <w:vAlign w:val="center"/>
          </w:tcPr>
          <w:p w14:paraId="2E6DC8D4" w14:textId="77777777" w:rsidR="00DA532D" w:rsidRPr="00CE7E54" w:rsidRDefault="00DA532D" w:rsidP="00195659">
            <w:pPr>
              <w:pStyle w:val="TAC"/>
              <w:rPr>
                <w:lang w:val="it-IT"/>
              </w:rPr>
            </w:pPr>
            <w:r w:rsidRPr="00CE7E54">
              <w:rPr>
                <w:lang w:val="it-IT"/>
              </w:rPr>
              <w:t>0</w:t>
            </w:r>
          </w:p>
        </w:tc>
        <w:tc>
          <w:tcPr>
            <w:tcW w:w="0" w:type="auto"/>
            <w:vAlign w:val="center"/>
          </w:tcPr>
          <w:p w14:paraId="44BE3971" w14:textId="77777777" w:rsidR="00DA532D" w:rsidRPr="00CE7E54" w:rsidRDefault="00DA532D" w:rsidP="00195659">
            <w:pPr>
              <w:pStyle w:val="TAC"/>
              <w:rPr>
                <w:iCs/>
                <w:lang w:val="it-IT"/>
              </w:rPr>
            </w:pPr>
          </w:p>
        </w:tc>
        <w:tc>
          <w:tcPr>
            <w:tcW w:w="0" w:type="auto"/>
            <w:vAlign w:val="center"/>
          </w:tcPr>
          <w:p w14:paraId="50AE8861" w14:textId="77777777" w:rsidR="00DA532D" w:rsidRPr="00CE7E54" w:rsidRDefault="00DA532D" w:rsidP="00195659">
            <w:pPr>
              <w:pStyle w:val="TAC"/>
              <w:rPr>
                <w:iCs/>
                <w:lang w:val="it-IT"/>
              </w:rPr>
            </w:pPr>
            <w:r w:rsidRPr="00CE7E54">
              <w:rPr>
                <w:iCs/>
                <w:lang w:val="it-IT"/>
              </w:rPr>
              <w:t>5</w:t>
            </w:r>
          </w:p>
        </w:tc>
        <w:tc>
          <w:tcPr>
            <w:tcW w:w="0" w:type="auto"/>
            <w:vAlign w:val="center"/>
          </w:tcPr>
          <w:p w14:paraId="52B2D365" w14:textId="77777777" w:rsidR="00DA532D" w:rsidRPr="00CE7E54" w:rsidRDefault="00DA532D" w:rsidP="00195659">
            <w:pPr>
              <w:pStyle w:val="TAC"/>
              <w:rPr>
                <w:lang w:val="it-IT"/>
              </w:rPr>
            </w:pPr>
            <w:r w:rsidRPr="00CE7E54">
              <w:rPr>
                <w:lang w:val="it-IT"/>
              </w:rPr>
              <w:t>4</w:t>
            </w:r>
          </w:p>
        </w:tc>
        <w:tc>
          <w:tcPr>
            <w:tcW w:w="0" w:type="auto"/>
            <w:vAlign w:val="center"/>
          </w:tcPr>
          <w:p w14:paraId="3164A195" w14:textId="77777777" w:rsidR="00DA532D" w:rsidRPr="00CE7E54" w:rsidRDefault="00DA532D" w:rsidP="00195659">
            <w:pPr>
              <w:pStyle w:val="TAC"/>
              <w:rPr>
                <w:lang w:val="it-IT"/>
              </w:rPr>
            </w:pPr>
            <w:r w:rsidRPr="00CE7E54">
              <w:rPr>
                <w:lang w:val="it-IT"/>
              </w:rPr>
              <w:t>7</w:t>
            </w:r>
          </w:p>
        </w:tc>
        <w:tc>
          <w:tcPr>
            <w:tcW w:w="0" w:type="auto"/>
            <w:vAlign w:val="center"/>
          </w:tcPr>
          <w:p w14:paraId="7C97AD70" w14:textId="77777777" w:rsidR="00DA532D" w:rsidRPr="00CE7E54" w:rsidRDefault="00DA532D" w:rsidP="00195659">
            <w:pPr>
              <w:pStyle w:val="TAC"/>
              <w:rPr>
                <w:lang w:val="it-IT"/>
              </w:rPr>
            </w:pPr>
            <w:r w:rsidRPr="00CE7E54">
              <w:rPr>
                <w:lang w:val="it-IT"/>
              </w:rPr>
              <w:t>6</w:t>
            </w:r>
          </w:p>
        </w:tc>
        <w:tc>
          <w:tcPr>
            <w:tcW w:w="0" w:type="auto"/>
            <w:vAlign w:val="center"/>
          </w:tcPr>
          <w:p w14:paraId="61E5997F" w14:textId="77777777" w:rsidR="00DA532D" w:rsidRPr="00CE7E54" w:rsidRDefault="00DA532D" w:rsidP="00195659">
            <w:pPr>
              <w:pStyle w:val="TAC"/>
              <w:rPr>
                <w:iCs/>
                <w:lang w:val="it-IT"/>
              </w:rPr>
            </w:pPr>
          </w:p>
        </w:tc>
        <w:tc>
          <w:tcPr>
            <w:tcW w:w="0" w:type="auto"/>
            <w:vAlign w:val="center"/>
          </w:tcPr>
          <w:p w14:paraId="403E880F" w14:textId="77777777" w:rsidR="00DA532D" w:rsidRPr="00CE7E54" w:rsidRDefault="00DA532D" w:rsidP="00195659">
            <w:pPr>
              <w:pStyle w:val="TAC"/>
              <w:rPr>
                <w:iCs/>
                <w:lang w:val="it-IT"/>
              </w:rPr>
            </w:pPr>
            <w:r w:rsidRPr="00CE7E54">
              <w:rPr>
                <w:iCs/>
                <w:lang w:val="it-IT"/>
              </w:rPr>
              <w:t>5</w:t>
            </w:r>
          </w:p>
        </w:tc>
        <w:tc>
          <w:tcPr>
            <w:tcW w:w="0" w:type="auto"/>
            <w:vAlign w:val="center"/>
          </w:tcPr>
          <w:p w14:paraId="39F68902" w14:textId="77777777" w:rsidR="00DA532D" w:rsidRPr="00CE7E54" w:rsidRDefault="00DA532D" w:rsidP="00195659">
            <w:pPr>
              <w:pStyle w:val="TAC"/>
              <w:rPr>
                <w:lang w:val="it-IT"/>
              </w:rPr>
            </w:pPr>
            <w:r w:rsidRPr="00CE7E54">
              <w:rPr>
                <w:lang w:val="it-IT"/>
              </w:rPr>
              <w:t>4</w:t>
            </w:r>
          </w:p>
        </w:tc>
        <w:tc>
          <w:tcPr>
            <w:tcW w:w="0" w:type="auto"/>
            <w:vAlign w:val="center"/>
          </w:tcPr>
          <w:p w14:paraId="41F2D83C" w14:textId="77777777" w:rsidR="00DA532D" w:rsidRPr="00CE7E54" w:rsidRDefault="00DA532D" w:rsidP="00195659">
            <w:pPr>
              <w:pStyle w:val="TAC"/>
              <w:rPr>
                <w:lang w:val="it-IT"/>
              </w:rPr>
            </w:pPr>
            <w:r w:rsidRPr="00CE7E54">
              <w:rPr>
                <w:lang w:val="it-IT"/>
              </w:rPr>
              <w:t>7</w:t>
            </w:r>
          </w:p>
        </w:tc>
        <w:tc>
          <w:tcPr>
            <w:tcW w:w="0" w:type="auto"/>
            <w:vAlign w:val="center"/>
          </w:tcPr>
          <w:p w14:paraId="1C5E4CB7" w14:textId="77777777" w:rsidR="00DA532D" w:rsidRPr="00CE7E54" w:rsidRDefault="00DA532D" w:rsidP="00195659">
            <w:pPr>
              <w:pStyle w:val="TAC"/>
              <w:rPr>
                <w:lang w:val="it-IT"/>
              </w:rPr>
            </w:pPr>
            <w:r w:rsidRPr="00CE7E54">
              <w:rPr>
                <w:lang w:val="it-IT"/>
              </w:rPr>
              <w:t>6</w:t>
            </w:r>
          </w:p>
        </w:tc>
      </w:tr>
      <w:tr w:rsidR="00CE7E54" w:rsidRPr="00CE7E54" w14:paraId="5CB56FA6" w14:textId="77777777" w:rsidTr="00195659">
        <w:trPr>
          <w:cantSplit/>
          <w:jc w:val="center"/>
        </w:trPr>
        <w:tc>
          <w:tcPr>
            <w:tcW w:w="0" w:type="auto"/>
            <w:vAlign w:val="center"/>
          </w:tcPr>
          <w:p w14:paraId="098F491F" w14:textId="77777777" w:rsidR="00DA532D" w:rsidRPr="00CE7E54" w:rsidRDefault="00DA532D" w:rsidP="00195659">
            <w:pPr>
              <w:pStyle w:val="TAC"/>
              <w:rPr>
                <w:lang w:val="it-IT"/>
              </w:rPr>
            </w:pPr>
            <w:r w:rsidRPr="00CE7E54">
              <w:rPr>
                <w:lang w:val="it-IT"/>
              </w:rPr>
              <w:t>1</w:t>
            </w:r>
          </w:p>
        </w:tc>
        <w:tc>
          <w:tcPr>
            <w:tcW w:w="0" w:type="auto"/>
            <w:vAlign w:val="center"/>
          </w:tcPr>
          <w:p w14:paraId="58F4E9E0" w14:textId="77777777" w:rsidR="00DA532D" w:rsidRPr="00CE7E54" w:rsidRDefault="00DA532D" w:rsidP="00195659">
            <w:pPr>
              <w:pStyle w:val="TAC"/>
              <w:rPr>
                <w:lang w:val="it-IT"/>
              </w:rPr>
            </w:pPr>
          </w:p>
        </w:tc>
        <w:tc>
          <w:tcPr>
            <w:tcW w:w="0" w:type="auto"/>
            <w:vAlign w:val="center"/>
          </w:tcPr>
          <w:p w14:paraId="46BD1862" w14:textId="77777777" w:rsidR="00DA532D" w:rsidRPr="00CE7E54" w:rsidRDefault="00DA532D" w:rsidP="00195659">
            <w:pPr>
              <w:pStyle w:val="TAC"/>
              <w:rPr>
                <w:iCs/>
                <w:lang w:val="it-IT"/>
              </w:rPr>
            </w:pPr>
            <w:r w:rsidRPr="00CE7E54">
              <w:rPr>
                <w:iCs/>
                <w:lang w:val="it-IT"/>
              </w:rPr>
              <w:t>5</w:t>
            </w:r>
          </w:p>
        </w:tc>
        <w:tc>
          <w:tcPr>
            <w:tcW w:w="0" w:type="auto"/>
            <w:vAlign w:val="center"/>
          </w:tcPr>
          <w:p w14:paraId="5F5D318E" w14:textId="77777777" w:rsidR="00DA532D" w:rsidRPr="00CE7E54" w:rsidRDefault="00DA532D" w:rsidP="00195659">
            <w:pPr>
              <w:pStyle w:val="TAC"/>
              <w:rPr>
                <w:lang w:val="it-IT"/>
              </w:rPr>
            </w:pPr>
            <w:r w:rsidRPr="00CE7E54">
              <w:rPr>
                <w:lang w:val="it-IT"/>
              </w:rPr>
              <w:t>4</w:t>
            </w:r>
          </w:p>
        </w:tc>
        <w:tc>
          <w:tcPr>
            <w:tcW w:w="0" w:type="auto"/>
            <w:vAlign w:val="center"/>
          </w:tcPr>
          <w:p w14:paraId="1542F925" w14:textId="77777777" w:rsidR="00DA532D" w:rsidRPr="00CE7E54" w:rsidRDefault="00DA532D" w:rsidP="00195659">
            <w:pPr>
              <w:pStyle w:val="TAC"/>
              <w:rPr>
                <w:lang w:val="it-IT"/>
              </w:rPr>
            </w:pPr>
            <w:r w:rsidRPr="00CE7E54">
              <w:rPr>
                <w:lang w:val="it-IT"/>
              </w:rPr>
              <w:t>6</w:t>
            </w:r>
          </w:p>
        </w:tc>
        <w:tc>
          <w:tcPr>
            <w:tcW w:w="0" w:type="auto"/>
            <w:vAlign w:val="center"/>
          </w:tcPr>
          <w:p w14:paraId="455CAAC7" w14:textId="77777777" w:rsidR="00DA532D" w:rsidRPr="00CE7E54" w:rsidRDefault="00DA532D" w:rsidP="00195659">
            <w:pPr>
              <w:pStyle w:val="TAC"/>
              <w:rPr>
                <w:iCs/>
                <w:lang w:val="it-IT"/>
              </w:rPr>
            </w:pPr>
          </w:p>
        </w:tc>
        <w:tc>
          <w:tcPr>
            <w:tcW w:w="0" w:type="auto"/>
            <w:vAlign w:val="center"/>
          </w:tcPr>
          <w:p w14:paraId="0F105FD3" w14:textId="77777777" w:rsidR="00DA532D" w:rsidRPr="00CE7E54" w:rsidRDefault="00DA532D" w:rsidP="00195659">
            <w:pPr>
              <w:pStyle w:val="TAC"/>
              <w:rPr>
                <w:lang w:val="it-IT"/>
              </w:rPr>
            </w:pPr>
          </w:p>
        </w:tc>
        <w:tc>
          <w:tcPr>
            <w:tcW w:w="0" w:type="auto"/>
            <w:vAlign w:val="center"/>
          </w:tcPr>
          <w:p w14:paraId="0238D8BB" w14:textId="77777777" w:rsidR="00DA532D" w:rsidRPr="00CE7E54" w:rsidRDefault="00DA532D" w:rsidP="00195659">
            <w:pPr>
              <w:pStyle w:val="TAC"/>
              <w:rPr>
                <w:iCs/>
                <w:lang w:val="it-IT"/>
              </w:rPr>
            </w:pPr>
            <w:r w:rsidRPr="00CE7E54">
              <w:rPr>
                <w:iCs/>
                <w:lang w:val="it-IT"/>
              </w:rPr>
              <w:t>5</w:t>
            </w:r>
          </w:p>
        </w:tc>
        <w:tc>
          <w:tcPr>
            <w:tcW w:w="0" w:type="auto"/>
            <w:vAlign w:val="center"/>
          </w:tcPr>
          <w:p w14:paraId="59DF1E74" w14:textId="77777777" w:rsidR="00DA532D" w:rsidRPr="00CE7E54" w:rsidRDefault="00DA532D" w:rsidP="00195659">
            <w:pPr>
              <w:pStyle w:val="TAC"/>
              <w:rPr>
                <w:lang w:val="it-IT"/>
              </w:rPr>
            </w:pPr>
            <w:r w:rsidRPr="00CE7E54">
              <w:rPr>
                <w:lang w:val="it-IT"/>
              </w:rPr>
              <w:t>4</w:t>
            </w:r>
          </w:p>
        </w:tc>
        <w:tc>
          <w:tcPr>
            <w:tcW w:w="0" w:type="auto"/>
            <w:vAlign w:val="center"/>
          </w:tcPr>
          <w:p w14:paraId="5FA01B89" w14:textId="77777777" w:rsidR="00DA532D" w:rsidRPr="00CE7E54" w:rsidRDefault="00DA532D" w:rsidP="00195659">
            <w:pPr>
              <w:pStyle w:val="TAC"/>
              <w:rPr>
                <w:lang w:val="it-IT"/>
              </w:rPr>
            </w:pPr>
            <w:r w:rsidRPr="00CE7E54">
              <w:rPr>
                <w:lang w:val="it-IT"/>
              </w:rPr>
              <w:t>6</w:t>
            </w:r>
          </w:p>
        </w:tc>
        <w:tc>
          <w:tcPr>
            <w:tcW w:w="0" w:type="auto"/>
            <w:vAlign w:val="center"/>
          </w:tcPr>
          <w:p w14:paraId="1C4D4DFC" w14:textId="77777777" w:rsidR="00DA532D" w:rsidRPr="00CE7E54" w:rsidRDefault="00DA532D" w:rsidP="00195659">
            <w:pPr>
              <w:pStyle w:val="TAC"/>
              <w:rPr>
                <w:iCs/>
                <w:lang w:val="it-IT"/>
              </w:rPr>
            </w:pPr>
          </w:p>
        </w:tc>
      </w:tr>
      <w:tr w:rsidR="00CE7E54" w:rsidRPr="00CE7E54" w14:paraId="1BA150E0" w14:textId="77777777" w:rsidTr="00195659">
        <w:trPr>
          <w:cantSplit/>
          <w:jc w:val="center"/>
        </w:trPr>
        <w:tc>
          <w:tcPr>
            <w:tcW w:w="0" w:type="auto"/>
            <w:vAlign w:val="center"/>
          </w:tcPr>
          <w:p w14:paraId="37890880" w14:textId="77777777" w:rsidR="00DA532D" w:rsidRPr="00CE7E54" w:rsidRDefault="00DA532D" w:rsidP="00195659">
            <w:pPr>
              <w:pStyle w:val="TAC"/>
              <w:rPr>
                <w:lang w:val="it-IT"/>
              </w:rPr>
            </w:pPr>
            <w:r w:rsidRPr="00CE7E54">
              <w:rPr>
                <w:lang w:val="it-IT"/>
              </w:rPr>
              <w:t>2</w:t>
            </w:r>
          </w:p>
        </w:tc>
        <w:tc>
          <w:tcPr>
            <w:tcW w:w="0" w:type="auto"/>
            <w:vAlign w:val="center"/>
          </w:tcPr>
          <w:p w14:paraId="1F17DE22" w14:textId="77777777" w:rsidR="00DA532D" w:rsidRPr="00CE7E54" w:rsidRDefault="00DA532D" w:rsidP="00195659">
            <w:pPr>
              <w:pStyle w:val="TAC"/>
              <w:rPr>
                <w:lang w:val="it-IT"/>
              </w:rPr>
            </w:pPr>
          </w:p>
        </w:tc>
        <w:tc>
          <w:tcPr>
            <w:tcW w:w="0" w:type="auto"/>
            <w:vAlign w:val="center"/>
          </w:tcPr>
          <w:p w14:paraId="71B18AB3" w14:textId="77777777" w:rsidR="00DA532D" w:rsidRPr="00CE7E54" w:rsidRDefault="00DA532D" w:rsidP="00195659">
            <w:pPr>
              <w:pStyle w:val="TAC"/>
              <w:rPr>
                <w:iCs/>
                <w:lang w:val="it-IT"/>
              </w:rPr>
            </w:pPr>
            <w:r w:rsidRPr="00CE7E54">
              <w:rPr>
                <w:iCs/>
                <w:lang w:val="it-IT"/>
              </w:rPr>
              <w:t>7</w:t>
            </w:r>
          </w:p>
        </w:tc>
        <w:tc>
          <w:tcPr>
            <w:tcW w:w="0" w:type="auto"/>
            <w:vAlign w:val="center"/>
          </w:tcPr>
          <w:p w14:paraId="4322F8C0" w14:textId="77777777" w:rsidR="00DA532D" w:rsidRPr="00CE7E54" w:rsidRDefault="00DA532D" w:rsidP="00195659">
            <w:pPr>
              <w:pStyle w:val="TAC"/>
              <w:rPr>
                <w:lang w:val="it-IT"/>
              </w:rPr>
            </w:pPr>
            <w:r w:rsidRPr="00CE7E54">
              <w:rPr>
                <w:lang w:val="it-IT"/>
              </w:rPr>
              <w:t>6</w:t>
            </w:r>
          </w:p>
        </w:tc>
        <w:tc>
          <w:tcPr>
            <w:tcW w:w="0" w:type="auto"/>
            <w:vAlign w:val="center"/>
          </w:tcPr>
          <w:p w14:paraId="2FADC42E" w14:textId="77777777" w:rsidR="00DA532D" w:rsidRPr="00CE7E54" w:rsidRDefault="00DA532D" w:rsidP="00195659">
            <w:pPr>
              <w:pStyle w:val="TAC"/>
              <w:rPr>
                <w:lang w:val="it-IT"/>
              </w:rPr>
            </w:pPr>
          </w:p>
        </w:tc>
        <w:tc>
          <w:tcPr>
            <w:tcW w:w="0" w:type="auto"/>
            <w:vAlign w:val="center"/>
          </w:tcPr>
          <w:p w14:paraId="384BD7CD" w14:textId="77777777" w:rsidR="00DA532D" w:rsidRPr="00CE7E54" w:rsidRDefault="00DA532D" w:rsidP="00195659">
            <w:pPr>
              <w:pStyle w:val="TAC"/>
              <w:rPr>
                <w:lang w:val="it-IT"/>
              </w:rPr>
            </w:pPr>
          </w:p>
        </w:tc>
        <w:tc>
          <w:tcPr>
            <w:tcW w:w="0" w:type="auto"/>
            <w:vAlign w:val="center"/>
          </w:tcPr>
          <w:p w14:paraId="50A2AB10" w14:textId="77777777" w:rsidR="00DA532D" w:rsidRPr="00CE7E54" w:rsidRDefault="00DA532D" w:rsidP="00195659">
            <w:pPr>
              <w:pStyle w:val="TAC"/>
              <w:rPr>
                <w:lang w:val="it-IT"/>
              </w:rPr>
            </w:pPr>
          </w:p>
        </w:tc>
        <w:tc>
          <w:tcPr>
            <w:tcW w:w="0" w:type="auto"/>
            <w:vAlign w:val="center"/>
          </w:tcPr>
          <w:p w14:paraId="0B896B9E" w14:textId="77777777" w:rsidR="00DA532D" w:rsidRPr="00CE7E54" w:rsidRDefault="00DA532D" w:rsidP="00195659">
            <w:pPr>
              <w:pStyle w:val="TAC"/>
              <w:rPr>
                <w:iCs/>
                <w:lang w:val="it-IT"/>
              </w:rPr>
            </w:pPr>
            <w:r w:rsidRPr="00CE7E54">
              <w:rPr>
                <w:iCs/>
                <w:lang w:val="it-IT"/>
              </w:rPr>
              <w:t>7</w:t>
            </w:r>
          </w:p>
        </w:tc>
        <w:tc>
          <w:tcPr>
            <w:tcW w:w="0" w:type="auto"/>
            <w:vAlign w:val="center"/>
          </w:tcPr>
          <w:p w14:paraId="31F247F8" w14:textId="77777777" w:rsidR="00DA532D" w:rsidRPr="00CE7E54" w:rsidRDefault="00DA532D" w:rsidP="00195659">
            <w:pPr>
              <w:pStyle w:val="TAC"/>
              <w:rPr>
                <w:lang w:val="it-IT"/>
              </w:rPr>
            </w:pPr>
            <w:r w:rsidRPr="00CE7E54">
              <w:rPr>
                <w:lang w:val="it-IT"/>
              </w:rPr>
              <w:t>6</w:t>
            </w:r>
          </w:p>
        </w:tc>
        <w:tc>
          <w:tcPr>
            <w:tcW w:w="0" w:type="auto"/>
            <w:vAlign w:val="center"/>
          </w:tcPr>
          <w:p w14:paraId="36BFB815" w14:textId="77777777" w:rsidR="00DA532D" w:rsidRPr="00CE7E54" w:rsidRDefault="00DA532D" w:rsidP="00195659">
            <w:pPr>
              <w:pStyle w:val="TAC"/>
              <w:rPr>
                <w:lang w:val="it-IT"/>
              </w:rPr>
            </w:pPr>
          </w:p>
        </w:tc>
        <w:tc>
          <w:tcPr>
            <w:tcW w:w="0" w:type="auto"/>
            <w:vAlign w:val="center"/>
          </w:tcPr>
          <w:p w14:paraId="7405BFF0" w14:textId="77777777" w:rsidR="00DA532D" w:rsidRPr="00CE7E54" w:rsidRDefault="00DA532D" w:rsidP="00195659">
            <w:pPr>
              <w:pStyle w:val="TAC"/>
              <w:rPr>
                <w:lang w:val="it-IT"/>
              </w:rPr>
            </w:pPr>
          </w:p>
        </w:tc>
      </w:tr>
      <w:tr w:rsidR="00CE7E54" w:rsidRPr="00CE7E54" w14:paraId="18E2899E" w14:textId="77777777" w:rsidTr="00195659">
        <w:trPr>
          <w:cantSplit/>
          <w:jc w:val="center"/>
        </w:trPr>
        <w:tc>
          <w:tcPr>
            <w:tcW w:w="0" w:type="auto"/>
            <w:vAlign w:val="center"/>
          </w:tcPr>
          <w:p w14:paraId="16A8706D" w14:textId="77777777" w:rsidR="00DA532D" w:rsidRPr="00CE7E54" w:rsidRDefault="00DA532D" w:rsidP="00195659">
            <w:pPr>
              <w:pStyle w:val="TAC"/>
              <w:rPr>
                <w:lang w:val="it-IT"/>
              </w:rPr>
            </w:pPr>
            <w:r w:rsidRPr="00CE7E54">
              <w:rPr>
                <w:lang w:val="it-IT"/>
              </w:rPr>
              <w:t>3</w:t>
            </w:r>
          </w:p>
        </w:tc>
        <w:tc>
          <w:tcPr>
            <w:tcW w:w="0" w:type="auto"/>
            <w:vAlign w:val="center"/>
          </w:tcPr>
          <w:p w14:paraId="56EDD146" w14:textId="77777777" w:rsidR="00DA532D" w:rsidRPr="00CE7E54" w:rsidRDefault="00DA532D" w:rsidP="00195659">
            <w:pPr>
              <w:pStyle w:val="TAC"/>
              <w:rPr>
                <w:lang w:val="it-IT"/>
              </w:rPr>
            </w:pPr>
          </w:p>
        </w:tc>
        <w:tc>
          <w:tcPr>
            <w:tcW w:w="0" w:type="auto"/>
            <w:vAlign w:val="center"/>
          </w:tcPr>
          <w:p w14:paraId="7C8255CC" w14:textId="77777777" w:rsidR="00DA532D" w:rsidRPr="00CE7E54" w:rsidRDefault="00DA532D" w:rsidP="00195659">
            <w:pPr>
              <w:pStyle w:val="TAC"/>
              <w:rPr>
                <w:lang w:val="it-IT"/>
              </w:rPr>
            </w:pPr>
            <w:r w:rsidRPr="00CE7E54">
              <w:rPr>
                <w:lang w:val="it-IT"/>
              </w:rPr>
              <w:t>7</w:t>
            </w:r>
          </w:p>
        </w:tc>
        <w:tc>
          <w:tcPr>
            <w:tcW w:w="0" w:type="auto"/>
            <w:vAlign w:val="center"/>
          </w:tcPr>
          <w:p w14:paraId="2F227E7A" w14:textId="77777777" w:rsidR="00DA532D" w:rsidRPr="00CE7E54" w:rsidRDefault="00DA532D" w:rsidP="00195659">
            <w:pPr>
              <w:pStyle w:val="TAC"/>
              <w:rPr>
                <w:lang w:val="it-IT"/>
              </w:rPr>
            </w:pPr>
            <w:r w:rsidRPr="00CE7E54">
              <w:rPr>
                <w:lang w:val="it-IT"/>
              </w:rPr>
              <w:t>6</w:t>
            </w:r>
          </w:p>
        </w:tc>
        <w:tc>
          <w:tcPr>
            <w:tcW w:w="0" w:type="auto"/>
            <w:vAlign w:val="center"/>
          </w:tcPr>
          <w:p w14:paraId="595AE277" w14:textId="77777777" w:rsidR="00DA532D" w:rsidRPr="00CE7E54" w:rsidRDefault="00DA532D" w:rsidP="00195659">
            <w:pPr>
              <w:pStyle w:val="TAC"/>
              <w:rPr>
                <w:lang w:val="it-IT"/>
              </w:rPr>
            </w:pPr>
            <w:r w:rsidRPr="00CE7E54">
              <w:rPr>
                <w:lang w:val="it-IT"/>
              </w:rPr>
              <w:t>6</w:t>
            </w:r>
          </w:p>
        </w:tc>
        <w:tc>
          <w:tcPr>
            <w:tcW w:w="0" w:type="auto"/>
            <w:vAlign w:val="center"/>
          </w:tcPr>
          <w:p w14:paraId="0EAEC866" w14:textId="77777777" w:rsidR="00DA532D" w:rsidRPr="00CE7E54" w:rsidRDefault="00DA532D" w:rsidP="00195659">
            <w:pPr>
              <w:pStyle w:val="TAC"/>
              <w:rPr>
                <w:lang w:val="it-IT"/>
              </w:rPr>
            </w:pPr>
            <w:r w:rsidRPr="00CE7E54">
              <w:rPr>
                <w:lang w:val="it-IT"/>
              </w:rPr>
              <w:t>6</w:t>
            </w:r>
          </w:p>
        </w:tc>
        <w:tc>
          <w:tcPr>
            <w:tcW w:w="0" w:type="auto"/>
            <w:vAlign w:val="center"/>
          </w:tcPr>
          <w:p w14:paraId="624AAA60" w14:textId="77777777" w:rsidR="00DA532D" w:rsidRPr="00CE7E54" w:rsidRDefault="00DA532D" w:rsidP="00195659">
            <w:pPr>
              <w:pStyle w:val="TAC"/>
              <w:rPr>
                <w:lang w:val="it-IT"/>
              </w:rPr>
            </w:pPr>
          </w:p>
        </w:tc>
        <w:tc>
          <w:tcPr>
            <w:tcW w:w="0" w:type="auto"/>
            <w:vAlign w:val="center"/>
          </w:tcPr>
          <w:p w14:paraId="6576FCFD" w14:textId="77777777" w:rsidR="00DA532D" w:rsidRPr="00CE7E54" w:rsidRDefault="00DA532D" w:rsidP="00195659">
            <w:pPr>
              <w:pStyle w:val="TAC"/>
              <w:rPr>
                <w:iCs/>
                <w:lang w:val="it-IT"/>
              </w:rPr>
            </w:pPr>
          </w:p>
        </w:tc>
        <w:tc>
          <w:tcPr>
            <w:tcW w:w="0" w:type="auto"/>
            <w:vAlign w:val="center"/>
          </w:tcPr>
          <w:p w14:paraId="20D46721" w14:textId="77777777" w:rsidR="00DA532D" w:rsidRPr="00CE7E54" w:rsidRDefault="00DA532D" w:rsidP="00195659">
            <w:pPr>
              <w:pStyle w:val="TAC"/>
              <w:rPr>
                <w:iCs/>
                <w:lang w:val="it-IT"/>
              </w:rPr>
            </w:pPr>
          </w:p>
        </w:tc>
        <w:tc>
          <w:tcPr>
            <w:tcW w:w="0" w:type="auto"/>
            <w:vAlign w:val="center"/>
          </w:tcPr>
          <w:p w14:paraId="0F852213" w14:textId="77777777" w:rsidR="00DA532D" w:rsidRPr="00CE7E54" w:rsidRDefault="00DA532D" w:rsidP="00195659">
            <w:pPr>
              <w:pStyle w:val="TAC"/>
              <w:rPr>
                <w:iCs/>
                <w:lang w:val="it-IT"/>
              </w:rPr>
            </w:pPr>
          </w:p>
        </w:tc>
        <w:tc>
          <w:tcPr>
            <w:tcW w:w="0" w:type="auto"/>
            <w:vAlign w:val="center"/>
          </w:tcPr>
          <w:p w14:paraId="0178F884" w14:textId="77777777" w:rsidR="00DA532D" w:rsidRPr="00CE7E54" w:rsidRDefault="00DA532D" w:rsidP="00195659">
            <w:pPr>
              <w:pStyle w:val="TAC"/>
              <w:rPr>
                <w:lang w:val="it-IT"/>
              </w:rPr>
            </w:pPr>
          </w:p>
        </w:tc>
      </w:tr>
      <w:tr w:rsidR="00CE7E54" w:rsidRPr="00CE7E54" w14:paraId="39387F9C" w14:textId="77777777" w:rsidTr="00195659">
        <w:trPr>
          <w:cantSplit/>
          <w:jc w:val="center"/>
        </w:trPr>
        <w:tc>
          <w:tcPr>
            <w:tcW w:w="0" w:type="auto"/>
            <w:vAlign w:val="center"/>
          </w:tcPr>
          <w:p w14:paraId="45C62593" w14:textId="77777777" w:rsidR="00DA532D" w:rsidRPr="00CE7E54" w:rsidRDefault="00DA532D" w:rsidP="00195659">
            <w:pPr>
              <w:pStyle w:val="TAC"/>
              <w:rPr>
                <w:lang w:val="it-IT"/>
              </w:rPr>
            </w:pPr>
            <w:r w:rsidRPr="00CE7E54">
              <w:rPr>
                <w:lang w:val="it-IT"/>
              </w:rPr>
              <w:t>4</w:t>
            </w:r>
          </w:p>
        </w:tc>
        <w:tc>
          <w:tcPr>
            <w:tcW w:w="0" w:type="auto"/>
            <w:vAlign w:val="center"/>
          </w:tcPr>
          <w:p w14:paraId="5D9C6010" w14:textId="77777777" w:rsidR="00DA532D" w:rsidRPr="00CE7E54" w:rsidRDefault="00DA532D" w:rsidP="00195659">
            <w:pPr>
              <w:pStyle w:val="TAC"/>
              <w:rPr>
                <w:lang w:val="it-IT"/>
              </w:rPr>
            </w:pPr>
          </w:p>
        </w:tc>
        <w:tc>
          <w:tcPr>
            <w:tcW w:w="0" w:type="auto"/>
            <w:vAlign w:val="center"/>
          </w:tcPr>
          <w:p w14:paraId="531E3E4C" w14:textId="77777777" w:rsidR="00DA532D" w:rsidRPr="00CE7E54" w:rsidRDefault="00DA532D" w:rsidP="00195659">
            <w:pPr>
              <w:pStyle w:val="TAC"/>
              <w:rPr>
                <w:lang w:val="it-IT"/>
              </w:rPr>
            </w:pPr>
            <w:r w:rsidRPr="00CE7E54">
              <w:rPr>
                <w:lang w:val="it-IT"/>
              </w:rPr>
              <w:t>7</w:t>
            </w:r>
          </w:p>
        </w:tc>
        <w:tc>
          <w:tcPr>
            <w:tcW w:w="0" w:type="auto"/>
            <w:vAlign w:val="center"/>
          </w:tcPr>
          <w:p w14:paraId="4A48C672" w14:textId="77777777" w:rsidR="00DA532D" w:rsidRPr="00CE7E54" w:rsidRDefault="00DA532D" w:rsidP="00195659">
            <w:pPr>
              <w:pStyle w:val="TAC"/>
            </w:pPr>
            <w:r w:rsidRPr="00CE7E54">
              <w:t>6</w:t>
            </w:r>
          </w:p>
        </w:tc>
        <w:tc>
          <w:tcPr>
            <w:tcW w:w="0" w:type="auto"/>
            <w:vAlign w:val="center"/>
          </w:tcPr>
          <w:p w14:paraId="64F1DF46" w14:textId="77777777" w:rsidR="00DA532D" w:rsidRPr="00CE7E54" w:rsidRDefault="00DA532D" w:rsidP="00195659">
            <w:pPr>
              <w:pStyle w:val="TAC"/>
            </w:pPr>
            <w:r w:rsidRPr="00CE7E54">
              <w:t>6</w:t>
            </w:r>
          </w:p>
        </w:tc>
        <w:tc>
          <w:tcPr>
            <w:tcW w:w="0" w:type="auto"/>
            <w:vAlign w:val="center"/>
          </w:tcPr>
          <w:p w14:paraId="2E0F74CB" w14:textId="77777777" w:rsidR="00DA532D" w:rsidRPr="00CE7E54" w:rsidRDefault="00DA532D" w:rsidP="00195659">
            <w:pPr>
              <w:pStyle w:val="TAC"/>
            </w:pPr>
          </w:p>
        </w:tc>
        <w:tc>
          <w:tcPr>
            <w:tcW w:w="0" w:type="auto"/>
            <w:vAlign w:val="center"/>
          </w:tcPr>
          <w:p w14:paraId="22006CF6" w14:textId="77777777" w:rsidR="00DA532D" w:rsidRPr="00CE7E54" w:rsidRDefault="00DA532D" w:rsidP="00195659">
            <w:pPr>
              <w:pStyle w:val="TAC"/>
            </w:pPr>
          </w:p>
        </w:tc>
        <w:tc>
          <w:tcPr>
            <w:tcW w:w="0" w:type="auto"/>
            <w:vAlign w:val="center"/>
          </w:tcPr>
          <w:p w14:paraId="0560CB59" w14:textId="77777777" w:rsidR="00DA532D" w:rsidRPr="00CE7E54" w:rsidRDefault="00DA532D" w:rsidP="00195659">
            <w:pPr>
              <w:pStyle w:val="TAC"/>
              <w:rPr>
                <w:iCs/>
              </w:rPr>
            </w:pPr>
          </w:p>
        </w:tc>
        <w:tc>
          <w:tcPr>
            <w:tcW w:w="0" w:type="auto"/>
            <w:vAlign w:val="center"/>
          </w:tcPr>
          <w:p w14:paraId="6D65CEBA" w14:textId="77777777" w:rsidR="00DA532D" w:rsidRPr="00CE7E54" w:rsidRDefault="00DA532D" w:rsidP="00195659">
            <w:pPr>
              <w:pStyle w:val="TAC"/>
              <w:rPr>
                <w:iCs/>
              </w:rPr>
            </w:pPr>
          </w:p>
        </w:tc>
        <w:tc>
          <w:tcPr>
            <w:tcW w:w="0" w:type="auto"/>
            <w:vAlign w:val="center"/>
          </w:tcPr>
          <w:p w14:paraId="75B894A7" w14:textId="77777777" w:rsidR="00DA532D" w:rsidRPr="00CE7E54" w:rsidRDefault="00DA532D" w:rsidP="00195659">
            <w:pPr>
              <w:pStyle w:val="TAC"/>
            </w:pPr>
          </w:p>
        </w:tc>
        <w:tc>
          <w:tcPr>
            <w:tcW w:w="0" w:type="auto"/>
            <w:vAlign w:val="center"/>
          </w:tcPr>
          <w:p w14:paraId="452BB7D7" w14:textId="77777777" w:rsidR="00DA532D" w:rsidRPr="00CE7E54" w:rsidRDefault="00DA532D" w:rsidP="00195659">
            <w:pPr>
              <w:pStyle w:val="TAC"/>
            </w:pPr>
          </w:p>
        </w:tc>
      </w:tr>
      <w:tr w:rsidR="00CE7E54" w:rsidRPr="00CE7E54" w14:paraId="645180EA" w14:textId="77777777" w:rsidTr="00195659">
        <w:trPr>
          <w:cantSplit/>
          <w:jc w:val="center"/>
        </w:trPr>
        <w:tc>
          <w:tcPr>
            <w:tcW w:w="0" w:type="auto"/>
            <w:vAlign w:val="center"/>
          </w:tcPr>
          <w:p w14:paraId="4784489B" w14:textId="77777777" w:rsidR="00DA532D" w:rsidRPr="00CE7E54" w:rsidRDefault="00DA532D" w:rsidP="00195659">
            <w:pPr>
              <w:pStyle w:val="TAC"/>
            </w:pPr>
            <w:r w:rsidRPr="00CE7E54">
              <w:t>5</w:t>
            </w:r>
          </w:p>
        </w:tc>
        <w:tc>
          <w:tcPr>
            <w:tcW w:w="0" w:type="auto"/>
            <w:vAlign w:val="center"/>
          </w:tcPr>
          <w:p w14:paraId="38E24058" w14:textId="77777777" w:rsidR="00DA532D" w:rsidRPr="00CE7E54" w:rsidRDefault="00DA532D" w:rsidP="00195659">
            <w:pPr>
              <w:pStyle w:val="TAC"/>
            </w:pPr>
          </w:p>
        </w:tc>
        <w:tc>
          <w:tcPr>
            <w:tcW w:w="0" w:type="auto"/>
            <w:vAlign w:val="center"/>
          </w:tcPr>
          <w:p w14:paraId="5ACB483C" w14:textId="77777777" w:rsidR="00DA532D" w:rsidRPr="00CE7E54" w:rsidRDefault="00DA532D" w:rsidP="00195659">
            <w:pPr>
              <w:pStyle w:val="TAC"/>
            </w:pPr>
            <w:r w:rsidRPr="00CE7E54">
              <w:t>7</w:t>
            </w:r>
          </w:p>
        </w:tc>
        <w:tc>
          <w:tcPr>
            <w:tcW w:w="0" w:type="auto"/>
            <w:vAlign w:val="center"/>
          </w:tcPr>
          <w:p w14:paraId="439EFE96" w14:textId="77777777" w:rsidR="00DA532D" w:rsidRPr="00CE7E54" w:rsidRDefault="00DA532D" w:rsidP="00195659">
            <w:pPr>
              <w:pStyle w:val="TAC"/>
            </w:pPr>
            <w:r w:rsidRPr="00CE7E54">
              <w:t>6</w:t>
            </w:r>
          </w:p>
        </w:tc>
        <w:tc>
          <w:tcPr>
            <w:tcW w:w="0" w:type="auto"/>
            <w:vAlign w:val="center"/>
          </w:tcPr>
          <w:p w14:paraId="4599A3B2" w14:textId="77777777" w:rsidR="00DA532D" w:rsidRPr="00CE7E54" w:rsidRDefault="00DA532D" w:rsidP="00195659">
            <w:pPr>
              <w:pStyle w:val="TAC"/>
            </w:pPr>
          </w:p>
        </w:tc>
        <w:tc>
          <w:tcPr>
            <w:tcW w:w="0" w:type="auto"/>
            <w:vAlign w:val="center"/>
          </w:tcPr>
          <w:p w14:paraId="3229D063" w14:textId="77777777" w:rsidR="00DA532D" w:rsidRPr="00CE7E54" w:rsidRDefault="00DA532D" w:rsidP="00195659">
            <w:pPr>
              <w:pStyle w:val="TAC"/>
            </w:pPr>
          </w:p>
        </w:tc>
        <w:tc>
          <w:tcPr>
            <w:tcW w:w="0" w:type="auto"/>
            <w:vAlign w:val="center"/>
          </w:tcPr>
          <w:p w14:paraId="092C2EF3" w14:textId="77777777" w:rsidR="00DA532D" w:rsidRPr="00CE7E54" w:rsidRDefault="00DA532D" w:rsidP="00195659">
            <w:pPr>
              <w:pStyle w:val="TAC"/>
            </w:pPr>
          </w:p>
        </w:tc>
        <w:tc>
          <w:tcPr>
            <w:tcW w:w="0" w:type="auto"/>
            <w:vAlign w:val="center"/>
          </w:tcPr>
          <w:p w14:paraId="7F11D09A" w14:textId="77777777" w:rsidR="00DA532D" w:rsidRPr="00CE7E54" w:rsidRDefault="00DA532D" w:rsidP="00195659">
            <w:pPr>
              <w:pStyle w:val="TAC"/>
              <w:rPr>
                <w:iCs/>
              </w:rPr>
            </w:pPr>
          </w:p>
        </w:tc>
        <w:tc>
          <w:tcPr>
            <w:tcW w:w="0" w:type="auto"/>
            <w:vAlign w:val="center"/>
          </w:tcPr>
          <w:p w14:paraId="697CAA37" w14:textId="77777777" w:rsidR="00DA532D" w:rsidRPr="00CE7E54" w:rsidRDefault="00DA532D" w:rsidP="00195659">
            <w:pPr>
              <w:pStyle w:val="TAC"/>
            </w:pPr>
          </w:p>
        </w:tc>
        <w:tc>
          <w:tcPr>
            <w:tcW w:w="0" w:type="auto"/>
            <w:vAlign w:val="center"/>
          </w:tcPr>
          <w:p w14:paraId="6E9AED00" w14:textId="77777777" w:rsidR="00DA532D" w:rsidRPr="00CE7E54" w:rsidRDefault="00DA532D" w:rsidP="00195659">
            <w:pPr>
              <w:pStyle w:val="TAC"/>
            </w:pPr>
          </w:p>
        </w:tc>
        <w:tc>
          <w:tcPr>
            <w:tcW w:w="0" w:type="auto"/>
            <w:vAlign w:val="center"/>
          </w:tcPr>
          <w:p w14:paraId="4882FDDA" w14:textId="77777777" w:rsidR="00DA532D" w:rsidRPr="00CE7E54" w:rsidRDefault="00DA532D" w:rsidP="00195659">
            <w:pPr>
              <w:pStyle w:val="TAC"/>
            </w:pPr>
          </w:p>
        </w:tc>
      </w:tr>
      <w:tr w:rsidR="00DA532D" w:rsidRPr="00CE7E54" w14:paraId="2B933A15" w14:textId="77777777" w:rsidTr="00195659">
        <w:trPr>
          <w:cantSplit/>
          <w:jc w:val="center"/>
        </w:trPr>
        <w:tc>
          <w:tcPr>
            <w:tcW w:w="0" w:type="auto"/>
            <w:vAlign w:val="center"/>
          </w:tcPr>
          <w:p w14:paraId="25CB805A" w14:textId="77777777" w:rsidR="00DA532D" w:rsidRPr="00CE7E54" w:rsidRDefault="00DA532D" w:rsidP="00195659">
            <w:pPr>
              <w:pStyle w:val="TAC"/>
            </w:pPr>
            <w:r w:rsidRPr="00CE7E54">
              <w:t>6</w:t>
            </w:r>
          </w:p>
        </w:tc>
        <w:tc>
          <w:tcPr>
            <w:tcW w:w="0" w:type="auto"/>
            <w:vAlign w:val="center"/>
          </w:tcPr>
          <w:p w14:paraId="0B07D364" w14:textId="77777777" w:rsidR="00DA532D" w:rsidRPr="00CE7E54" w:rsidRDefault="00DA532D" w:rsidP="00195659">
            <w:pPr>
              <w:pStyle w:val="TAC"/>
              <w:rPr>
                <w:iCs/>
              </w:rPr>
            </w:pPr>
          </w:p>
        </w:tc>
        <w:tc>
          <w:tcPr>
            <w:tcW w:w="0" w:type="auto"/>
            <w:vAlign w:val="center"/>
          </w:tcPr>
          <w:p w14:paraId="46455CDF" w14:textId="77777777" w:rsidR="00DA532D" w:rsidRPr="00CE7E54" w:rsidRDefault="00DA532D" w:rsidP="00195659">
            <w:pPr>
              <w:pStyle w:val="TAC"/>
              <w:rPr>
                <w:iCs/>
              </w:rPr>
            </w:pPr>
            <w:r w:rsidRPr="00CE7E54">
              <w:rPr>
                <w:iCs/>
              </w:rPr>
              <w:t>4</w:t>
            </w:r>
          </w:p>
        </w:tc>
        <w:tc>
          <w:tcPr>
            <w:tcW w:w="0" w:type="auto"/>
            <w:vAlign w:val="center"/>
          </w:tcPr>
          <w:p w14:paraId="6E08C408" w14:textId="77777777" w:rsidR="00DA532D" w:rsidRPr="00CE7E54" w:rsidRDefault="00DA532D" w:rsidP="00195659">
            <w:pPr>
              <w:pStyle w:val="TAC"/>
            </w:pPr>
            <w:r w:rsidRPr="00CE7E54">
              <w:t>4</w:t>
            </w:r>
          </w:p>
        </w:tc>
        <w:tc>
          <w:tcPr>
            <w:tcW w:w="0" w:type="auto"/>
            <w:vAlign w:val="center"/>
          </w:tcPr>
          <w:p w14:paraId="61554BC2" w14:textId="77777777" w:rsidR="00DA532D" w:rsidRPr="00CE7E54" w:rsidRDefault="00DA532D" w:rsidP="00195659">
            <w:pPr>
              <w:pStyle w:val="TAC"/>
            </w:pPr>
            <w:r w:rsidRPr="00CE7E54">
              <w:t>6</w:t>
            </w:r>
          </w:p>
        </w:tc>
        <w:tc>
          <w:tcPr>
            <w:tcW w:w="0" w:type="auto"/>
            <w:vAlign w:val="center"/>
          </w:tcPr>
          <w:p w14:paraId="20483E33" w14:textId="77777777" w:rsidR="00DA532D" w:rsidRPr="00CE7E54" w:rsidRDefault="00DA532D" w:rsidP="00195659">
            <w:pPr>
              <w:pStyle w:val="TAC"/>
            </w:pPr>
            <w:r w:rsidRPr="00CE7E54">
              <w:t>6</w:t>
            </w:r>
          </w:p>
        </w:tc>
        <w:tc>
          <w:tcPr>
            <w:tcW w:w="0" w:type="auto"/>
            <w:vAlign w:val="center"/>
          </w:tcPr>
          <w:p w14:paraId="0E86F383" w14:textId="77777777" w:rsidR="00DA532D" w:rsidRPr="00CE7E54" w:rsidRDefault="00DA532D" w:rsidP="00195659">
            <w:pPr>
              <w:pStyle w:val="TAC"/>
              <w:rPr>
                <w:iCs/>
              </w:rPr>
            </w:pPr>
          </w:p>
        </w:tc>
        <w:tc>
          <w:tcPr>
            <w:tcW w:w="0" w:type="auto"/>
            <w:vAlign w:val="center"/>
          </w:tcPr>
          <w:p w14:paraId="6A3898EB" w14:textId="77777777" w:rsidR="00DA532D" w:rsidRPr="00CE7E54" w:rsidRDefault="00DA532D" w:rsidP="00195659">
            <w:pPr>
              <w:pStyle w:val="TAC"/>
              <w:rPr>
                <w:iCs/>
              </w:rPr>
            </w:pPr>
            <w:r w:rsidRPr="00CE7E54">
              <w:rPr>
                <w:iCs/>
              </w:rPr>
              <w:t>4</w:t>
            </w:r>
          </w:p>
        </w:tc>
        <w:tc>
          <w:tcPr>
            <w:tcW w:w="0" w:type="auto"/>
            <w:vAlign w:val="center"/>
          </w:tcPr>
          <w:p w14:paraId="184F4F48" w14:textId="77777777" w:rsidR="00DA532D" w:rsidRPr="00CE7E54" w:rsidRDefault="00DA532D" w:rsidP="00195659">
            <w:pPr>
              <w:pStyle w:val="TAC"/>
            </w:pPr>
            <w:r w:rsidRPr="00CE7E54">
              <w:t>4</w:t>
            </w:r>
          </w:p>
        </w:tc>
        <w:tc>
          <w:tcPr>
            <w:tcW w:w="0" w:type="auto"/>
            <w:vAlign w:val="center"/>
          </w:tcPr>
          <w:p w14:paraId="35A143D1" w14:textId="77777777" w:rsidR="00DA532D" w:rsidRPr="00CE7E54" w:rsidRDefault="00DA532D" w:rsidP="00195659">
            <w:pPr>
              <w:pStyle w:val="TAC"/>
            </w:pPr>
            <w:r w:rsidRPr="00CE7E54">
              <w:t>7</w:t>
            </w:r>
          </w:p>
        </w:tc>
        <w:tc>
          <w:tcPr>
            <w:tcW w:w="0" w:type="auto"/>
            <w:vAlign w:val="center"/>
          </w:tcPr>
          <w:p w14:paraId="06B3676B" w14:textId="77777777" w:rsidR="00DA532D" w:rsidRPr="00CE7E54" w:rsidRDefault="00DA532D" w:rsidP="00195659">
            <w:pPr>
              <w:pStyle w:val="TAC"/>
              <w:rPr>
                <w:iCs/>
              </w:rPr>
            </w:pPr>
          </w:p>
        </w:tc>
      </w:tr>
    </w:tbl>
    <w:p w14:paraId="4A27F2AC" w14:textId="77777777" w:rsidR="0093274D" w:rsidRPr="00CE7E54" w:rsidRDefault="0093274D"/>
    <w:p w14:paraId="79958F6A" w14:textId="77777777" w:rsidR="0093274D" w:rsidRPr="00CE7E54" w:rsidRDefault="0093274D">
      <w:r w:rsidRPr="00CE7E54">
        <w:t>The PHICH resource is identified by the index pair</w:t>
      </w:r>
      <w:r w:rsidR="00664FED" w:rsidRPr="00CE7E54">
        <w:rPr>
          <w:noProof/>
          <w:position w:val="-10"/>
          <w:lang w:val="en-US" w:eastAsia="en-US"/>
        </w:rPr>
        <w:drawing>
          <wp:inline distT="0" distB="0" distL="0" distR="0" wp14:anchorId="197532F5" wp14:editId="40309B73">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CE7E54">
        <w:t xml:space="preserve">where </w:t>
      </w:r>
      <w:r w:rsidR="00664FED" w:rsidRPr="00CE7E54">
        <w:rPr>
          <w:noProof/>
          <w:position w:val="-10"/>
          <w:lang w:val="en-US" w:eastAsia="en-US"/>
        </w:rPr>
        <w:drawing>
          <wp:inline distT="0" distB="0" distL="0" distR="0" wp14:anchorId="23C85855" wp14:editId="57F16847">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CE7E54">
        <w:t xml:space="preserve">is the PHICH group number and </w:t>
      </w:r>
      <w:r w:rsidR="00664FED" w:rsidRPr="00CE7E54">
        <w:rPr>
          <w:noProof/>
          <w:position w:val="-10"/>
          <w:lang w:val="en-US" w:eastAsia="en-US"/>
        </w:rPr>
        <w:drawing>
          <wp:inline distT="0" distB="0" distL="0" distR="0" wp14:anchorId="633A5CDC" wp14:editId="5109416F">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CE7E54">
        <w:t>is the orthogonal sequence index within the group as defined by:</w:t>
      </w:r>
    </w:p>
    <w:p w14:paraId="79ABDB07" w14:textId="77777777" w:rsidR="0093274D" w:rsidRPr="00CE7E54" w:rsidRDefault="00664FED" w:rsidP="007E3801">
      <w:pPr>
        <w:pStyle w:val="EQ"/>
        <w:jc w:val="center"/>
      </w:pPr>
      <w:r w:rsidRPr="00CE7E54">
        <w:rPr>
          <w:position w:val="-36"/>
          <w:lang w:val="en-US" w:eastAsia="en-US"/>
        </w:rPr>
        <w:drawing>
          <wp:inline distT="0" distB="0" distL="0" distR="0" wp14:anchorId="6B200D2C" wp14:editId="47A6469F">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50FE8FC2" w14:textId="77777777" w:rsidR="0093274D" w:rsidRPr="00CE7E54" w:rsidRDefault="0093274D">
      <w:pPr>
        <w:rPr>
          <w:lang w:val="en-US"/>
        </w:rPr>
      </w:pPr>
      <w:r w:rsidRPr="00CE7E54">
        <w:rPr>
          <w:lang w:val="en-US"/>
        </w:rPr>
        <w:t xml:space="preserve">where </w:t>
      </w:r>
    </w:p>
    <w:p w14:paraId="50DDD4D3" w14:textId="77777777" w:rsidR="0093274D" w:rsidRPr="00CE7E54" w:rsidRDefault="00664FED" w:rsidP="00F167B7">
      <w:pPr>
        <w:numPr>
          <w:ilvl w:val="1"/>
          <w:numId w:val="9"/>
        </w:numPr>
        <w:rPr>
          <w:lang w:val="en-US"/>
        </w:rPr>
      </w:pPr>
      <w:r w:rsidRPr="00CE7E54">
        <w:rPr>
          <w:noProof/>
          <w:position w:val="-10"/>
          <w:lang w:val="en-US" w:eastAsia="en-US"/>
        </w:rPr>
        <w:drawing>
          <wp:inline distT="0" distB="0" distL="0" distR="0" wp14:anchorId="50F0227E" wp14:editId="276828B9">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CE7E54">
        <w:rPr>
          <w:lang w:val="en-US"/>
        </w:rPr>
        <w:t xml:space="preserve">is </w:t>
      </w:r>
      <w:r w:rsidR="0093274D" w:rsidRPr="00CE7E54">
        <w:rPr>
          <w:rFonts w:hint="eastAsia"/>
          <w:lang w:val="en-US"/>
        </w:rPr>
        <w:t xml:space="preserve">mapped from </w:t>
      </w:r>
      <w:r w:rsidR="0093274D" w:rsidRPr="00CE7E54">
        <w:rPr>
          <w:lang w:val="en-US"/>
        </w:rPr>
        <w:t xml:space="preserve">the cyclic shift for DMRS </w:t>
      </w:r>
      <w:r w:rsidR="0093274D" w:rsidRPr="00CE7E54">
        <w:rPr>
          <w:rFonts w:hint="eastAsia"/>
          <w:lang w:val="en-US"/>
        </w:rPr>
        <w:t xml:space="preserve">field (according to Table 9.1.2-2) in the most recent </w:t>
      </w:r>
      <w:r w:rsidR="0075678D" w:rsidRPr="00CE7E54">
        <w:rPr>
          <w:lang w:val="en-US"/>
        </w:rPr>
        <w:t>PDCCH</w:t>
      </w:r>
      <w:r w:rsidR="00C8112B" w:rsidRPr="00CE7E54">
        <w:rPr>
          <w:lang w:val="en-US"/>
        </w:rPr>
        <w:t>/EPDCCH</w:t>
      </w:r>
      <w:r w:rsidR="0075678D" w:rsidRPr="00CE7E54">
        <w:rPr>
          <w:lang w:val="en-US"/>
        </w:rPr>
        <w:t xml:space="preserve"> with uplink </w:t>
      </w:r>
      <w:r w:rsidR="0093274D" w:rsidRPr="00CE7E54">
        <w:rPr>
          <w:rFonts w:hint="eastAsia"/>
          <w:lang w:val="en-US"/>
        </w:rPr>
        <w:t>DCI format [4] for the transport block</w:t>
      </w:r>
      <w:r w:rsidR="0075678D" w:rsidRPr="00CE7E54">
        <w:rPr>
          <w:lang w:val="en-US"/>
        </w:rPr>
        <w:t>(s)</w:t>
      </w:r>
      <w:r w:rsidR="0093274D" w:rsidRPr="00CE7E54">
        <w:rPr>
          <w:rFonts w:hint="eastAsia"/>
          <w:lang w:val="en-US"/>
        </w:rPr>
        <w:t xml:space="preserve"> associated with the corresponding PUSCH transmission. </w:t>
      </w:r>
      <w:r w:rsidRPr="00CE7E54">
        <w:rPr>
          <w:noProof/>
          <w:position w:val="-10"/>
          <w:lang w:val="en-US" w:eastAsia="en-US"/>
        </w:rPr>
        <w:drawing>
          <wp:inline distT="0" distB="0" distL="0" distR="0" wp14:anchorId="61EEF8BA" wp14:editId="27C8E844">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CE7E54">
        <w:rPr>
          <w:rFonts w:hint="eastAsia"/>
          <w:lang w:eastAsia="zh-CN"/>
        </w:rPr>
        <w:t>shall be</w:t>
      </w:r>
      <w:r w:rsidR="0093274D" w:rsidRPr="00CE7E54">
        <w:rPr>
          <w:rFonts w:hint="eastAsia"/>
          <w:lang w:val="en-US" w:eastAsia="zh-CN"/>
        </w:rPr>
        <w:t xml:space="preserve"> set to zero, if there is no PDCCH</w:t>
      </w:r>
      <w:r w:rsidR="00C8112B" w:rsidRPr="00CE7E54">
        <w:rPr>
          <w:lang w:val="en-US"/>
        </w:rPr>
        <w:t>/EPDCCH</w:t>
      </w:r>
      <w:r w:rsidR="0093274D" w:rsidRPr="00CE7E54">
        <w:rPr>
          <w:rFonts w:hint="eastAsia"/>
          <w:lang w:val="en-US" w:eastAsia="zh-CN"/>
        </w:rPr>
        <w:t xml:space="preserve"> with </w:t>
      </w:r>
      <w:r w:rsidR="0075678D" w:rsidRPr="00CE7E54">
        <w:rPr>
          <w:lang w:val="en-US" w:eastAsia="zh-CN"/>
        </w:rPr>
        <w:t xml:space="preserve">uplink </w:t>
      </w:r>
      <w:r w:rsidR="0093274D" w:rsidRPr="00CE7E54">
        <w:rPr>
          <w:rFonts w:hint="eastAsia"/>
          <w:lang w:val="en-US" w:eastAsia="zh-CN"/>
        </w:rPr>
        <w:t>DCI format for the same transport block, and</w:t>
      </w:r>
    </w:p>
    <w:p w14:paraId="693A8A33" w14:textId="77777777" w:rsidR="0093274D" w:rsidRPr="00CE7E54" w:rsidRDefault="0093274D" w:rsidP="00F167B7">
      <w:pPr>
        <w:numPr>
          <w:ilvl w:val="2"/>
          <w:numId w:val="9"/>
        </w:numPr>
        <w:rPr>
          <w:lang w:val="en-US" w:eastAsia="en-US"/>
        </w:rPr>
      </w:pPr>
      <w:r w:rsidRPr="00CE7E54">
        <w:t>if the initial P</w:t>
      </w:r>
      <w:r w:rsidRPr="00CE7E54">
        <w:rPr>
          <w:rFonts w:hint="eastAsia"/>
          <w:lang w:eastAsia="zh-CN"/>
        </w:rPr>
        <w:t>U</w:t>
      </w:r>
      <w:r w:rsidRPr="00CE7E54">
        <w:t xml:space="preserve">SCH </w:t>
      </w:r>
      <w:r w:rsidRPr="00CE7E54">
        <w:rPr>
          <w:rFonts w:eastAsia="Batang" w:hint="eastAsia"/>
        </w:rPr>
        <w:t xml:space="preserve">for the same transport block </w:t>
      </w:r>
      <w:r w:rsidRPr="00CE7E54">
        <w:t>is semi-persistently scheduled</w:t>
      </w:r>
      <w:r w:rsidRPr="00CE7E54">
        <w:rPr>
          <w:rFonts w:hint="eastAsia"/>
          <w:lang w:eastAsia="zh-CN"/>
        </w:rPr>
        <w:t>, or</w:t>
      </w:r>
    </w:p>
    <w:p w14:paraId="05D4C7C8" w14:textId="77777777" w:rsidR="0093274D" w:rsidRPr="00CE7E54" w:rsidRDefault="0093274D" w:rsidP="00F167B7">
      <w:pPr>
        <w:numPr>
          <w:ilvl w:val="2"/>
          <w:numId w:val="9"/>
        </w:numPr>
        <w:rPr>
          <w:lang w:val="en-US" w:eastAsia="en-US"/>
        </w:rPr>
      </w:pPr>
      <w:r w:rsidRPr="00CE7E54">
        <w:rPr>
          <w:rFonts w:hint="eastAsia"/>
          <w:lang w:eastAsia="zh-CN"/>
        </w:rPr>
        <w:t xml:space="preserve">if </w:t>
      </w:r>
      <w:r w:rsidRPr="00CE7E54">
        <w:t>the</w:t>
      </w:r>
      <w:r w:rsidRPr="00CE7E54">
        <w:rPr>
          <w:rFonts w:hint="eastAsia"/>
          <w:lang w:eastAsia="zh-CN"/>
        </w:rPr>
        <w:t xml:space="preserve"> initial</w:t>
      </w:r>
      <w:r w:rsidRPr="00CE7E54">
        <w:t xml:space="preserve"> PUSCH</w:t>
      </w:r>
      <w:r w:rsidRPr="00CE7E54">
        <w:rPr>
          <w:rFonts w:hint="eastAsia"/>
          <w:lang w:eastAsia="zh-CN"/>
        </w:rPr>
        <w:t xml:space="preserve"> for the same transport block</w:t>
      </w:r>
      <w:r w:rsidRPr="00CE7E54">
        <w:t xml:space="preserve"> is </w:t>
      </w:r>
      <w:r w:rsidRPr="00CE7E54">
        <w:rPr>
          <w:rFonts w:hint="eastAsia"/>
          <w:lang w:eastAsia="zh-CN"/>
        </w:rPr>
        <w:t>scheduled</w:t>
      </w:r>
      <w:r w:rsidRPr="00CE7E54">
        <w:t xml:space="preserve"> by the random access response grant </w:t>
      </w:r>
      <w:r w:rsidRPr="00CE7E54">
        <w:rPr>
          <w:rFonts w:hint="eastAsia"/>
        </w:rPr>
        <w:t>.</w:t>
      </w:r>
      <w:r w:rsidRPr="00CE7E54">
        <w:rPr>
          <w:lang w:val="en-US"/>
        </w:rPr>
        <w:t xml:space="preserve"> </w:t>
      </w:r>
    </w:p>
    <w:p w14:paraId="4F0103CB" w14:textId="77777777" w:rsidR="0093274D" w:rsidRPr="00CE7E54" w:rsidRDefault="00664FED" w:rsidP="00F167B7">
      <w:pPr>
        <w:numPr>
          <w:ilvl w:val="1"/>
          <w:numId w:val="9"/>
        </w:numPr>
        <w:rPr>
          <w:lang w:val="en-US"/>
        </w:rPr>
      </w:pPr>
      <w:r w:rsidRPr="00CE7E54">
        <w:rPr>
          <w:noProof/>
          <w:position w:val="-10"/>
          <w:lang w:val="en-US" w:eastAsia="en-US"/>
        </w:rPr>
        <w:lastRenderedPageBreak/>
        <w:drawing>
          <wp:inline distT="0" distB="0" distL="0" distR="0" wp14:anchorId="6183335F" wp14:editId="0156A5F9">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CE7E54">
        <w:rPr>
          <w:lang w:val="en-US"/>
        </w:rPr>
        <w:t xml:space="preserve">is the spreading factor size used for PHICH modulation as described in </w:t>
      </w:r>
      <w:r w:rsidR="00087FD5" w:rsidRPr="00CE7E54">
        <w:rPr>
          <w:lang w:val="en-US"/>
        </w:rPr>
        <w:t>Subclause</w:t>
      </w:r>
      <w:r w:rsidR="0093274D" w:rsidRPr="00CE7E54">
        <w:rPr>
          <w:lang w:val="en-US"/>
        </w:rPr>
        <w:t xml:space="preserve"> 6.9.1 in [3].</w:t>
      </w:r>
    </w:p>
    <w:p w14:paraId="74FB6F2A" w14:textId="534B94DF" w:rsidR="0093274D" w:rsidRPr="00CE7E54" w:rsidRDefault="00FF36B4" w:rsidP="00F167B7">
      <w:pPr>
        <w:numPr>
          <w:ilvl w:val="1"/>
          <w:numId w:val="9"/>
        </w:numPr>
        <w:rPr>
          <w:lang w:val="en-US"/>
        </w:rPr>
      </w:pPr>
      <w:r>
        <w:rPr>
          <w:position w:val="-88"/>
        </w:rPr>
        <w:pict w14:anchorId="24FB2F20">
          <v:shape id="_x0000_i1059" type="#_x0000_t75" style="width:411.25pt;height:86.2pt">
            <v:imagedata r:id="rId57" o:title=""/>
          </v:shape>
        </w:pict>
      </w:r>
      <w:r w:rsidR="0075678D" w:rsidRPr="00CE7E54">
        <w:t xml:space="preserve"> where </w:t>
      </w:r>
      <w:r w:rsidR="00664FED" w:rsidRPr="00CE7E54">
        <w:rPr>
          <w:noProof/>
          <w:position w:val="-14"/>
          <w:lang w:val="en-US" w:eastAsia="en-US"/>
        </w:rPr>
        <w:drawing>
          <wp:inline distT="0" distB="0" distL="0" distR="0" wp14:anchorId="06C91BF8" wp14:editId="6C42B136">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CE7E54">
        <w:t xml:space="preserve"> </w:t>
      </w:r>
      <w:r w:rsidR="0093274D" w:rsidRPr="00CE7E54">
        <w:t xml:space="preserve">is the </w:t>
      </w:r>
      <w:r w:rsidR="0093274D" w:rsidRPr="00CE7E54">
        <w:rPr>
          <w:lang w:val="en-US"/>
        </w:rPr>
        <w:t xml:space="preserve">lowest PRB index in the first slot of the corresponding PUSCH transmission </w:t>
      </w:r>
    </w:p>
    <w:p w14:paraId="6CE49817" w14:textId="77777777" w:rsidR="0093274D" w:rsidRPr="00CE7E54" w:rsidRDefault="00664FED" w:rsidP="00F167B7">
      <w:pPr>
        <w:numPr>
          <w:ilvl w:val="1"/>
          <w:numId w:val="9"/>
        </w:numPr>
        <w:rPr>
          <w:lang w:val="en-US"/>
        </w:rPr>
      </w:pPr>
      <w:r w:rsidRPr="00CE7E54">
        <w:rPr>
          <w:noProof/>
          <w:position w:val="-10"/>
          <w:lang w:val="en-US" w:eastAsia="en-US"/>
        </w:rPr>
        <w:drawing>
          <wp:inline distT="0" distB="0" distL="0" distR="0" wp14:anchorId="559566B1" wp14:editId="5F917ABA">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CE7E54">
        <w:rPr>
          <w:lang w:val="en-US"/>
        </w:rPr>
        <w:t xml:space="preserve"> is the number of PHICH groups configured </w:t>
      </w:r>
      <w:r w:rsidR="0093274D" w:rsidRPr="00CE7E54">
        <w:t xml:space="preserve">by higher layers as described in </w:t>
      </w:r>
      <w:r w:rsidR="00087FD5" w:rsidRPr="00CE7E54">
        <w:t>Subclause</w:t>
      </w:r>
      <w:r w:rsidR="0093274D" w:rsidRPr="00CE7E54">
        <w:t xml:space="preserve"> </w:t>
      </w:r>
      <w:r w:rsidR="0093274D" w:rsidRPr="00CE7E54">
        <w:rPr>
          <w:lang w:val="en-US"/>
        </w:rPr>
        <w:t>6.9 of [3],</w:t>
      </w:r>
    </w:p>
    <w:p w14:paraId="18AB91AF" w14:textId="77777777" w:rsidR="0093274D" w:rsidRPr="00CE7E54" w:rsidRDefault="00664FED" w:rsidP="00F167B7">
      <w:pPr>
        <w:numPr>
          <w:ilvl w:val="1"/>
          <w:numId w:val="9"/>
        </w:numPr>
        <w:rPr>
          <w:lang w:val="en-US"/>
        </w:rPr>
      </w:pPr>
      <w:r w:rsidRPr="00CE7E54">
        <w:rPr>
          <w:noProof/>
          <w:position w:val="-26"/>
          <w:lang w:val="en-US" w:eastAsia="en-US"/>
        </w:rPr>
        <w:drawing>
          <wp:inline distT="0" distB="0" distL="0" distR="0" wp14:anchorId="6B1E1705" wp14:editId="7C6618C4">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0900ACA3" w14:textId="77777777" w:rsidR="0093274D" w:rsidRPr="00CE7E54" w:rsidRDefault="0093274D"/>
    <w:p w14:paraId="79EB9652" w14:textId="77777777" w:rsidR="0093274D" w:rsidRPr="00CE7E54" w:rsidRDefault="0093274D">
      <w:pPr>
        <w:pStyle w:val="TH"/>
      </w:pPr>
      <w:r w:rsidRPr="00CE7E54">
        <w:t>Table 9.</w:t>
      </w:r>
      <w:r w:rsidRPr="00CE7E54">
        <w:rPr>
          <w:rFonts w:hint="eastAsia"/>
        </w:rPr>
        <w:t>1</w:t>
      </w:r>
      <w:r w:rsidRPr="00CE7E54">
        <w:t>.</w:t>
      </w:r>
      <w:r w:rsidRPr="00CE7E54">
        <w:rPr>
          <w:rFonts w:hint="eastAsia"/>
        </w:rPr>
        <w:t>2</w:t>
      </w:r>
      <w:r w:rsidRPr="00CE7E54">
        <w:t>-</w:t>
      </w:r>
      <w:r w:rsidRPr="00CE7E54">
        <w:rPr>
          <w:rFonts w:hint="eastAsia"/>
        </w:rPr>
        <w:t>2</w:t>
      </w:r>
      <w:r w:rsidRPr="00CE7E54">
        <w:t xml:space="preserve">: </w:t>
      </w:r>
      <w:r w:rsidRPr="00CE7E54">
        <w:rPr>
          <w:lang w:val="en-US"/>
        </w:rPr>
        <w:t xml:space="preserve">Mapping between </w:t>
      </w:r>
      <w:r w:rsidR="00664FED" w:rsidRPr="00CE7E54">
        <w:rPr>
          <w:noProof/>
          <w:position w:val="-10"/>
          <w:lang w:val="en-US" w:eastAsia="en-US"/>
        </w:rPr>
        <w:drawing>
          <wp:inline distT="0" distB="0" distL="0" distR="0" wp14:anchorId="73D12471" wp14:editId="396FEC07">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E7E54">
        <w:rPr>
          <w:lang w:val="en-US"/>
        </w:rPr>
        <w:t xml:space="preserve"> and the cyclic shift for DMRS field</w:t>
      </w:r>
      <w:r w:rsidR="00890F6A" w:rsidRPr="00CE7E54">
        <w:rPr>
          <w:lang w:val="en-US"/>
        </w:rPr>
        <w:br/>
      </w:r>
      <w:r w:rsidRPr="00CE7E54">
        <w:rPr>
          <w:lang w:val="en-US"/>
        </w:rPr>
        <w:t xml:space="preserve"> in </w:t>
      </w:r>
      <w:r w:rsidR="0075678D" w:rsidRPr="00CE7E54">
        <w:rPr>
          <w:lang w:val="en-US"/>
        </w:rPr>
        <w:t>PDCCH</w:t>
      </w:r>
      <w:r w:rsidR="00C8112B" w:rsidRPr="00CE7E54">
        <w:rPr>
          <w:lang w:val="en-US"/>
        </w:rPr>
        <w:t>/EPDCCH</w:t>
      </w:r>
      <w:r w:rsidR="0075678D" w:rsidRPr="00CE7E54">
        <w:rPr>
          <w:lang w:val="en-US"/>
        </w:rPr>
        <w:t xml:space="preserve"> with uplink </w:t>
      </w:r>
      <w:r w:rsidRPr="00CE7E54">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CE7E54" w:rsidRPr="00CE7E54" w14:paraId="23C0D1B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DF2AEF7" w14:textId="77777777" w:rsidR="0093274D" w:rsidRPr="00CE7E54" w:rsidRDefault="0093274D" w:rsidP="00890F6A">
            <w:pPr>
              <w:pStyle w:val="TAH"/>
            </w:pPr>
            <w:r w:rsidRPr="00CE7E54">
              <w:t xml:space="preserve">Cyclic Shift for DMRS Field in </w:t>
            </w:r>
            <w:r w:rsidR="0075678D" w:rsidRPr="00CE7E54">
              <w:t>PDCCH</w:t>
            </w:r>
            <w:r w:rsidR="00C8112B" w:rsidRPr="00CE7E54">
              <w:t>/EPDCCH</w:t>
            </w:r>
            <w:r w:rsidR="0075678D" w:rsidRPr="00CE7E54">
              <w:t xml:space="preserve"> </w:t>
            </w:r>
            <w:r w:rsidR="00890F6A" w:rsidRPr="00CE7E54">
              <w:br/>
            </w:r>
            <w:r w:rsidR="0075678D" w:rsidRPr="00CE7E54">
              <w:t xml:space="preserve">with uplink </w:t>
            </w:r>
            <w:r w:rsidRPr="00CE7E54">
              <w:t>DCI format in [</w:t>
            </w:r>
            <w:r w:rsidRPr="00CE7E54">
              <w:rPr>
                <w:rFonts w:hint="eastAsia"/>
              </w:rPr>
              <w:t>4</w:t>
            </w:r>
            <w:r w:rsidRPr="00CE7E54">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22F1837" w14:textId="77777777" w:rsidR="0093274D" w:rsidRPr="00CE7E54" w:rsidRDefault="00664FED" w:rsidP="00890F6A">
            <w:pPr>
              <w:pStyle w:val="TAH"/>
            </w:pPr>
            <w:r w:rsidRPr="00CE7E54">
              <w:rPr>
                <w:noProof/>
                <w:position w:val="-10"/>
                <w:lang w:val="en-US" w:eastAsia="en-US"/>
              </w:rPr>
              <w:drawing>
                <wp:inline distT="0" distB="0" distL="0" distR="0" wp14:anchorId="15BE8E74" wp14:editId="4A6BBDAC">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CE7E54" w:rsidRPr="00CE7E54" w14:paraId="1FD72FC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73959BB" w14:textId="77777777" w:rsidR="0093274D" w:rsidRPr="00CE7E54" w:rsidRDefault="0093274D" w:rsidP="00890F6A">
            <w:pPr>
              <w:pStyle w:val="TAC"/>
            </w:pPr>
            <w:r w:rsidRPr="00CE7E54">
              <w:t>000</w:t>
            </w:r>
          </w:p>
        </w:tc>
        <w:tc>
          <w:tcPr>
            <w:tcW w:w="0" w:type="auto"/>
            <w:tcBorders>
              <w:top w:val="nil"/>
              <w:left w:val="single" w:sz="8" w:space="0" w:color="auto"/>
              <w:bottom w:val="single" w:sz="8" w:space="0" w:color="auto"/>
              <w:right w:val="single" w:sz="8" w:space="0" w:color="auto"/>
            </w:tcBorders>
            <w:vAlign w:val="center"/>
          </w:tcPr>
          <w:p w14:paraId="2E341A06" w14:textId="77777777" w:rsidR="0093274D" w:rsidRPr="00CE7E54" w:rsidRDefault="0093274D" w:rsidP="00890F6A">
            <w:pPr>
              <w:pStyle w:val="TAC"/>
            </w:pPr>
            <w:r w:rsidRPr="00CE7E54">
              <w:t>0</w:t>
            </w:r>
          </w:p>
        </w:tc>
      </w:tr>
      <w:tr w:rsidR="00CE7E54" w:rsidRPr="00CE7E54" w14:paraId="27A2B79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D507F5F" w14:textId="77777777" w:rsidR="0093274D" w:rsidRPr="00CE7E54" w:rsidRDefault="0093274D" w:rsidP="00890F6A">
            <w:pPr>
              <w:pStyle w:val="TAC"/>
            </w:pPr>
            <w:r w:rsidRPr="00CE7E54">
              <w:t>001</w:t>
            </w:r>
          </w:p>
        </w:tc>
        <w:tc>
          <w:tcPr>
            <w:tcW w:w="0" w:type="auto"/>
            <w:tcBorders>
              <w:top w:val="nil"/>
              <w:left w:val="single" w:sz="8" w:space="0" w:color="auto"/>
              <w:bottom w:val="single" w:sz="8" w:space="0" w:color="auto"/>
              <w:right w:val="single" w:sz="8" w:space="0" w:color="auto"/>
            </w:tcBorders>
            <w:vAlign w:val="center"/>
          </w:tcPr>
          <w:p w14:paraId="34331B15" w14:textId="77777777" w:rsidR="0093274D" w:rsidRPr="00CE7E54" w:rsidRDefault="0093274D" w:rsidP="00890F6A">
            <w:pPr>
              <w:pStyle w:val="TAC"/>
            </w:pPr>
            <w:r w:rsidRPr="00CE7E54">
              <w:t>1</w:t>
            </w:r>
          </w:p>
        </w:tc>
      </w:tr>
      <w:tr w:rsidR="00CE7E54" w:rsidRPr="00CE7E54" w14:paraId="2CA5761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86AEAB6" w14:textId="77777777" w:rsidR="0093274D" w:rsidRPr="00CE7E54" w:rsidRDefault="0093274D" w:rsidP="00890F6A">
            <w:pPr>
              <w:pStyle w:val="TAC"/>
            </w:pPr>
            <w:r w:rsidRPr="00CE7E54">
              <w:t>010</w:t>
            </w:r>
          </w:p>
        </w:tc>
        <w:tc>
          <w:tcPr>
            <w:tcW w:w="0" w:type="auto"/>
            <w:tcBorders>
              <w:top w:val="nil"/>
              <w:left w:val="single" w:sz="8" w:space="0" w:color="auto"/>
              <w:bottom w:val="single" w:sz="8" w:space="0" w:color="auto"/>
              <w:right w:val="single" w:sz="8" w:space="0" w:color="auto"/>
            </w:tcBorders>
            <w:vAlign w:val="center"/>
          </w:tcPr>
          <w:p w14:paraId="28BB1871" w14:textId="77777777" w:rsidR="0093274D" w:rsidRPr="00CE7E54" w:rsidRDefault="0093274D" w:rsidP="00890F6A">
            <w:pPr>
              <w:pStyle w:val="TAC"/>
            </w:pPr>
            <w:r w:rsidRPr="00CE7E54">
              <w:t>2</w:t>
            </w:r>
          </w:p>
        </w:tc>
      </w:tr>
      <w:tr w:rsidR="00CE7E54" w:rsidRPr="00CE7E54" w14:paraId="1319C2D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2B08F1F" w14:textId="77777777" w:rsidR="0093274D" w:rsidRPr="00CE7E54" w:rsidRDefault="0093274D" w:rsidP="00890F6A">
            <w:pPr>
              <w:pStyle w:val="TAC"/>
            </w:pPr>
            <w:r w:rsidRPr="00CE7E54">
              <w:t>011</w:t>
            </w:r>
          </w:p>
        </w:tc>
        <w:tc>
          <w:tcPr>
            <w:tcW w:w="0" w:type="auto"/>
            <w:tcBorders>
              <w:top w:val="nil"/>
              <w:left w:val="single" w:sz="8" w:space="0" w:color="auto"/>
              <w:bottom w:val="single" w:sz="8" w:space="0" w:color="auto"/>
              <w:right w:val="single" w:sz="8" w:space="0" w:color="auto"/>
            </w:tcBorders>
            <w:vAlign w:val="center"/>
          </w:tcPr>
          <w:p w14:paraId="2A6F83A3" w14:textId="77777777" w:rsidR="0093274D" w:rsidRPr="00CE7E54" w:rsidRDefault="0093274D" w:rsidP="00890F6A">
            <w:pPr>
              <w:pStyle w:val="TAC"/>
            </w:pPr>
            <w:r w:rsidRPr="00CE7E54">
              <w:t>3</w:t>
            </w:r>
          </w:p>
        </w:tc>
      </w:tr>
      <w:tr w:rsidR="00CE7E54" w:rsidRPr="00CE7E54" w14:paraId="6B7DC84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E551FB4" w14:textId="77777777" w:rsidR="0093274D" w:rsidRPr="00CE7E54" w:rsidRDefault="0093274D" w:rsidP="00890F6A">
            <w:pPr>
              <w:pStyle w:val="TAC"/>
            </w:pPr>
            <w:r w:rsidRPr="00CE7E54">
              <w:t>100</w:t>
            </w:r>
          </w:p>
        </w:tc>
        <w:tc>
          <w:tcPr>
            <w:tcW w:w="0" w:type="auto"/>
            <w:tcBorders>
              <w:top w:val="nil"/>
              <w:left w:val="single" w:sz="8" w:space="0" w:color="auto"/>
              <w:bottom w:val="single" w:sz="8" w:space="0" w:color="auto"/>
              <w:right w:val="single" w:sz="8" w:space="0" w:color="auto"/>
            </w:tcBorders>
            <w:vAlign w:val="center"/>
          </w:tcPr>
          <w:p w14:paraId="02AE158F" w14:textId="77777777" w:rsidR="0093274D" w:rsidRPr="00CE7E54" w:rsidRDefault="0093274D" w:rsidP="00890F6A">
            <w:pPr>
              <w:pStyle w:val="TAC"/>
            </w:pPr>
            <w:r w:rsidRPr="00CE7E54">
              <w:t>4</w:t>
            </w:r>
          </w:p>
        </w:tc>
      </w:tr>
      <w:tr w:rsidR="00CE7E54" w:rsidRPr="00CE7E54" w14:paraId="1013F7B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378D72F" w14:textId="77777777" w:rsidR="0093274D" w:rsidRPr="00CE7E54" w:rsidRDefault="0093274D" w:rsidP="00890F6A">
            <w:pPr>
              <w:pStyle w:val="TAC"/>
            </w:pPr>
            <w:r w:rsidRPr="00CE7E54">
              <w:t>101</w:t>
            </w:r>
          </w:p>
        </w:tc>
        <w:tc>
          <w:tcPr>
            <w:tcW w:w="0" w:type="auto"/>
            <w:tcBorders>
              <w:top w:val="nil"/>
              <w:left w:val="single" w:sz="8" w:space="0" w:color="auto"/>
              <w:bottom w:val="single" w:sz="8" w:space="0" w:color="auto"/>
              <w:right w:val="single" w:sz="8" w:space="0" w:color="auto"/>
            </w:tcBorders>
            <w:vAlign w:val="center"/>
          </w:tcPr>
          <w:p w14:paraId="5DE40801" w14:textId="77777777" w:rsidR="0093274D" w:rsidRPr="00CE7E54" w:rsidRDefault="0093274D" w:rsidP="00890F6A">
            <w:pPr>
              <w:pStyle w:val="TAC"/>
            </w:pPr>
            <w:r w:rsidRPr="00CE7E54">
              <w:t>5</w:t>
            </w:r>
          </w:p>
        </w:tc>
      </w:tr>
      <w:tr w:rsidR="00CE7E54" w:rsidRPr="00CE7E54" w14:paraId="318A3E9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912E9CA" w14:textId="77777777" w:rsidR="0093274D" w:rsidRPr="00CE7E54" w:rsidRDefault="0093274D" w:rsidP="00890F6A">
            <w:pPr>
              <w:pStyle w:val="TAC"/>
            </w:pPr>
            <w:r w:rsidRPr="00CE7E54">
              <w:t>110</w:t>
            </w:r>
          </w:p>
        </w:tc>
        <w:tc>
          <w:tcPr>
            <w:tcW w:w="0" w:type="auto"/>
            <w:tcBorders>
              <w:top w:val="nil"/>
              <w:left w:val="single" w:sz="8" w:space="0" w:color="auto"/>
              <w:bottom w:val="single" w:sz="8" w:space="0" w:color="auto"/>
              <w:right w:val="single" w:sz="8" w:space="0" w:color="auto"/>
            </w:tcBorders>
            <w:vAlign w:val="center"/>
          </w:tcPr>
          <w:p w14:paraId="159FE112" w14:textId="77777777" w:rsidR="0093274D" w:rsidRPr="00CE7E54" w:rsidRDefault="0093274D" w:rsidP="00890F6A">
            <w:pPr>
              <w:pStyle w:val="TAC"/>
            </w:pPr>
            <w:r w:rsidRPr="00CE7E54">
              <w:t>6</w:t>
            </w:r>
          </w:p>
        </w:tc>
      </w:tr>
      <w:tr w:rsidR="0093274D" w:rsidRPr="00CE7E54" w14:paraId="033A554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F8FF289" w14:textId="77777777" w:rsidR="0093274D" w:rsidRPr="00CE7E54" w:rsidRDefault="0093274D" w:rsidP="00890F6A">
            <w:pPr>
              <w:pStyle w:val="TAC"/>
            </w:pPr>
            <w:r w:rsidRPr="00CE7E54">
              <w:t>111</w:t>
            </w:r>
          </w:p>
        </w:tc>
        <w:tc>
          <w:tcPr>
            <w:tcW w:w="0" w:type="auto"/>
            <w:tcBorders>
              <w:top w:val="nil"/>
              <w:left w:val="single" w:sz="8" w:space="0" w:color="auto"/>
              <w:bottom w:val="single" w:sz="8" w:space="0" w:color="auto"/>
              <w:right w:val="single" w:sz="8" w:space="0" w:color="auto"/>
            </w:tcBorders>
            <w:vAlign w:val="center"/>
          </w:tcPr>
          <w:p w14:paraId="705836C7" w14:textId="77777777" w:rsidR="0093274D" w:rsidRPr="00CE7E54" w:rsidRDefault="0093274D" w:rsidP="00890F6A">
            <w:pPr>
              <w:pStyle w:val="TAC"/>
            </w:pPr>
            <w:r w:rsidRPr="00CE7E54">
              <w:t>7</w:t>
            </w:r>
          </w:p>
        </w:tc>
      </w:tr>
    </w:tbl>
    <w:p w14:paraId="6FE718C0" w14:textId="77777777" w:rsidR="0075678D" w:rsidRPr="00CE7E54" w:rsidRDefault="0075678D" w:rsidP="0075678D">
      <w:pPr>
        <w:rPr>
          <w:lang w:val="en-US"/>
        </w:rPr>
      </w:pPr>
    </w:p>
    <w:p w14:paraId="0FAD7D49" w14:textId="77777777" w:rsidR="0075678D" w:rsidRPr="00CE7E54" w:rsidRDefault="0075678D" w:rsidP="0075678D">
      <w:pPr>
        <w:pStyle w:val="Heading3"/>
      </w:pPr>
      <w:bookmarkStart w:id="9" w:name="_Toc415085507"/>
      <w:r w:rsidRPr="00CE7E54">
        <w:t>9.1.3</w:t>
      </w:r>
      <w:r w:rsidRPr="00CE7E54">
        <w:tab/>
        <w:t xml:space="preserve">Control Format Indicator </w:t>
      </w:r>
      <w:r w:rsidR="00890F6A" w:rsidRPr="00CE7E54">
        <w:t xml:space="preserve">(CFI) </w:t>
      </w:r>
      <w:r w:rsidRPr="00CE7E54">
        <w:t>assignment procedure</w:t>
      </w:r>
      <w:bookmarkEnd w:id="9"/>
    </w:p>
    <w:p w14:paraId="40F92E9E" w14:textId="6DB4FF39" w:rsidR="00585D47" w:rsidRDefault="00585D47" w:rsidP="00585D47">
      <w:pPr>
        <w:rPr>
          <w:ins w:id="10" w:author="MM6a" w:date="2018-06-01T00:20:00Z"/>
        </w:rPr>
      </w:pPr>
      <w:commentRangeStart w:id="11"/>
      <w:ins w:id="12" w:author="MM6a" w:date="2018-06-01T00:20:00Z">
        <w:r>
          <w:t>For</w:t>
        </w:r>
        <w:commentRangeEnd w:id="11"/>
        <w:r>
          <w:rPr>
            <w:rStyle w:val="CommentReference"/>
            <w:rFonts w:eastAsia="MS Mincho"/>
          </w:rPr>
          <w:commentReference w:id="11"/>
        </w:r>
        <w:r>
          <w:t xml:space="preserve"> a serving cell, if a UE is configured with higher layer parameter </w:t>
        </w:r>
        <w:r w:rsidRPr="00970266">
          <w:rPr>
            <w:i/>
          </w:rPr>
          <w:t>semiStaticCFI-SlotSubslotNonMBSFN</w:t>
        </w:r>
        <w:r>
          <w:t xml:space="preserve">, </w:t>
        </w:r>
        <w:r w:rsidRPr="00970266">
          <w:t xml:space="preserve">the UE </w:t>
        </w:r>
      </w:ins>
      <w:ins w:id="13" w:author="MM6a" w:date="2018-06-06T14:41:00Z">
        <w:r w:rsidR="00AF34C4">
          <w:t>shall</w:t>
        </w:r>
      </w:ins>
      <w:ins w:id="14" w:author="MM6a" w:date="2018-06-01T00:20:00Z">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ins>
    </w:p>
    <w:p w14:paraId="327E2988" w14:textId="01B8E5C0" w:rsidR="00585D47" w:rsidRDefault="00585D47" w:rsidP="00585D47">
      <w:pPr>
        <w:rPr>
          <w:ins w:id="15" w:author="MM6a" w:date="2018-06-01T00:20:00Z"/>
        </w:rPr>
      </w:pPr>
      <w:ins w:id="16" w:author="MM6a" w:date="2018-06-01T00:20:00Z">
        <w:r>
          <w:t xml:space="preserve">For a serving cell, if a UE is configured with higher layer parameter </w:t>
        </w:r>
        <w:r w:rsidRPr="00970266">
          <w:rPr>
            <w:i/>
          </w:rPr>
          <w:t>semiStaticCFI-SlotSubslotMBSFN</w:t>
        </w:r>
        <w:r>
          <w:t xml:space="preserve">, </w:t>
        </w:r>
        <w:r w:rsidR="00AF34C4">
          <w:t>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ins>
    </w:p>
    <w:p w14:paraId="2D0C20D9" w14:textId="26600F55" w:rsidR="00585D47" w:rsidRPr="00970266" w:rsidRDefault="00585D47" w:rsidP="00585D47">
      <w:pPr>
        <w:rPr>
          <w:ins w:id="17" w:author="MM6a" w:date="2018-06-01T00:20:00Z"/>
          <w:b/>
          <w:bCs/>
          <w:i/>
        </w:rPr>
      </w:pPr>
      <w:ins w:id="18" w:author="MM6a" w:date="2018-06-01T00:20:00Z">
        <w:r>
          <w:t xml:space="preserve">For a serving cell, if a UE is configured with higher layer parameter </w:t>
        </w:r>
        <w:r w:rsidRPr="00970266">
          <w:rPr>
            <w:bCs/>
            <w:i/>
          </w:rPr>
          <w:t>semiStaticCFI-SubframeNonMBSFN</w:t>
        </w:r>
        <w:r>
          <w:t xml:space="preserve">, </w:t>
        </w:r>
        <w:r w:rsidR="00AF34C4">
          <w:t>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ins>
    </w:p>
    <w:p w14:paraId="4554E186" w14:textId="575AC29B" w:rsidR="00585D47" w:rsidRDefault="00585D47" w:rsidP="00585D47">
      <w:pPr>
        <w:rPr>
          <w:ins w:id="19" w:author="MM6a" w:date="2018-06-01T00:20:00Z"/>
        </w:rPr>
      </w:pPr>
      <w:ins w:id="20" w:author="MM6a" w:date="2018-06-01T00:20:00Z">
        <w:r>
          <w:t xml:space="preserve">For a serving cell, if a UE is configured with higher layer parameter </w:t>
        </w:r>
        <w:r w:rsidRPr="00FA2A4D">
          <w:rPr>
            <w:bCs/>
            <w:i/>
          </w:rPr>
          <w:t>semiStaticCFI-SubframeMBSFN</w:t>
        </w:r>
        <w:r>
          <w:t xml:space="preserve">, </w:t>
        </w:r>
        <w:r w:rsidR="00AF34C4">
          <w:t>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ins>
    </w:p>
    <w:p w14:paraId="17357B44" w14:textId="77777777" w:rsidR="00AF34C4" w:rsidRPr="005203B7" w:rsidRDefault="00AF34C4" w:rsidP="00AF34C4">
      <w:pPr>
        <w:rPr>
          <w:ins w:id="21" w:author="MM6a" w:date="2018-06-06T14:42:00Z"/>
        </w:rPr>
      </w:pPr>
      <w:ins w:id="22" w:author="MM6a" w:date="2018-06-06T14:42:00Z">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ins>
    </w:p>
    <w:p w14:paraId="79C6A9F4" w14:textId="77777777" w:rsidR="00AF34C4" w:rsidRDefault="00AF34C4" w:rsidP="00AF34C4">
      <w:pPr>
        <w:rPr>
          <w:ins w:id="23" w:author="MM6a" w:date="2018-06-06T14:42:00Z"/>
          <w:color w:val="FF0000"/>
        </w:rPr>
      </w:pPr>
      <w:ins w:id="24" w:author="MM6a" w:date="2018-06-06T14:42:00Z">
        <w:r w:rsidRPr="005203B7">
          <w:t xml:space="preserve">For a serving cell, if a UE is configured with higher layer parameters </w:t>
        </w:r>
        <w:r w:rsidRPr="005203B7">
          <w:rPr>
            <w:i/>
            <w:iCs/>
          </w:rPr>
          <w:t xml:space="preserve">semiStaticCFI-SubframeMBSFN </w:t>
        </w:r>
        <w:r w:rsidRPr="005203B7">
          <w:t>and</w:t>
        </w:r>
        <w:r w:rsidRPr="005203B7">
          <w:rPr>
            <w:i/>
            <w:iCs/>
          </w:rPr>
          <w:t xml:space="preserve"> semiStaticCFI-SlotSubslotMBSFN</w:t>
        </w:r>
        <w:r w:rsidRPr="005203B7">
          <w:t xml:space="preserve">, </w:t>
        </w:r>
        <w:r>
          <w:t xml:space="preserve">the </w:t>
        </w:r>
        <w:r w:rsidRPr="005203B7">
          <w:t xml:space="preserve">UE is not expected the values of </w:t>
        </w:r>
        <w:r w:rsidRPr="005203B7">
          <w:rPr>
            <w:i/>
            <w:iCs/>
          </w:rPr>
          <w:t>semiStaticCFI-SlotSubslotMBSFN</w:t>
        </w:r>
        <w:r w:rsidRPr="005203B7">
          <w:t xml:space="preserve"> and</w:t>
        </w:r>
        <w:r w:rsidRPr="005203B7">
          <w:rPr>
            <w:i/>
            <w:iCs/>
          </w:rPr>
          <w:t xml:space="preserve"> semiStaticCFI-SubframeMBSFN</w:t>
        </w:r>
        <w:r w:rsidRPr="005203B7">
          <w:t xml:space="preserve"> are different. </w:t>
        </w:r>
      </w:ins>
    </w:p>
    <w:p w14:paraId="270A8D83" w14:textId="6452820F" w:rsidR="007C3127" w:rsidRPr="00CE7E54" w:rsidRDefault="0075678D" w:rsidP="005A29E2">
      <w:r w:rsidRPr="00CE7E54">
        <w:lastRenderedPageBreak/>
        <w:t>PHICH duration is signalled by higher layers according to Table 6.9.3-1 in [3].</w:t>
      </w:r>
      <w:r w:rsidR="00EA4E3A" w:rsidRPr="00CE7E54">
        <w:t xml:space="preserve"> </w:t>
      </w:r>
      <w:r w:rsidRPr="00CE7E54">
        <w:t>The duration signalled puts a lower limit on the size of the control region determined from the control format indicator (CFI).</w:t>
      </w:r>
      <w:r w:rsidR="00EA4E3A" w:rsidRPr="00CE7E54">
        <w:t xml:space="preserve"> </w:t>
      </w:r>
      <w:r w:rsidRPr="00CE7E54">
        <w:t xml:space="preserve">When </w:t>
      </w:r>
      <w:r w:rsidR="00664FED" w:rsidRPr="00CE7E54">
        <w:rPr>
          <w:noProof/>
          <w:position w:val="-10"/>
          <w:lang w:val="en-US" w:eastAsia="en-US"/>
        </w:rPr>
        <w:drawing>
          <wp:inline distT="0" distB="0" distL="0" distR="0" wp14:anchorId="22585EE8" wp14:editId="333DA194">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CE7E54">
        <w:t>, if extended PHICH duration is indicated by higher layers then the UE shall assume that CFI is equal to PHICH duration.</w:t>
      </w:r>
      <w:r w:rsidR="005A29E2" w:rsidRPr="00CE7E54">
        <w:t xml:space="preserve"> </w:t>
      </w:r>
    </w:p>
    <w:p w14:paraId="1B11349B" w14:textId="77777777" w:rsidR="007764B9" w:rsidRPr="00CE7E54" w:rsidRDefault="007764B9" w:rsidP="005A29E2">
      <w:r w:rsidRPr="00CE7E54">
        <w:rPr>
          <w:rFonts w:hint="eastAsia"/>
          <w:lang w:eastAsia="ko-KR"/>
        </w:rPr>
        <w:t xml:space="preserve">In subframes indicated by higher layers to decode PMCH, when </w:t>
      </w:r>
      <w:r w:rsidR="00664FED" w:rsidRPr="00CE7E54">
        <w:rPr>
          <w:noProof/>
          <w:position w:val="-10"/>
          <w:lang w:val="en-US" w:eastAsia="en-US"/>
        </w:rPr>
        <w:drawing>
          <wp:inline distT="0" distB="0" distL="0" distR="0" wp14:anchorId="5E6C868D" wp14:editId="0472BC9F">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CE7E54">
        <w:rPr>
          <w:rFonts w:hint="eastAsia"/>
          <w:lang w:eastAsia="ko-KR"/>
        </w:rPr>
        <w:t xml:space="preserve">, a UE may assume that CFI is equal to the value of the higher layer parameter </w:t>
      </w:r>
      <w:r w:rsidRPr="00CE7E54">
        <w:rPr>
          <w:rFonts w:hint="eastAsia"/>
          <w:i/>
          <w:lang w:eastAsia="ko-KR"/>
        </w:rPr>
        <w:t>non-MBSFNregionLength</w:t>
      </w:r>
      <w:r w:rsidRPr="00CE7E54">
        <w:rPr>
          <w:rFonts w:hint="eastAsia"/>
          <w:lang w:eastAsia="ko-KR"/>
        </w:rPr>
        <w:t xml:space="preserve"> [11].</w:t>
      </w:r>
    </w:p>
    <w:p w14:paraId="7E1BE5DD" w14:textId="77777777" w:rsidR="005A29E2" w:rsidRPr="00CE7E54" w:rsidRDefault="005A29E2" w:rsidP="005A29E2">
      <w:pPr>
        <w:pStyle w:val="Heading3"/>
      </w:pPr>
      <w:bookmarkStart w:id="25" w:name="_Toc415085508"/>
      <w:r w:rsidRPr="00CE7E54">
        <w:t>9.1.4</w:t>
      </w:r>
      <w:r w:rsidRPr="00CE7E54">
        <w:tab/>
        <w:t>EPDCCH assignment procedure</w:t>
      </w:r>
      <w:bookmarkEnd w:id="25"/>
    </w:p>
    <w:p w14:paraId="0F4E3B09" w14:textId="77777777" w:rsidR="005A29E2" w:rsidRPr="00CE7E54" w:rsidRDefault="005A29E2" w:rsidP="005A29E2">
      <w:r w:rsidRPr="00CE7E54">
        <w:t xml:space="preserve">For each serving cell, higher layer signalling can configure a UE with one or </w:t>
      </w:r>
      <w:r w:rsidR="00092222" w:rsidRPr="00CE7E54">
        <w:t xml:space="preserve">two </w:t>
      </w:r>
      <w:r w:rsidRPr="00CE7E54">
        <w:t xml:space="preserve">EPDCCH-PRB-sets for EPDCCH monitoring. </w:t>
      </w:r>
      <w:r w:rsidR="00092222" w:rsidRPr="00CE7E54">
        <w:t xml:space="preserve">The PRB-pairs corresponding to an EPDCCH-PRB-set are indicated by higher layers as described in </w:t>
      </w:r>
      <w:r w:rsidR="00087FD5" w:rsidRPr="00CE7E54">
        <w:t>Subclause</w:t>
      </w:r>
      <w:r w:rsidR="00092222" w:rsidRPr="00CE7E54">
        <w:t xml:space="preserve"> 9.1.4.4. </w:t>
      </w:r>
      <w:r w:rsidRPr="00CE7E54">
        <w:t xml:space="preserve">Each EPDCCH-PRB-set consists of set of ECCEs numbered from 0 to </w:t>
      </w:r>
      <w:r w:rsidR="00664FED" w:rsidRPr="00CE7E54">
        <w:rPr>
          <w:noProof/>
          <w:position w:val="-14"/>
          <w:lang w:val="en-US" w:eastAsia="en-US"/>
        </w:rPr>
        <w:drawing>
          <wp:inline distT="0" distB="0" distL="0" distR="0" wp14:anchorId="40BADABB" wp14:editId="5B660FE6">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CE7E54">
        <w:t xml:space="preserve">where </w:t>
      </w:r>
      <w:r w:rsidR="00664FED" w:rsidRPr="00CE7E54">
        <w:rPr>
          <w:noProof/>
          <w:position w:val="-14"/>
          <w:lang w:val="en-US" w:eastAsia="en-US"/>
        </w:rPr>
        <w:drawing>
          <wp:inline distT="0" distB="0" distL="0" distR="0" wp14:anchorId="757CCDD5" wp14:editId="4FF15811">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CE7E54">
        <w:t xml:space="preserve">is the number of ECCEs in EPDCCH-PRB-set </w:t>
      </w:r>
      <w:r w:rsidR="00664FED" w:rsidRPr="00CE7E54">
        <w:rPr>
          <w:noProof/>
          <w:position w:val="-10"/>
          <w:lang w:val="en-US" w:eastAsia="en-US"/>
        </w:rPr>
        <w:drawing>
          <wp:inline distT="0" distB="0" distL="0" distR="0" wp14:anchorId="78CC6F65" wp14:editId="55DA731F">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of subframe </w:t>
      </w:r>
      <w:r w:rsidR="00664FED" w:rsidRPr="00CE7E54">
        <w:rPr>
          <w:noProof/>
          <w:position w:val="-6"/>
          <w:lang w:val="en-US" w:eastAsia="en-US"/>
        </w:rPr>
        <w:drawing>
          <wp:inline distT="0" distB="0" distL="0" distR="0" wp14:anchorId="387F48CD" wp14:editId="0618A077">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CE7E54">
        <w:t xml:space="preserve">. </w:t>
      </w:r>
      <w:r w:rsidRPr="00CE7E54">
        <w:rPr>
          <w:lang w:val="en-US"/>
        </w:rPr>
        <w:t>Each EPDCCH-PRB-set can be configured for either localized EPDCCH transmission or distributed EPDCCH transmission.</w:t>
      </w:r>
    </w:p>
    <w:p w14:paraId="473B838A" w14:textId="77777777" w:rsidR="005A29E2" w:rsidRPr="00CE7E54" w:rsidRDefault="005A29E2" w:rsidP="005A29E2">
      <w:r w:rsidRPr="00CE7E54">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5132129C" w14:textId="77777777" w:rsidR="0007033F" w:rsidRPr="00CE7E54" w:rsidRDefault="00C1336F" w:rsidP="0007033F">
      <w:r w:rsidRPr="00CE7E54">
        <w:t>A BL/CE UE is not required to monitor EPDCCH.</w:t>
      </w:r>
      <w:r w:rsidR="0007033F" w:rsidRPr="00CE7E54">
        <w:t xml:space="preserve"> </w:t>
      </w:r>
    </w:p>
    <w:p w14:paraId="48EAF8C5" w14:textId="56FBD267" w:rsidR="00DB2912" w:rsidRPr="00CE7E54" w:rsidRDefault="004C260D" w:rsidP="0007033F">
      <w:r w:rsidRPr="00CE7E54">
        <w:t>A</w:t>
      </w:r>
      <w:r w:rsidR="0007033F" w:rsidRPr="00CE7E54">
        <w:t xml:space="preserve"> UE configured with higher layer parameter </w:t>
      </w:r>
      <w:r w:rsidR="0007033F" w:rsidRPr="00CE7E54">
        <w:rPr>
          <w:i/>
          <w:lang w:eastAsia="zh-CN"/>
        </w:rPr>
        <w:t>shortProcessingTime</w:t>
      </w:r>
      <w:r w:rsidRPr="00CE7E54">
        <w:t xml:space="preserve"> or </w:t>
      </w:r>
      <w:r w:rsidRPr="00585D47">
        <w:rPr>
          <w:bCs/>
          <w:i/>
          <w:iCs/>
          <w:u w:val="single"/>
          <w:rPrChange w:id="26" w:author="MM6a" w:date="2018-06-01T00:21:00Z">
            <w:rPr>
              <w:bCs/>
              <w:i/>
              <w:iCs/>
              <w:color w:val="FF0000"/>
              <w:u w:val="single"/>
            </w:rPr>
          </w:rPrChange>
        </w:rPr>
        <w:t>s</w:t>
      </w:r>
      <w:r w:rsidRPr="00585D47">
        <w:rPr>
          <w:bCs/>
          <w:i/>
          <w:iCs/>
          <w:rPrChange w:id="27" w:author="MM6a" w:date="2018-06-01T00:21:00Z">
            <w:rPr>
              <w:bCs/>
              <w:i/>
              <w:iCs/>
              <w:color w:val="FF0000"/>
            </w:rPr>
          </w:rPrChange>
        </w:rPr>
        <w:t>hortTTI</w:t>
      </w:r>
      <w:r w:rsidRPr="00CE7E54">
        <w:t xml:space="preserve"> for a serving cell</w:t>
      </w:r>
      <w:r w:rsidR="0007033F" w:rsidRPr="00CE7E54">
        <w:t xml:space="preserve"> is not required to monitor EPDCCH</w:t>
      </w:r>
      <w:r w:rsidRPr="00CE7E54">
        <w:t xml:space="preserve"> for the serving cell or on that serving cell</w:t>
      </w:r>
      <w:r w:rsidR="0007033F" w:rsidRPr="00CE7E54">
        <w:t>.</w:t>
      </w:r>
    </w:p>
    <w:p w14:paraId="7C71736A" w14:textId="77777777" w:rsidR="00C1336F" w:rsidRPr="00E3323A" w:rsidRDefault="00622144" w:rsidP="00622144">
      <w:r w:rsidRPr="00E3323A">
        <w:t>A</w:t>
      </w:r>
      <w:r w:rsidRPr="00E3323A">
        <w:rPr>
          <w:lang w:eastAsia="zh-CN"/>
        </w:rPr>
        <w:t xml:space="preserve"> UE is not required to monitor</w:t>
      </w:r>
      <w:r w:rsidRPr="00E3323A">
        <w:t xml:space="preserve"> EPDCCH in an MBSFN subframe with zero-size non-MBSFN region.</w:t>
      </w:r>
    </w:p>
    <w:p w14:paraId="2765AD02" w14:textId="77777777" w:rsidR="005A29E2" w:rsidRPr="00E3323A" w:rsidRDefault="005A29E2" w:rsidP="005A29E2">
      <w:r w:rsidRPr="00E3323A">
        <w:t>The set of EPDCCH candidates to monitor are defined in terms of EPDCCH UE-specific search spaces.</w:t>
      </w:r>
    </w:p>
    <w:p w14:paraId="02AAF72D" w14:textId="77777777" w:rsidR="005A29E2" w:rsidRPr="00E3323A" w:rsidRDefault="005A29E2" w:rsidP="005A29E2">
      <w:r w:rsidRPr="00E3323A">
        <w:t xml:space="preserve">For each serving cell, the subframes in which the UE monitors EPDCCH UE-specific search spaces are configured by higher layers. </w:t>
      </w:r>
    </w:p>
    <w:p w14:paraId="73D93DD4" w14:textId="77777777" w:rsidR="00C9649E" w:rsidRPr="00E3323A" w:rsidRDefault="00C9649E" w:rsidP="00C9649E">
      <w:pPr>
        <w:rPr>
          <w:lang w:eastAsia="zh-CN"/>
        </w:rPr>
      </w:pPr>
      <w:r w:rsidRPr="00E3323A">
        <w:rPr>
          <w:lang w:eastAsia="zh-CN"/>
        </w:rPr>
        <w:t xml:space="preserve">The UE shall not monitor EPDCCH </w:t>
      </w:r>
    </w:p>
    <w:p w14:paraId="7025EEF8" w14:textId="77777777" w:rsidR="00C9649E" w:rsidRPr="00E3323A" w:rsidRDefault="00BA38C3" w:rsidP="00ED0681">
      <w:pPr>
        <w:pStyle w:val="B1"/>
        <w:rPr>
          <w:lang w:eastAsia="zh-CN"/>
        </w:rPr>
      </w:pPr>
      <w:r w:rsidRPr="00E3323A">
        <w:rPr>
          <w:lang w:eastAsia="zh-CN"/>
        </w:rPr>
        <w:t>-</w:t>
      </w:r>
      <w:r w:rsidRPr="00E3323A">
        <w:rPr>
          <w:lang w:eastAsia="zh-CN"/>
        </w:rPr>
        <w:tab/>
      </w:r>
      <w:r w:rsidR="00C9649E" w:rsidRPr="00E3323A">
        <w:rPr>
          <w:lang w:eastAsia="zh-CN"/>
        </w:rPr>
        <w:t>For TDD and normal downlink CP, in special subframes for the special subframe configurations 0 and 5</w:t>
      </w:r>
      <w:r w:rsidR="00A336F5" w:rsidRPr="00E3323A">
        <w:rPr>
          <w:lang w:eastAsia="zh-CN"/>
        </w:rPr>
        <w:t xml:space="preserve">, or </w:t>
      </w:r>
      <w:r w:rsidR="00A336F5" w:rsidRPr="00E3323A">
        <w:rPr>
          <w:rFonts w:hint="eastAsia"/>
          <w:lang w:eastAsia="zh-CN"/>
        </w:rPr>
        <w:t xml:space="preserve">for frame structure type 3, </w:t>
      </w:r>
      <w:r w:rsidR="00A336F5" w:rsidRPr="00E3323A">
        <w:rPr>
          <w:lang w:eastAsia="zh-CN"/>
        </w:rPr>
        <w:t>in the subframe with the same duration as the DwPTS duration of the special subframe configurations 0 and 5,</w:t>
      </w:r>
      <w:r w:rsidR="00C9649E" w:rsidRPr="00E3323A">
        <w:rPr>
          <w:lang w:eastAsia="zh-CN"/>
        </w:rPr>
        <w:t xml:space="preserve"> shown in Table 4.2-1 of [3]</w:t>
      </w:r>
      <w:r w:rsidR="005409E3" w:rsidRPr="00E3323A">
        <w:rPr>
          <w:lang w:eastAsia="zh-CN"/>
        </w:rPr>
        <w:t xml:space="preserve">, or for the special subframe configuration 10 with the higher </w:t>
      </w:r>
      <w:r w:rsidR="005409E3" w:rsidRPr="00E3323A">
        <w:rPr>
          <w:lang w:val="en-US"/>
        </w:rPr>
        <w:t xml:space="preserve">layer parameter </w:t>
      </w:r>
      <w:r w:rsidR="005409E3" w:rsidRPr="00E3323A">
        <w:rPr>
          <w:rFonts w:hint="eastAsia"/>
          <w:i/>
        </w:rPr>
        <w:t>crs-LessDwPTS-r14</w:t>
      </w:r>
      <w:r w:rsidR="005409E3" w:rsidRPr="00E3323A">
        <w:rPr>
          <w:lang w:eastAsia="zh-CN"/>
        </w:rPr>
        <w:t xml:space="preserve"> </w:t>
      </w:r>
      <w:r w:rsidR="005409E3" w:rsidRPr="00E3323A">
        <w:rPr>
          <w:lang w:val="en-US"/>
        </w:rPr>
        <w:t xml:space="preserve">set as </w:t>
      </w:r>
      <w:r w:rsidR="005409E3" w:rsidRPr="00E3323A">
        <w:rPr>
          <w:i/>
          <w:lang w:val="en-US"/>
        </w:rPr>
        <w:t>true</w:t>
      </w:r>
      <w:r w:rsidR="00C9649E" w:rsidRPr="00E3323A">
        <w:rPr>
          <w:lang w:eastAsia="zh-CN"/>
        </w:rPr>
        <w:t>.</w:t>
      </w:r>
    </w:p>
    <w:p w14:paraId="7A4D81B9" w14:textId="77777777" w:rsidR="00C9649E" w:rsidRPr="00E3323A" w:rsidRDefault="00BA38C3" w:rsidP="00ED0681">
      <w:pPr>
        <w:pStyle w:val="B1"/>
        <w:rPr>
          <w:lang w:eastAsia="zh-CN"/>
        </w:rPr>
      </w:pPr>
      <w:r w:rsidRPr="00E3323A">
        <w:rPr>
          <w:lang w:eastAsia="zh-CN"/>
        </w:rPr>
        <w:t>-</w:t>
      </w:r>
      <w:r w:rsidRPr="00E3323A">
        <w:rPr>
          <w:lang w:eastAsia="zh-CN"/>
        </w:rPr>
        <w:tab/>
      </w:r>
      <w:r w:rsidR="00C9649E" w:rsidRPr="00E3323A">
        <w:rPr>
          <w:lang w:eastAsia="zh-CN"/>
        </w:rPr>
        <w:t>For TDD and extended downlink CP, in special subframes for the special subframe configurations 0, 4 and 7 shown in Table 4.2-1 of [3].</w:t>
      </w:r>
    </w:p>
    <w:p w14:paraId="0A768A20" w14:textId="77777777" w:rsidR="0046740F" w:rsidRPr="00E3323A" w:rsidRDefault="00BA38C3" w:rsidP="00ED0681">
      <w:pPr>
        <w:pStyle w:val="B1"/>
        <w:rPr>
          <w:lang w:eastAsia="zh-CN"/>
        </w:rPr>
      </w:pPr>
      <w:r w:rsidRPr="00E3323A">
        <w:rPr>
          <w:lang w:eastAsia="zh-CN"/>
        </w:rPr>
        <w:t>-</w:t>
      </w:r>
      <w:r w:rsidRPr="00E3323A">
        <w:rPr>
          <w:lang w:eastAsia="zh-CN"/>
        </w:rPr>
        <w:tab/>
      </w:r>
      <w:r w:rsidR="00C9649E" w:rsidRPr="00E3323A">
        <w:rPr>
          <w:lang w:eastAsia="zh-CN"/>
        </w:rPr>
        <w:t>In subframes indicated by higher layers to decode PMCH</w:t>
      </w:r>
      <w:r w:rsidR="0046740F" w:rsidRPr="00E3323A">
        <w:rPr>
          <w:lang w:eastAsia="zh-CN"/>
        </w:rPr>
        <w:t>.</w:t>
      </w:r>
    </w:p>
    <w:p w14:paraId="009DA11B" w14:textId="77777777" w:rsidR="00C9649E" w:rsidRPr="00E3323A" w:rsidRDefault="00BA38C3" w:rsidP="00ED0681">
      <w:pPr>
        <w:pStyle w:val="B1"/>
        <w:rPr>
          <w:lang w:eastAsia="zh-CN"/>
        </w:rPr>
      </w:pPr>
      <w:r w:rsidRPr="00E3323A">
        <w:t>-</w:t>
      </w:r>
      <w:r w:rsidRPr="00E3323A">
        <w:tab/>
      </w:r>
      <w:r w:rsidR="0046740F" w:rsidRPr="00E332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3323A">
        <w:rPr>
          <w:lang w:eastAsia="zh-CN"/>
        </w:rPr>
        <w:t>.</w:t>
      </w:r>
    </w:p>
    <w:p w14:paraId="3A3A341E" w14:textId="77777777" w:rsidR="00C9649E" w:rsidRPr="00CE7E54" w:rsidRDefault="00C9649E" w:rsidP="00C9649E">
      <w:r w:rsidRPr="00E3323A">
        <w:t xml:space="preserve">An EPDCCH UE-specific search space </w:t>
      </w:r>
      <w:r w:rsidR="00664FED" w:rsidRPr="00CE7E54">
        <w:rPr>
          <w:noProof/>
          <w:position w:val="-12"/>
          <w:lang w:val="en-US" w:eastAsia="en-US"/>
        </w:rPr>
        <w:drawing>
          <wp:inline distT="0" distB="0" distL="0" distR="0" wp14:anchorId="79D0AD59" wp14:editId="55973168">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CE7E54">
        <w:t xml:space="preserve">at aggregation level </w:t>
      </w:r>
      <w:r w:rsidR="00664FED" w:rsidRPr="00CE7E54">
        <w:rPr>
          <w:noProof/>
          <w:position w:val="-10"/>
          <w:lang w:val="en-US" w:eastAsia="en-US"/>
        </w:rPr>
        <w:drawing>
          <wp:inline distT="0" distB="0" distL="0" distR="0" wp14:anchorId="244F4936" wp14:editId="10B85BB6">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CE7E54">
        <w:t xml:space="preserve"> is defined by a set of EPDCCH candidates. </w:t>
      </w:r>
    </w:p>
    <w:p w14:paraId="65EE3C49" w14:textId="77777777" w:rsidR="00C9649E" w:rsidRPr="00CE7E54" w:rsidRDefault="00C9649E" w:rsidP="00C9649E">
      <w:r w:rsidRPr="00CE7E54">
        <w:t xml:space="preserve">For an EPDCCH-PRB-set </w:t>
      </w:r>
      <w:r w:rsidR="00664FED" w:rsidRPr="00CE7E54">
        <w:rPr>
          <w:noProof/>
          <w:position w:val="-10"/>
          <w:lang w:val="en-US" w:eastAsia="en-US"/>
        </w:rPr>
        <w:drawing>
          <wp:inline distT="0" distB="0" distL="0" distR="0" wp14:anchorId="0BA30659" wp14:editId="083744C6">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CE7E54">
        <w:t>,</w:t>
      </w:r>
      <w:r w:rsidRPr="00CE7E54">
        <w:t xml:space="preserve"> the ECCEs corresponding to EPDCCH candidate </w:t>
      </w:r>
      <w:r w:rsidRPr="00CE7E54">
        <w:rPr>
          <w:rFonts w:hint="eastAsia"/>
          <w:i/>
        </w:rPr>
        <w:t>m</w:t>
      </w:r>
      <w:r w:rsidRPr="00CE7E54">
        <w:rPr>
          <w:rFonts w:hint="eastAsia"/>
        </w:rPr>
        <w:t xml:space="preserve"> of the search space </w:t>
      </w:r>
      <w:r w:rsidR="00664FED" w:rsidRPr="00CE7E54">
        <w:rPr>
          <w:noProof/>
          <w:position w:val="-12"/>
          <w:lang w:val="en-US" w:eastAsia="en-US"/>
        </w:rPr>
        <w:drawing>
          <wp:inline distT="0" distB="0" distL="0" distR="0" wp14:anchorId="4B561B7F" wp14:editId="4169C07C">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CE7E54">
        <w:rPr>
          <w:rFonts w:hint="eastAsia"/>
        </w:rPr>
        <w:t xml:space="preserve"> are</w:t>
      </w:r>
      <w:r w:rsidRPr="00CE7E54">
        <w:t xml:space="preserve"> given by </w:t>
      </w:r>
    </w:p>
    <w:p w14:paraId="7F8BBC92" w14:textId="1DCD36A6" w:rsidR="0046740F" w:rsidRPr="00CE7E54" w:rsidRDefault="00FF36B4" w:rsidP="0046740F">
      <w:pPr>
        <w:pStyle w:val="EQ"/>
        <w:jc w:val="center"/>
      </w:pPr>
      <w:r>
        <w:rPr>
          <w:position w:val="-38"/>
        </w:rPr>
        <w:pict w14:anchorId="671EA5D8">
          <v:shape id="_x0000_i1060" type="#_x0000_t75" style="width:249.25pt;height:44.2pt">
            <v:imagedata r:id="rId70" o:title=""/>
          </v:shape>
        </w:pict>
      </w:r>
    </w:p>
    <w:p w14:paraId="2ECE1724" w14:textId="77777777" w:rsidR="00C9649E" w:rsidRPr="00CE7E54" w:rsidRDefault="00C9649E" w:rsidP="00C9649E">
      <w:r w:rsidRPr="00CE7E54">
        <w:t>where</w:t>
      </w:r>
    </w:p>
    <w:p w14:paraId="335A7B59" w14:textId="77777777" w:rsidR="00C9649E" w:rsidRPr="00CE7E54" w:rsidRDefault="00664FED" w:rsidP="00C9649E">
      <w:r w:rsidRPr="00CE7E54">
        <w:rPr>
          <w:noProof/>
          <w:position w:val="-14"/>
          <w:lang w:val="en-US" w:eastAsia="en-US"/>
        </w:rPr>
        <w:drawing>
          <wp:inline distT="0" distB="0" distL="0" distR="0" wp14:anchorId="50EEB288" wp14:editId="7043DA74">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CE7E54">
        <w:rPr>
          <w:rFonts w:hint="eastAsia"/>
        </w:rPr>
        <w:t>is defined below</w:t>
      </w:r>
      <w:r w:rsidR="00C9649E" w:rsidRPr="00CE7E54">
        <w:t xml:space="preserve">, </w:t>
      </w:r>
    </w:p>
    <w:p w14:paraId="313AD2CF" w14:textId="77777777" w:rsidR="00C9649E" w:rsidRPr="00CE7E54" w:rsidRDefault="00664FED" w:rsidP="00C9649E">
      <w:r w:rsidRPr="00CE7E54">
        <w:rPr>
          <w:noProof/>
          <w:position w:val="-8"/>
          <w:lang w:val="en-US" w:eastAsia="en-US"/>
        </w:rPr>
        <w:lastRenderedPageBreak/>
        <w:drawing>
          <wp:inline distT="0" distB="0" distL="0" distR="0" wp14:anchorId="7620862E" wp14:editId="58C87E3B">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38B621FF" w14:textId="77777777" w:rsidR="0046740F" w:rsidRPr="00CE7E54" w:rsidRDefault="00664FED" w:rsidP="00C9649E">
      <w:r w:rsidRPr="00CE7E54">
        <w:rPr>
          <w:noProof/>
          <w:position w:val="-12"/>
          <w:lang w:val="en-US" w:eastAsia="en-US"/>
        </w:rPr>
        <w:drawing>
          <wp:inline distT="0" distB="0" distL="0" distR="0" wp14:anchorId="1E9F9073" wp14:editId="6A755EA5">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CE7E54">
        <w:t xml:space="preserve"> if the UE is configured with a carrier indicator field for the serving cell on which EPDCCH is monitored, otherwise </w:t>
      </w:r>
      <w:r w:rsidRPr="00CE7E54">
        <w:rPr>
          <w:noProof/>
          <w:position w:val="-6"/>
          <w:lang w:val="en-US" w:eastAsia="en-US"/>
        </w:rPr>
        <w:drawing>
          <wp:inline distT="0" distB="0" distL="0" distR="0" wp14:anchorId="33BCDC19" wp14:editId="6F548418">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3E430276" w14:textId="77777777" w:rsidR="00BB56A4" w:rsidRPr="00CE7E54" w:rsidRDefault="00664FED" w:rsidP="00BB56A4">
      <w:pPr>
        <w:rPr>
          <w:rFonts w:eastAsia="Malgun Gothic"/>
          <w:lang w:eastAsia="ko-KR"/>
        </w:rPr>
      </w:pPr>
      <w:r w:rsidRPr="00CE7E54">
        <w:rPr>
          <w:noProof/>
          <w:position w:val="-10"/>
          <w:lang w:val="en-US" w:eastAsia="en-US"/>
        </w:rPr>
        <w:drawing>
          <wp:inline distT="0" distB="0" distL="0" distR="0" wp14:anchorId="185C84D5" wp14:editId="30609973">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CE7E54">
        <w:t xml:space="preserve"> is the carrier indicator field value,</w:t>
      </w:r>
    </w:p>
    <w:p w14:paraId="2BC24601" w14:textId="406A1B54" w:rsidR="00C9649E" w:rsidRPr="00CE7E54" w:rsidRDefault="00FF36B4" w:rsidP="00BB56A4">
      <w:r>
        <w:rPr>
          <w:rFonts w:eastAsia="Malgun Gothic"/>
          <w:position w:val="-14"/>
          <w:lang w:eastAsia="ko-KR"/>
        </w:rPr>
        <w:pict w14:anchorId="68EBFD87">
          <v:shape id="_x0000_i1061" type="#_x0000_t75" style="width:33.8pt;height:20.2pt">
            <v:imagedata r:id="rId74" o:title=""/>
          </v:shape>
        </w:pict>
      </w:r>
      <w:r w:rsidR="00BB56A4" w:rsidRPr="00CE7E54">
        <w:rPr>
          <w:rFonts w:eastAsia="Malgun Gothic" w:hint="eastAsia"/>
          <w:lang w:eastAsia="ko-KR"/>
        </w:rPr>
        <w:t xml:space="preserve"> is the maximum number of EPDCCH candidates among all the configured DCI formats over all the configured carrier indicator field values for an aggregation level </w:t>
      </w:r>
      <w:r w:rsidR="00BB56A4" w:rsidRPr="00CE7E54">
        <w:rPr>
          <w:rFonts w:eastAsia="Malgun Gothic" w:hint="eastAsia"/>
          <w:i/>
          <w:lang w:eastAsia="ko-KR"/>
        </w:rPr>
        <w:t>L</w:t>
      </w:r>
      <w:r w:rsidR="00BB56A4" w:rsidRPr="00CE7E54">
        <w:rPr>
          <w:rFonts w:eastAsia="Malgun Gothic" w:hint="eastAsia"/>
          <w:lang w:eastAsia="ko-KR"/>
        </w:rPr>
        <w:t xml:space="preserve"> in EPDCCH-PRB-set </w:t>
      </w:r>
      <w:r w:rsidR="00BB56A4" w:rsidRPr="00CE7E54">
        <w:rPr>
          <w:rFonts w:eastAsia="Malgun Gothic" w:hint="eastAsia"/>
          <w:i/>
          <w:lang w:eastAsia="ko-KR"/>
        </w:rPr>
        <w:t xml:space="preserve">p </w:t>
      </w:r>
      <w:r w:rsidR="00BB56A4" w:rsidRPr="00CE7E54">
        <w:rPr>
          <w:rFonts w:eastAsia="Malgun Gothic" w:hint="eastAsia"/>
          <w:lang w:eastAsia="ko-KR"/>
        </w:rPr>
        <w:t xml:space="preserve">if the UE is configured with uplink transmission on a LAA SCell, otherwise, </w:t>
      </w:r>
      <w:r>
        <w:rPr>
          <w:rFonts w:eastAsia="Malgun Gothic"/>
          <w:position w:val="-14"/>
          <w:lang w:eastAsia="ko-KR"/>
        </w:rPr>
        <w:pict w14:anchorId="068E63DD">
          <v:shape id="_x0000_i1062" type="#_x0000_t75" style="width:33.8pt;height:20.2pt">
            <v:imagedata r:id="rId75" o:title=""/>
          </v:shape>
        </w:pict>
      </w:r>
      <w:r w:rsidR="00BB56A4" w:rsidRPr="00CE7E54">
        <w:rPr>
          <w:rFonts w:eastAsia="Malgun Gothic" w:hint="eastAsia"/>
          <w:lang w:eastAsia="ko-KR"/>
        </w:rPr>
        <w:t xml:space="preserve"> is the nominal number of EPDCCH candidates at aggregation level </w:t>
      </w:r>
      <w:r w:rsidR="00BB56A4" w:rsidRPr="00CE7E54">
        <w:rPr>
          <w:rFonts w:eastAsia="Malgun Gothic" w:hint="eastAsia"/>
          <w:i/>
          <w:lang w:eastAsia="ko-KR"/>
        </w:rPr>
        <w:t>L</w:t>
      </w:r>
      <w:r w:rsidR="00BB56A4" w:rsidRPr="00CE7E54">
        <w:rPr>
          <w:rFonts w:eastAsia="Malgun Gothic" w:hint="eastAsia"/>
          <w:lang w:eastAsia="ko-KR"/>
        </w:rPr>
        <w:t xml:space="preserve"> in EPDCCH-PRB-set </w:t>
      </w:r>
      <w:r w:rsidR="00BB56A4" w:rsidRPr="00CE7E54">
        <w:rPr>
          <w:rFonts w:eastAsia="Malgun Gothic" w:hint="eastAsia"/>
          <w:i/>
          <w:lang w:eastAsia="ko-KR"/>
        </w:rPr>
        <w:t xml:space="preserve">p </w:t>
      </w:r>
      <w:r w:rsidR="00BB56A4" w:rsidRPr="00CE7E54">
        <w:rPr>
          <w:rFonts w:eastAsia="Malgun Gothic" w:hint="eastAsia"/>
          <w:lang w:eastAsia="ko-KR"/>
        </w:rPr>
        <w:t xml:space="preserve">determined according to Tables 9.1.4-1a to 9.1.4-5b by replacing </w:t>
      </w:r>
      <w:r>
        <w:rPr>
          <w:position w:val="-14"/>
          <w:lang w:eastAsia="zh-CN"/>
        </w:rPr>
        <w:pict w14:anchorId="6ADC14AB">
          <v:shape id="_x0000_i1063" type="#_x0000_t75" style="width:26.2pt;height:20.2pt">
            <v:imagedata r:id="rId76" o:title=""/>
          </v:shape>
        </w:pict>
      </w:r>
      <w:r w:rsidR="00BB56A4" w:rsidRPr="00CE7E54">
        <w:rPr>
          <w:rFonts w:eastAsia="Malgun Gothic" w:hint="eastAsia"/>
          <w:lang w:eastAsia="ko-KR"/>
        </w:rPr>
        <w:t xml:space="preserve"> with </w:t>
      </w:r>
      <w:r>
        <w:rPr>
          <w:rFonts w:eastAsia="Malgun Gothic"/>
          <w:position w:val="-14"/>
          <w:lang w:eastAsia="ko-KR"/>
        </w:rPr>
        <w:pict w14:anchorId="1335FDFB">
          <v:shape id="_x0000_i1064" type="#_x0000_t75" style="width:33.8pt;height:20.2pt">
            <v:imagedata r:id="rId75" o:title=""/>
          </v:shape>
        </w:pict>
      </w:r>
      <w:r w:rsidR="00BB56A4" w:rsidRPr="00CE7E54">
        <w:rPr>
          <w:rFonts w:eastAsia="Malgun Gothic" w:hint="eastAsia"/>
          <w:lang w:eastAsia="ko-KR"/>
        </w:rPr>
        <w:t>,</w:t>
      </w:r>
    </w:p>
    <w:p w14:paraId="570465BC" w14:textId="77777777" w:rsidR="00C9649E" w:rsidRPr="00CE7E54" w:rsidRDefault="00664FED" w:rsidP="00C9649E">
      <w:r w:rsidRPr="00CE7E54">
        <w:rPr>
          <w:noProof/>
          <w:position w:val="-14"/>
          <w:lang w:val="en-US" w:eastAsia="en-US"/>
        </w:rPr>
        <w:drawing>
          <wp:inline distT="0" distB="0" distL="0" distR="0" wp14:anchorId="619DBD84" wp14:editId="7B7C5D39">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CE7E54">
        <w:t>.</w:t>
      </w:r>
    </w:p>
    <w:p w14:paraId="5EBFC12D" w14:textId="77777777" w:rsidR="00C9649E" w:rsidRPr="00CE7E54" w:rsidRDefault="00B45C5C" w:rsidP="00C9649E">
      <w:r w:rsidRPr="00CE7E54">
        <w:t xml:space="preserve">If the UE is not configured with a carrier indicator field for the serving cell on which EPDCCH is monitored, </w:t>
      </w:r>
      <w:r w:rsidR="00664FED" w:rsidRPr="00CE7E54">
        <w:rPr>
          <w:noProof/>
          <w:position w:val="-14"/>
          <w:lang w:val="en-US" w:eastAsia="en-US"/>
        </w:rPr>
        <w:drawing>
          <wp:inline distT="0" distB="0" distL="0" distR="0" wp14:anchorId="6D113F9A" wp14:editId="49C1E65D">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CE7E54">
        <w:t xml:space="preserve"> is the number of EPDCCH</w:t>
      </w:r>
      <w:r w:rsidR="00C9649E" w:rsidRPr="00CE7E54">
        <w:rPr>
          <w:rFonts w:hint="eastAsia"/>
        </w:rPr>
        <w:t xml:space="preserve"> candidate</w:t>
      </w:r>
      <w:r w:rsidR="00C9649E" w:rsidRPr="00CE7E54">
        <w:t>s</w:t>
      </w:r>
      <w:r w:rsidR="00C9649E" w:rsidRPr="00CE7E54" w:rsidDel="0005338E">
        <w:t xml:space="preserve"> </w:t>
      </w:r>
      <w:r w:rsidR="00C9649E" w:rsidRPr="00CE7E54">
        <w:t xml:space="preserve">to monitor at aggregation level </w:t>
      </w:r>
      <w:r w:rsidR="00664FED" w:rsidRPr="00CE7E54">
        <w:rPr>
          <w:noProof/>
          <w:position w:val="-4"/>
          <w:lang w:val="en-US" w:eastAsia="en-US"/>
        </w:rPr>
        <w:drawing>
          <wp:inline distT="0" distB="0" distL="0" distR="0" wp14:anchorId="2EAF5B86" wp14:editId="1856E013">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CE7E54">
        <w:t xml:space="preserve"> in EPDCCH-PRB-set </w:t>
      </w:r>
      <w:r w:rsidR="00664FED" w:rsidRPr="00CE7E54">
        <w:rPr>
          <w:noProof/>
          <w:position w:val="-10"/>
          <w:lang w:val="en-US" w:eastAsia="en-US"/>
        </w:rPr>
        <w:drawing>
          <wp:inline distT="0" distB="0" distL="0" distR="0" wp14:anchorId="57DEFBD0" wp14:editId="206F3C45">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CE7E54">
        <w:t xml:space="preserve"> </w:t>
      </w:r>
      <w:r w:rsidRPr="00CE7E54">
        <w:t xml:space="preserve">for the serving cell on which EPDCCH is monitored, </w:t>
      </w:r>
      <w:r w:rsidR="0046740F" w:rsidRPr="00CE7E54">
        <w:t>as given in Tables 9.1.4-1a, 9.1.4-1b, 9.1.4-2a, 9.1.4-2b, 9.1.4-3a, 9.1.4-3b, 9.1.4-4a, 9.4.4-4b, 9.1.4-5a, 9.1.4-5b below</w:t>
      </w:r>
      <w:r w:rsidRPr="00CE7E54">
        <w:t xml:space="preserve">; otherwise, </w:t>
      </w:r>
      <w:r w:rsidR="00664FED" w:rsidRPr="00CE7E54">
        <w:rPr>
          <w:noProof/>
          <w:position w:val="-14"/>
          <w:lang w:val="en-US" w:eastAsia="en-US"/>
        </w:rPr>
        <w:drawing>
          <wp:inline distT="0" distB="0" distL="0" distR="0" wp14:anchorId="6667F782" wp14:editId="3D8F2B44">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t xml:space="preserve"> is the number of EPDCCH</w:t>
      </w:r>
      <w:r w:rsidRPr="00CE7E54">
        <w:rPr>
          <w:rFonts w:hint="eastAsia"/>
        </w:rPr>
        <w:t xml:space="preserve"> candidate</w:t>
      </w:r>
      <w:r w:rsidRPr="00CE7E54">
        <w:t>s</w:t>
      </w:r>
      <w:r w:rsidRPr="00CE7E54" w:rsidDel="0005338E">
        <w:t xml:space="preserve"> </w:t>
      </w:r>
      <w:r w:rsidRPr="00CE7E54">
        <w:t xml:space="preserve">to monitor at aggregation level </w:t>
      </w:r>
      <w:r w:rsidR="00664FED" w:rsidRPr="00CE7E54">
        <w:rPr>
          <w:noProof/>
          <w:position w:val="-4"/>
          <w:lang w:val="en-US" w:eastAsia="en-US"/>
        </w:rPr>
        <w:drawing>
          <wp:inline distT="0" distB="0" distL="0" distR="0" wp14:anchorId="387B9EE7" wp14:editId="798BDD87">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CE7E54">
        <w:t xml:space="preserve"> in EPDCCH-PRB-set </w:t>
      </w:r>
      <w:r w:rsidR="00664FED" w:rsidRPr="00CE7E54">
        <w:rPr>
          <w:noProof/>
          <w:position w:val="-10"/>
          <w:lang w:val="en-US" w:eastAsia="en-US"/>
        </w:rPr>
        <w:drawing>
          <wp:inline distT="0" distB="0" distL="0" distR="0" wp14:anchorId="05BE8D8A" wp14:editId="7A48A698">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for the serving cell</w:t>
      </w:r>
      <w:r w:rsidRPr="00CE7E54">
        <w:rPr>
          <w:sz w:val="19"/>
          <w:szCs w:val="19"/>
        </w:rPr>
        <w:t> indicated by</w:t>
      </w:r>
      <w:r w:rsidRPr="00CE7E54">
        <w:t xml:space="preserve"> </w:t>
      </w:r>
      <w:r w:rsidR="00664FED" w:rsidRPr="00CE7E54">
        <w:rPr>
          <w:noProof/>
          <w:position w:val="-10"/>
          <w:lang w:val="en-US" w:eastAsia="en-US"/>
        </w:rPr>
        <w:drawing>
          <wp:inline distT="0" distB="0" distL="0" distR="0" wp14:anchorId="502C0FA7" wp14:editId="45614C04">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CE7E54">
        <w:t>.</w:t>
      </w:r>
    </w:p>
    <w:p w14:paraId="7D62BA0E" w14:textId="7EA28130" w:rsidR="00627398" w:rsidRPr="00CE7E54" w:rsidRDefault="00627398" w:rsidP="00627398">
      <w:pPr>
        <w:rPr>
          <w:rFonts w:eastAsia="SimSun"/>
          <w:position w:val="-4"/>
          <w:lang w:eastAsia="zh-CN"/>
        </w:rPr>
      </w:pPr>
      <w:r w:rsidRPr="00CE7E54">
        <w:rPr>
          <w:rFonts w:eastAsia="SimSun" w:hint="eastAsia"/>
          <w:lang w:eastAsia="zh-CN"/>
        </w:rPr>
        <w:t xml:space="preserve">If a UE is configured with higher layer parameter </w:t>
      </w:r>
      <w:r w:rsidRPr="00CE7E54">
        <w:rPr>
          <w:i/>
        </w:rPr>
        <w:t>pdcch-candidateReductions</w:t>
      </w:r>
      <w:r w:rsidRPr="00CE7E54">
        <w:rPr>
          <w:rFonts w:eastAsia="SimSun" w:hint="eastAsia"/>
          <w:lang w:eastAsia="zh-CN"/>
        </w:rPr>
        <w:t xml:space="preserve"> for </w:t>
      </w:r>
      <w:r w:rsidRPr="00E3323A">
        <w:rPr>
          <w:rFonts w:eastAsia="SimSun"/>
          <w:lang w:eastAsia="zh-CN"/>
        </w:rPr>
        <w:t>a specific search space at</w:t>
      </w:r>
      <w:r w:rsidRPr="00E3323A">
        <w:rPr>
          <w:rFonts w:eastAsia="SimSun" w:hint="eastAsia"/>
          <w:lang w:eastAsia="zh-CN"/>
        </w:rPr>
        <w:t xml:space="preserve"> </w:t>
      </w:r>
      <w:r w:rsidRPr="00E3323A">
        <w:rPr>
          <w:rFonts w:eastAsia="SimSun"/>
          <w:lang w:eastAsia="zh-CN"/>
        </w:rPr>
        <w:t>aggregation</w:t>
      </w:r>
      <w:r w:rsidRPr="00E3323A">
        <w:rPr>
          <w:rFonts w:eastAsia="SimSun" w:hint="eastAsia"/>
          <w:lang w:eastAsia="zh-CN"/>
        </w:rPr>
        <w:t xml:space="preserve"> level </w:t>
      </w:r>
      <w:r w:rsidRPr="00E3323A">
        <w:rPr>
          <w:rFonts w:eastAsia="SimSun" w:hint="eastAsia"/>
          <w:i/>
          <w:lang w:eastAsia="zh-CN"/>
        </w:rPr>
        <w:t>L</w:t>
      </w:r>
      <w:r w:rsidRPr="00E3323A">
        <w:rPr>
          <w:rFonts w:eastAsia="SimSun" w:hint="eastAsia"/>
          <w:lang w:eastAsia="zh-CN"/>
        </w:rPr>
        <w:t xml:space="preserve"> </w:t>
      </w:r>
      <w:r w:rsidRPr="00E3323A">
        <w:t xml:space="preserve">in EPDCCH-PRB-set </w:t>
      </w:r>
      <w:r w:rsidR="00664FED" w:rsidRPr="00CE7E54">
        <w:rPr>
          <w:noProof/>
          <w:position w:val="-10"/>
          <w:lang w:val="en-US" w:eastAsia="en-US"/>
        </w:rPr>
        <w:drawing>
          <wp:inline distT="0" distB="0" distL="0" distR="0" wp14:anchorId="40AE00D5" wp14:editId="6E62BAE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w:t>
      </w:r>
      <w:r w:rsidRPr="00CE7E54">
        <w:rPr>
          <w:rFonts w:eastAsia="SimSun" w:hint="eastAsia"/>
          <w:lang w:eastAsia="zh-CN"/>
        </w:rPr>
        <w:t>for a serving cell, the corresponding number of EPDCCH candidates</w:t>
      </w:r>
      <w:r w:rsidRPr="00CE7E54">
        <w:rPr>
          <w:rFonts w:eastAsia="SimSun"/>
          <w:lang w:eastAsia="zh-CN"/>
        </w:rPr>
        <w:t xml:space="preserve"> is given by </w:t>
      </w:r>
      <w:r w:rsidR="00FF36B4">
        <w:rPr>
          <w:rFonts w:eastAsia="SimSun"/>
          <w:position w:val="-14"/>
          <w:lang w:eastAsia="zh-CN"/>
        </w:rPr>
        <w:pict w14:anchorId="239DFA92">
          <v:shape id="_x0000_i1065" type="#_x0000_t75" style="width:121.1pt;height:20.2pt">
            <v:imagedata r:id="rId80" o:title=""/>
          </v:shape>
        </w:pict>
      </w:r>
      <w:r w:rsidRPr="00CE7E54">
        <w:rPr>
          <w:rFonts w:eastAsia="SimSun" w:hint="eastAsia"/>
          <w:position w:val="-4"/>
          <w:lang w:eastAsia="zh-CN"/>
        </w:rPr>
        <w:t xml:space="preserve">, where the value of </w:t>
      </w:r>
      <w:r w:rsidR="00FF36B4">
        <w:rPr>
          <w:rFonts w:eastAsia="SimSun"/>
          <w:position w:val="-10"/>
          <w:lang w:eastAsia="zh-CN"/>
        </w:rPr>
        <w:pict w14:anchorId="62544766">
          <v:shape id="_x0000_i1066" type="#_x0000_t75" style="width:9.8pt;height:10.9pt">
            <v:imagedata r:id="rId29" o:title=""/>
          </v:shape>
        </w:pict>
      </w:r>
      <w:r w:rsidRPr="00CE7E54">
        <w:rPr>
          <w:rFonts w:eastAsia="SimSun" w:hint="eastAsia"/>
          <w:position w:val="-4"/>
          <w:lang w:eastAsia="zh-CN"/>
        </w:rPr>
        <w:t xml:space="preserve"> is determined according to Table 9.1.1-2 and </w:t>
      </w:r>
      <w:r w:rsidR="00FF36B4">
        <w:rPr>
          <w:rFonts w:eastAsia="SimSun"/>
          <w:position w:val="-14"/>
          <w:lang w:eastAsia="zh-CN"/>
        </w:rPr>
        <w:pict w14:anchorId="45CDB58C">
          <v:shape id="_x0000_i1067" type="#_x0000_t75" style="width:33.8pt;height:20.2pt">
            <v:imagedata r:id="rId81" o:title=""/>
          </v:shape>
        </w:pict>
      </w:r>
      <w:r w:rsidRPr="00CE7E54">
        <w:rPr>
          <w:rFonts w:eastAsia="SimSun" w:hint="eastAsia"/>
          <w:position w:val="-4"/>
          <w:lang w:eastAsia="zh-CN"/>
        </w:rPr>
        <w:t xml:space="preserve"> is determined according to Tables </w:t>
      </w:r>
      <w:r w:rsidRPr="00CE7E54">
        <w:rPr>
          <w:rFonts w:eastAsia="SimSun"/>
          <w:position w:val="-4"/>
          <w:lang w:eastAsia="zh-CN"/>
        </w:rPr>
        <w:t>9.1.4-1a</w:t>
      </w:r>
      <w:r w:rsidRPr="00CE7E54">
        <w:rPr>
          <w:rFonts w:eastAsia="SimSun" w:hint="eastAsia"/>
          <w:position w:val="-4"/>
          <w:lang w:eastAsia="zh-CN"/>
        </w:rPr>
        <w:t xml:space="preserve"> to </w:t>
      </w:r>
      <w:r w:rsidRPr="00CE7E54">
        <w:rPr>
          <w:rFonts w:eastAsia="SimSun"/>
          <w:position w:val="-4"/>
          <w:lang w:eastAsia="zh-CN"/>
        </w:rPr>
        <w:t xml:space="preserve">9.1.4-5b </w:t>
      </w:r>
      <w:r w:rsidRPr="00CE7E54">
        <w:rPr>
          <w:rFonts w:eastAsia="SimSun" w:hint="eastAsia"/>
          <w:position w:val="-4"/>
          <w:lang w:eastAsia="zh-CN"/>
        </w:rPr>
        <w:t xml:space="preserve">by replacing </w:t>
      </w:r>
      <w:r w:rsidR="00FF36B4">
        <w:rPr>
          <w:rFonts w:eastAsia="SimSun"/>
          <w:position w:val="-14"/>
          <w:lang w:eastAsia="zh-CN"/>
        </w:rPr>
        <w:pict w14:anchorId="39D876A9">
          <v:shape id="_x0000_i1068" type="#_x0000_t75" style="width:26.2pt;height:20.2pt">
            <v:imagedata r:id="rId76" o:title=""/>
          </v:shape>
        </w:pict>
      </w:r>
      <w:r w:rsidRPr="00CE7E54">
        <w:rPr>
          <w:rFonts w:eastAsia="SimSun" w:hint="eastAsia"/>
          <w:lang w:eastAsia="zh-CN"/>
        </w:rPr>
        <w:t xml:space="preserve">with </w:t>
      </w:r>
      <w:r w:rsidR="00FF36B4">
        <w:rPr>
          <w:rFonts w:eastAsia="SimSun"/>
          <w:position w:val="-14"/>
          <w:lang w:eastAsia="zh-CN"/>
        </w:rPr>
        <w:pict w14:anchorId="666AF72B">
          <v:shape id="_x0000_i1069" type="#_x0000_t75" style="width:33.8pt;height:20.2pt">
            <v:imagedata r:id="rId82" o:title=""/>
          </v:shape>
        </w:pict>
      </w:r>
      <w:r w:rsidRPr="00CE7E54">
        <w:rPr>
          <w:rFonts w:eastAsia="SimSun" w:hint="eastAsia"/>
          <w:position w:val="-4"/>
          <w:lang w:eastAsia="zh-CN"/>
        </w:rPr>
        <w:t>.</w:t>
      </w:r>
    </w:p>
    <w:p w14:paraId="4F889BB4" w14:textId="42E08E55" w:rsidR="00554949" w:rsidRPr="00CE7E54" w:rsidRDefault="00554949" w:rsidP="00554949">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E3323A">
        <w:rPr>
          <w:rFonts w:eastAsia="SimSun"/>
          <w:lang w:eastAsia="zh-CN"/>
        </w:rPr>
        <w:t>the</w:t>
      </w:r>
      <w:r w:rsidRPr="00E3323A">
        <w:rPr>
          <w:rFonts w:eastAsia="SimSun" w:hint="eastAsia"/>
          <w:lang w:eastAsia="zh-CN"/>
        </w:rPr>
        <w:t xml:space="preserve"> UE is configured with higher layer parameter </w:t>
      </w:r>
      <w:r w:rsidRPr="00E3323A">
        <w:rPr>
          <w:i/>
        </w:rPr>
        <w:t>pdcch-candidateReductions-Format0A</w:t>
      </w:r>
      <w:r w:rsidRPr="00E3323A">
        <w:rPr>
          <w:rFonts w:eastAsia="SimSun" w:hint="eastAsia"/>
          <w:lang w:eastAsia="zh-CN"/>
        </w:rPr>
        <w:t xml:space="preserve"> for </w:t>
      </w:r>
      <w:r w:rsidRPr="00E3323A">
        <w:rPr>
          <w:rFonts w:eastAsia="SimSun"/>
          <w:lang w:eastAsia="zh-CN"/>
        </w:rPr>
        <w:t>a UE specific search space at aggregation</w:t>
      </w:r>
      <w:r w:rsidRPr="00E3323A">
        <w:rPr>
          <w:rFonts w:eastAsia="SimSun" w:hint="eastAsia"/>
          <w:lang w:eastAsia="zh-CN"/>
        </w:rPr>
        <w:t xml:space="preserve"> level </w:t>
      </w:r>
      <w:r w:rsidRPr="00E3323A">
        <w:rPr>
          <w:rFonts w:eastAsia="SimSun" w:hint="eastAsia"/>
          <w:i/>
          <w:lang w:eastAsia="zh-CN"/>
        </w:rPr>
        <w:t>L</w:t>
      </w:r>
      <w:r w:rsidRPr="00E3323A">
        <w:rPr>
          <w:rFonts w:eastAsia="SimSun" w:hint="eastAsia"/>
          <w:lang w:eastAsia="zh-CN"/>
        </w:rPr>
        <w:t xml:space="preserve"> </w:t>
      </w:r>
      <w:r w:rsidRPr="00E3323A">
        <w:t xml:space="preserve">in EPDCCH-PRB-set </w:t>
      </w:r>
      <w:r w:rsidR="00664FED" w:rsidRPr="00CE7E54">
        <w:rPr>
          <w:noProof/>
          <w:position w:val="-10"/>
          <w:lang w:val="en-US" w:eastAsia="en-US"/>
        </w:rPr>
        <w:drawing>
          <wp:inline distT="0" distB="0" distL="0" distR="0" wp14:anchorId="709E3566" wp14:editId="00736B9E">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w:t>
      </w:r>
      <w:r w:rsidRPr="00CE7E54">
        <w:rPr>
          <w:rFonts w:eastAsia="SimSun" w:hint="eastAsia"/>
          <w:lang w:eastAsia="zh-CN"/>
        </w:rPr>
        <w:t xml:space="preserve">for </w:t>
      </w:r>
      <w:r w:rsidRPr="00CE7E54">
        <w:rPr>
          <w:rFonts w:eastAsia="SimSun"/>
          <w:lang w:eastAsia="zh-CN"/>
        </w:rPr>
        <w:t>the LAA SCell</w:t>
      </w:r>
      <w:r w:rsidRPr="00CE7E54">
        <w:rPr>
          <w:rFonts w:eastAsia="SimSun" w:hint="eastAsia"/>
          <w:lang w:eastAsia="zh-CN"/>
        </w:rPr>
        <w:t xml:space="preserve">, the corresponding number of </w:t>
      </w:r>
      <w:r w:rsidRPr="00CE7E54">
        <w:rPr>
          <w:rFonts w:eastAsia="SimSun"/>
          <w:lang w:eastAsia="zh-CN"/>
        </w:rPr>
        <w:t>E</w:t>
      </w:r>
      <w:r w:rsidRPr="00E3323A">
        <w:rPr>
          <w:rFonts w:eastAsia="SimSun" w:hint="eastAsia"/>
          <w:lang w:eastAsia="zh-CN"/>
        </w:rPr>
        <w:t>PDCCH candidates</w:t>
      </w:r>
      <w:r w:rsidRPr="00E3323A">
        <w:rPr>
          <w:rFonts w:eastAsia="SimSun"/>
          <w:lang w:eastAsia="zh-CN"/>
        </w:rPr>
        <w:t xml:space="preserve"> for DCI format 0A is given by </w:t>
      </w:r>
      <w:r w:rsidR="00FF36B4">
        <w:rPr>
          <w:rFonts w:eastAsia="SimSun"/>
          <w:position w:val="-14"/>
          <w:lang w:eastAsia="zh-CN"/>
        </w:rPr>
        <w:pict w14:anchorId="01C6CE2F">
          <v:shape id="_x0000_i1070" type="#_x0000_t75" style="width:121.1pt;height:20.2pt">
            <v:imagedata r:id="rId80" o:title=""/>
          </v:shape>
        </w:pict>
      </w:r>
      <w:r w:rsidRPr="00CE7E54">
        <w:rPr>
          <w:rFonts w:eastAsia="SimSun" w:hint="eastAsia"/>
          <w:position w:val="-4"/>
          <w:lang w:eastAsia="zh-CN"/>
        </w:rPr>
        <w:t xml:space="preserve">, where the value of </w:t>
      </w:r>
      <w:r w:rsidR="00FF36B4">
        <w:rPr>
          <w:rFonts w:eastAsia="SimSun"/>
          <w:position w:val="-10"/>
          <w:lang w:eastAsia="zh-CN"/>
        </w:rPr>
        <w:pict w14:anchorId="1CED27A2">
          <v:shape id="_x0000_i1071" type="#_x0000_t75" style="width:9.8pt;height:10.9pt">
            <v:imagedata r:id="rId29" o:title=""/>
          </v:shape>
        </w:pict>
      </w:r>
      <w:r w:rsidRPr="00CE7E54">
        <w:rPr>
          <w:rFonts w:eastAsia="SimSun" w:hint="eastAsia"/>
          <w:position w:val="-4"/>
          <w:lang w:eastAsia="zh-CN"/>
        </w:rPr>
        <w:t xml:space="preserve"> is determined according to Table 9.1.1-2 and </w:t>
      </w:r>
      <w:r w:rsidR="00FF36B4">
        <w:rPr>
          <w:rFonts w:eastAsia="SimSun"/>
          <w:position w:val="-14"/>
          <w:lang w:eastAsia="zh-CN"/>
        </w:rPr>
        <w:pict w14:anchorId="58462BD5">
          <v:shape id="_x0000_i1072" type="#_x0000_t75" style="width:33.8pt;height:20.2pt">
            <v:imagedata r:id="rId81" o:title=""/>
          </v:shape>
        </w:pict>
      </w:r>
      <w:r w:rsidRPr="00CE7E54">
        <w:rPr>
          <w:rFonts w:eastAsia="SimSun" w:hint="eastAsia"/>
          <w:position w:val="-4"/>
          <w:lang w:eastAsia="zh-CN"/>
        </w:rPr>
        <w:t xml:space="preserve"> is determined according to Tables </w:t>
      </w:r>
      <w:r w:rsidRPr="00CE7E54">
        <w:rPr>
          <w:rFonts w:eastAsia="SimSun"/>
          <w:position w:val="-4"/>
          <w:lang w:eastAsia="zh-CN"/>
        </w:rPr>
        <w:t>9.1.4-1a</w:t>
      </w:r>
      <w:r w:rsidRPr="00CE7E54">
        <w:rPr>
          <w:rFonts w:eastAsia="SimSun" w:hint="eastAsia"/>
          <w:position w:val="-4"/>
          <w:lang w:eastAsia="zh-CN"/>
        </w:rPr>
        <w:t xml:space="preserve"> to </w:t>
      </w:r>
      <w:r w:rsidRPr="00CE7E54">
        <w:rPr>
          <w:rFonts w:eastAsia="SimSun"/>
          <w:position w:val="-4"/>
          <w:lang w:eastAsia="zh-CN"/>
        </w:rPr>
        <w:t xml:space="preserve">9.1.4-5b </w:t>
      </w:r>
      <w:r w:rsidRPr="00CE7E54">
        <w:rPr>
          <w:rFonts w:eastAsia="SimSun" w:hint="eastAsia"/>
          <w:position w:val="-4"/>
          <w:lang w:eastAsia="zh-CN"/>
        </w:rPr>
        <w:t xml:space="preserve">by replacing </w:t>
      </w:r>
      <w:r w:rsidR="00FF36B4">
        <w:rPr>
          <w:rFonts w:eastAsia="SimSun"/>
          <w:position w:val="-14"/>
          <w:lang w:eastAsia="zh-CN"/>
        </w:rPr>
        <w:pict w14:anchorId="2B3DEE9A">
          <v:shape id="_x0000_i1073" type="#_x0000_t75" style="width:26.2pt;height:20.2pt">
            <v:imagedata r:id="rId76" o:title=""/>
          </v:shape>
        </w:pict>
      </w:r>
      <w:r w:rsidRPr="00CE7E54">
        <w:rPr>
          <w:rFonts w:eastAsia="SimSun" w:hint="eastAsia"/>
          <w:lang w:eastAsia="zh-CN"/>
        </w:rPr>
        <w:t xml:space="preserve">with </w:t>
      </w:r>
      <w:r w:rsidR="00FF36B4">
        <w:rPr>
          <w:rFonts w:eastAsia="SimSun"/>
          <w:position w:val="-14"/>
          <w:lang w:eastAsia="zh-CN"/>
        </w:rPr>
        <w:pict w14:anchorId="0458C70F">
          <v:shape id="_x0000_i1074" type="#_x0000_t75" style="width:33.8pt;height:20.2pt">
            <v:imagedata r:id="rId82" o:title=""/>
          </v:shape>
        </w:pict>
      </w:r>
      <w:r w:rsidRPr="00CE7E54">
        <w:rPr>
          <w:rFonts w:eastAsia="SimSun" w:hint="eastAsia"/>
          <w:position w:val="-4"/>
          <w:lang w:eastAsia="zh-CN"/>
        </w:rPr>
        <w:t>.</w:t>
      </w:r>
    </w:p>
    <w:p w14:paraId="46CA2287" w14:textId="250D5092" w:rsidR="00554949" w:rsidRPr="00CE7E54" w:rsidRDefault="00554949" w:rsidP="00554949">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E3323A">
        <w:rPr>
          <w:rFonts w:eastAsia="SimSun"/>
          <w:lang w:eastAsia="zh-CN"/>
        </w:rPr>
        <w:t>the</w:t>
      </w:r>
      <w:r w:rsidRPr="00E3323A">
        <w:rPr>
          <w:rFonts w:eastAsia="SimSun" w:hint="eastAsia"/>
          <w:lang w:eastAsia="zh-CN"/>
        </w:rPr>
        <w:t xml:space="preserve"> UE is configured with higher layer parameter </w:t>
      </w:r>
      <w:r w:rsidRPr="00E3323A">
        <w:rPr>
          <w:i/>
        </w:rPr>
        <w:t>pdcch-candidateReductions-Format0B-4A-4B-AL1-2</w:t>
      </w:r>
      <w:r w:rsidRPr="00E3323A">
        <w:rPr>
          <w:rFonts w:eastAsia="SimSun" w:hint="eastAsia"/>
          <w:lang w:eastAsia="zh-CN"/>
        </w:rPr>
        <w:t xml:space="preserve"> for </w:t>
      </w:r>
      <w:r w:rsidRPr="00E3323A">
        <w:rPr>
          <w:rFonts w:eastAsia="SimSun"/>
          <w:lang w:eastAsia="zh-CN"/>
        </w:rPr>
        <w:t xml:space="preserve">a UE specific search space </w:t>
      </w:r>
      <w:r w:rsidR="002215FA" w:rsidRPr="00E3323A">
        <w:rPr>
          <w:rFonts w:eastAsia="Malgun Gothic" w:hint="eastAsia"/>
          <w:lang w:eastAsia="ko-KR"/>
        </w:rPr>
        <w:t>of</w:t>
      </w:r>
      <w:r w:rsidR="002215FA" w:rsidRPr="00E3323A">
        <w:rPr>
          <w:lang w:eastAsia="zh-CN"/>
        </w:rPr>
        <w:t xml:space="preserve"> </w:t>
      </w:r>
      <w:r w:rsidR="002215FA" w:rsidRPr="00E3323A">
        <w:rPr>
          <w:rFonts w:eastAsia="Malgun Gothic" w:hint="eastAsia"/>
          <w:lang w:eastAsia="ko-KR"/>
        </w:rPr>
        <w:t>the first and second</w:t>
      </w:r>
      <w:r w:rsidRPr="00E3323A">
        <w:rPr>
          <w:rFonts w:eastAsia="SimSun"/>
          <w:lang w:eastAsia="zh-CN"/>
        </w:rPr>
        <w:t xml:space="preserve"> aggregation</w:t>
      </w:r>
      <w:r w:rsidRPr="00E3323A">
        <w:rPr>
          <w:rFonts w:eastAsia="SimSun" w:hint="eastAsia"/>
          <w:lang w:eastAsia="zh-CN"/>
        </w:rPr>
        <w:t xml:space="preserve"> level </w:t>
      </w:r>
      <w:r w:rsidRPr="00E3323A">
        <w:t xml:space="preserve">in EPDCCH-PRB-set </w:t>
      </w:r>
      <w:r w:rsidR="00664FED" w:rsidRPr="00CE7E54">
        <w:rPr>
          <w:noProof/>
          <w:position w:val="-10"/>
          <w:lang w:val="en-US" w:eastAsia="en-US"/>
        </w:rPr>
        <w:drawing>
          <wp:inline distT="0" distB="0" distL="0" distR="0" wp14:anchorId="68FC9E5A" wp14:editId="3E53D509">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w:t>
      </w:r>
      <w:r w:rsidRPr="00CE7E54">
        <w:rPr>
          <w:rFonts w:eastAsia="SimSun" w:hint="eastAsia"/>
          <w:lang w:eastAsia="zh-CN"/>
        </w:rPr>
        <w:t xml:space="preserve">for </w:t>
      </w:r>
      <w:r w:rsidRPr="00CE7E54">
        <w:rPr>
          <w:rFonts w:eastAsia="SimSun"/>
          <w:lang w:eastAsia="zh-CN"/>
        </w:rPr>
        <w:t>the LAA SCell</w:t>
      </w:r>
      <w:r w:rsidRPr="00CE7E54">
        <w:rPr>
          <w:rFonts w:eastAsia="SimSun" w:hint="eastAsia"/>
          <w:lang w:eastAsia="zh-CN"/>
        </w:rPr>
        <w:t xml:space="preserve">, the corresponding number of </w:t>
      </w:r>
      <w:r w:rsidRPr="00CE7E54">
        <w:rPr>
          <w:rFonts w:eastAsia="SimSun"/>
          <w:lang w:eastAsia="zh-CN"/>
        </w:rPr>
        <w:t>E</w:t>
      </w:r>
      <w:r w:rsidRPr="00E3323A">
        <w:rPr>
          <w:rFonts w:eastAsia="SimSun" w:hint="eastAsia"/>
          <w:lang w:eastAsia="zh-CN"/>
        </w:rPr>
        <w:t>PDCCH candidates</w:t>
      </w:r>
      <w:r w:rsidRPr="00E3323A">
        <w:rPr>
          <w:rFonts w:eastAsia="SimSun"/>
          <w:lang w:eastAsia="zh-CN"/>
        </w:rPr>
        <w:t xml:space="preserve"> for DCI format 0B/4A/4B is given by </w:t>
      </w:r>
      <w:r w:rsidR="00FF36B4">
        <w:rPr>
          <w:rFonts w:eastAsia="SimSun"/>
          <w:position w:val="-14"/>
          <w:lang w:eastAsia="zh-CN"/>
        </w:rPr>
        <w:pict w14:anchorId="747AC610">
          <v:shape id="_x0000_i1075" type="#_x0000_t75" style="width:121.1pt;height:20.2pt">
            <v:imagedata r:id="rId80" o:title=""/>
          </v:shape>
        </w:pict>
      </w:r>
      <w:r w:rsidRPr="00CE7E54">
        <w:rPr>
          <w:rFonts w:eastAsia="SimSun" w:hint="eastAsia"/>
          <w:position w:val="-4"/>
          <w:lang w:eastAsia="zh-CN"/>
        </w:rPr>
        <w:t xml:space="preserve">, where the value of </w:t>
      </w:r>
      <w:r w:rsidR="00FF36B4">
        <w:rPr>
          <w:rFonts w:eastAsia="SimSun"/>
          <w:position w:val="-10"/>
          <w:lang w:eastAsia="zh-CN"/>
        </w:rPr>
        <w:pict w14:anchorId="13C20928">
          <v:shape id="_x0000_i1076" type="#_x0000_t75" style="width:9.8pt;height:10.9pt">
            <v:imagedata r:id="rId29" o:title=""/>
          </v:shape>
        </w:pict>
      </w:r>
      <w:r w:rsidRPr="00CE7E54">
        <w:rPr>
          <w:rFonts w:eastAsia="SimSun" w:hint="eastAsia"/>
          <w:position w:val="-4"/>
          <w:lang w:eastAsia="zh-CN"/>
        </w:rPr>
        <w:t xml:space="preserve"> is determined according to Table 9.1.1-2 and </w:t>
      </w:r>
      <w:r w:rsidR="00FF36B4">
        <w:rPr>
          <w:rFonts w:eastAsia="SimSun"/>
          <w:position w:val="-14"/>
          <w:lang w:eastAsia="zh-CN"/>
        </w:rPr>
        <w:pict w14:anchorId="28E8CB07">
          <v:shape id="_x0000_i1077" type="#_x0000_t75" style="width:33.8pt;height:20.2pt">
            <v:imagedata r:id="rId81" o:title=""/>
          </v:shape>
        </w:pict>
      </w:r>
      <w:r w:rsidRPr="00CE7E54">
        <w:rPr>
          <w:rFonts w:eastAsia="SimSun" w:hint="eastAsia"/>
          <w:position w:val="-4"/>
          <w:lang w:eastAsia="zh-CN"/>
        </w:rPr>
        <w:t xml:space="preserve"> is determined according to Tables </w:t>
      </w:r>
      <w:r w:rsidRPr="00CE7E54">
        <w:rPr>
          <w:rFonts w:eastAsia="SimSun"/>
          <w:position w:val="-4"/>
          <w:lang w:eastAsia="zh-CN"/>
        </w:rPr>
        <w:t>9.1.4-1a</w:t>
      </w:r>
      <w:r w:rsidRPr="00CE7E54">
        <w:rPr>
          <w:rFonts w:eastAsia="SimSun" w:hint="eastAsia"/>
          <w:position w:val="-4"/>
          <w:lang w:eastAsia="zh-CN"/>
        </w:rPr>
        <w:t xml:space="preserve"> to </w:t>
      </w:r>
      <w:r w:rsidRPr="00CE7E54">
        <w:rPr>
          <w:rFonts w:eastAsia="SimSun"/>
          <w:position w:val="-4"/>
          <w:lang w:eastAsia="zh-CN"/>
        </w:rPr>
        <w:t xml:space="preserve">9.1.4-5b </w:t>
      </w:r>
      <w:r w:rsidRPr="00CE7E54">
        <w:rPr>
          <w:rFonts w:eastAsia="SimSun" w:hint="eastAsia"/>
          <w:position w:val="-4"/>
          <w:lang w:eastAsia="zh-CN"/>
        </w:rPr>
        <w:t xml:space="preserve">by replacing </w:t>
      </w:r>
      <w:r w:rsidR="00FF36B4">
        <w:rPr>
          <w:rFonts w:eastAsia="SimSun"/>
          <w:position w:val="-14"/>
          <w:lang w:eastAsia="zh-CN"/>
        </w:rPr>
        <w:pict w14:anchorId="123BDB20">
          <v:shape id="_x0000_i1078" type="#_x0000_t75" style="width:26.2pt;height:20.2pt">
            <v:imagedata r:id="rId76" o:title=""/>
          </v:shape>
        </w:pict>
      </w:r>
      <w:r w:rsidRPr="00CE7E54">
        <w:rPr>
          <w:rFonts w:eastAsia="SimSun" w:hint="eastAsia"/>
          <w:lang w:eastAsia="zh-CN"/>
        </w:rPr>
        <w:t xml:space="preserve">with </w:t>
      </w:r>
      <w:r w:rsidR="00FF36B4">
        <w:rPr>
          <w:rFonts w:eastAsia="SimSun"/>
          <w:position w:val="-14"/>
          <w:lang w:eastAsia="zh-CN"/>
        </w:rPr>
        <w:pict w14:anchorId="79CACB45">
          <v:shape id="_x0000_i1079" type="#_x0000_t75" style="width:33.8pt;height:20.2pt">
            <v:imagedata r:id="rId82" o:title=""/>
          </v:shape>
        </w:pict>
      </w:r>
      <w:r w:rsidRPr="00CE7E54">
        <w:rPr>
          <w:rFonts w:eastAsia="SimSun" w:hint="eastAsia"/>
          <w:position w:val="-4"/>
          <w:lang w:eastAsia="zh-CN"/>
        </w:rPr>
        <w:t>.</w:t>
      </w:r>
    </w:p>
    <w:p w14:paraId="539B8296" w14:textId="4AA8216E" w:rsidR="00554949" w:rsidRPr="00CE7E54" w:rsidRDefault="00554949" w:rsidP="00627398">
      <w:pPr>
        <w:rPr>
          <w:rFonts w:eastAsia="SimSun"/>
          <w:lang w:eastAsia="zh-CN"/>
        </w:rPr>
      </w:pPr>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E3323A">
        <w:rPr>
          <w:rFonts w:eastAsia="SimSun"/>
          <w:lang w:eastAsia="zh-CN"/>
        </w:rPr>
        <w:t>the</w:t>
      </w:r>
      <w:r w:rsidRPr="00E3323A">
        <w:rPr>
          <w:rFonts w:eastAsia="SimSun" w:hint="eastAsia"/>
          <w:lang w:eastAsia="zh-CN"/>
        </w:rPr>
        <w:t xml:space="preserve"> UE is configured with higher layer parameter </w:t>
      </w:r>
      <w:r w:rsidRPr="00E3323A">
        <w:rPr>
          <w:i/>
        </w:rPr>
        <w:t>pdcch-candidateReductions-Format0B-4A-4B-AL3-</w:t>
      </w:r>
      <w:r w:rsidR="002215FA" w:rsidRPr="00E3323A">
        <w:rPr>
          <w:i/>
        </w:rPr>
        <w:t>5</w:t>
      </w:r>
      <w:r w:rsidRPr="00E3323A">
        <w:rPr>
          <w:rFonts w:eastAsia="SimSun" w:hint="eastAsia"/>
          <w:lang w:eastAsia="zh-CN"/>
        </w:rPr>
        <w:t xml:space="preserve"> for </w:t>
      </w:r>
      <w:r w:rsidRPr="00E3323A">
        <w:rPr>
          <w:rFonts w:eastAsia="SimSun"/>
          <w:lang w:eastAsia="zh-CN"/>
        </w:rPr>
        <w:t xml:space="preserve">a UE specific search space </w:t>
      </w:r>
      <w:r w:rsidR="002215FA" w:rsidRPr="00E3323A">
        <w:rPr>
          <w:rFonts w:eastAsia="Malgun Gothic" w:hint="eastAsia"/>
          <w:lang w:eastAsia="ko-KR"/>
        </w:rPr>
        <w:t>of the third, fourth, and fifth</w:t>
      </w:r>
      <w:r w:rsidRPr="00E3323A">
        <w:rPr>
          <w:rFonts w:eastAsia="SimSun"/>
          <w:lang w:eastAsia="zh-CN"/>
        </w:rPr>
        <w:t xml:space="preserve"> aggregation</w:t>
      </w:r>
      <w:r w:rsidRPr="00E3323A">
        <w:rPr>
          <w:rFonts w:eastAsia="SimSun" w:hint="eastAsia"/>
          <w:lang w:eastAsia="zh-CN"/>
        </w:rPr>
        <w:t xml:space="preserve"> level </w:t>
      </w:r>
      <w:r w:rsidRPr="00E3323A">
        <w:t xml:space="preserve">in EPDCCH-PRB-set </w:t>
      </w:r>
      <w:r w:rsidR="00664FED" w:rsidRPr="00CE7E54">
        <w:rPr>
          <w:noProof/>
          <w:position w:val="-10"/>
          <w:lang w:val="en-US" w:eastAsia="en-US"/>
        </w:rPr>
        <w:drawing>
          <wp:inline distT="0" distB="0" distL="0" distR="0" wp14:anchorId="21DE3F99" wp14:editId="663A99C9">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w:t>
      </w:r>
      <w:r w:rsidRPr="00CE7E54">
        <w:rPr>
          <w:rFonts w:eastAsia="SimSun" w:hint="eastAsia"/>
          <w:lang w:eastAsia="zh-CN"/>
        </w:rPr>
        <w:t xml:space="preserve">for </w:t>
      </w:r>
      <w:r w:rsidRPr="00CE7E54">
        <w:rPr>
          <w:rFonts w:eastAsia="SimSun"/>
          <w:lang w:eastAsia="zh-CN"/>
        </w:rPr>
        <w:t>the LAA SCell</w:t>
      </w:r>
      <w:r w:rsidRPr="00CE7E54">
        <w:rPr>
          <w:rFonts w:eastAsia="SimSun" w:hint="eastAsia"/>
          <w:lang w:eastAsia="zh-CN"/>
        </w:rPr>
        <w:t xml:space="preserve">, the corresponding number of </w:t>
      </w:r>
      <w:r w:rsidRPr="00CE7E54">
        <w:rPr>
          <w:rFonts w:eastAsia="SimSun"/>
          <w:lang w:eastAsia="zh-CN"/>
        </w:rPr>
        <w:t>E</w:t>
      </w:r>
      <w:r w:rsidRPr="00E3323A">
        <w:rPr>
          <w:rFonts w:eastAsia="SimSun" w:hint="eastAsia"/>
          <w:lang w:eastAsia="zh-CN"/>
        </w:rPr>
        <w:t>PDCCH candidates</w:t>
      </w:r>
      <w:r w:rsidRPr="00E3323A">
        <w:rPr>
          <w:rFonts w:eastAsia="SimSun"/>
          <w:lang w:eastAsia="zh-CN"/>
        </w:rPr>
        <w:t xml:space="preserve"> for DCI format 0B/4A/4B is given by </w:t>
      </w:r>
      <w:r w:rsidR="00FF36B4">
        <w:rPr>
          <w:rFonts w:eastAsia="SimSun"/>
          <w:position w:val="-14"/>
          <w:lang w:eastAsia="zh-CN"/>
        </w:rPr>
        <w:pict w14:anchorId="41BB5491">
          <v:shape id="_x0000_i1080" type="#_x0000_t75" style="width:121.1pt;height:20.2pt">
            <v:imagedata r:id="rId80" o:title=""/>
          </v:shape>
        </w:pict>
      </w:r>
      <w:r w:rsidRPr="00CE7E54">
        <w:rPr>
          <w:rFonts w:eastAsia="SimSun" w:hint="eastAsia"/>
          <w:position w:val="-4"/>
          <w:lang w:eastAsia="zh-CN"/>
        </w:rPr>
        <w:t xml:space="preserve">, where the value of </w:t>
      </w:r>
      <w:r w:rsidR="00FF36B4">
        <w:rPr>
          <w:rFonts w:eastAsia="SimSun"/>
          <w:position w:val="-10"/>
          <w:lang w:eastAsia="zh-CN"/>
        </w:rPr>
        <w:pict w14:anchorId="6E405865">
          <v:shape id="_x0000_i1081" type="#_x0000_t75" style="width:9.8pt;height:10.9pt">
            <v:imagedata r:id="rId29" o:title=""/>
          </v:shape>
        </w:pict>
      </w:r>
      <w:r w:rsidRPr="00CE7E54">
        <w:rPr>
          <w:rFonts w:eastAsia="SimSun" w:hint="eastAsia"/>
          <w:position w:val="-4"/>
          <w:lang w:eastAsia="zh-CN"/>
        </w:rPr>
        <w:t xml:space="preserve"> is determined according to Table 9.1.1-</w:t>
      </w:r>
      <w:r w:rsidRPr="00CE7E54">
        <w:rPr>
          <w:rFonts w:eastAsia="SimSun"/>
          <w:position w:val="-4"/>
          <w:lang w:eastAsia="zh-CN"/>
        </w:rPr>
        <w:t>3</w:t>
      </w:r>
      <w:r w:rsidRPr="00CE7E54">
        <w:rPr>
          <w:rFonts w:eastAsia="SimSun" w:hint="eastAsia"/>
          <w:position w:val="-4"/>
          <w:lang w:eastAsia="zh-CN"/>
        </w:rPr>
        <w:t xml:space="preserve"> and </w:t>
      </w:r>
      <w:r w:rsidR="00FF36B4">
        <w:rPr>
          <w:rFonts w:eastAsia="SimSun"/>
          <w:position w:val="-14"/>
          <w:lang w:eastAsia="zh-CN"/>
        </w:rPr>
        <w:pict w14:anchorId="60362FA2">
          <v:shape id="_x0000_i1082" type="#_x0000_t75" style="width:33.8pt;height:20.2pt">
            <v:imagedata r:id="rId81" o:title=""/>
          </v:shape>
        </w:pict>
      </w:r>
      <w:r w:rsidRPr="00CE7E54">
        <w:rPr>
          <w:rFonts w:eastAsia="SimSun" w:hint="eastAsia"/>
          <w:position w:val="-4"/>
          <w:lang w:eastAsia="zh-CN"/>
        </w:rPr>
        <w:t xml:space="preserve"> is determined according to Tables </w:t>
      </w:r>
      <w:r w:rsidRPr="00CE7E54">
        <w:rPr>
          <w:rFonts w:eastAsia="SimSun"/>
          <w:position w:val="-4"/>
          <w:lang w:eastAsia="zh-CN"/>
        </w:rPr>
        <w:t>9.1.4-1a</w:t>
      </w:r>
      <w:r w:rsidRPr="00CE7E54">
        <w:rPr>
          <w:rFonts w:eastAsia="SimSun" w:hint="eastAsia"/>
          <w:position w:val="-4"/>
          <w:lang w:eastAsia="zh-CN"/>
        </w:rPr>
        <w:t xml:space="preserve"> to </w:t>
      </w:r>
      <w:r w:rsidRPr="00CE7E54">
        <w:rPr>
          <w:rFonts w:eastAsia="SimSun"/>
          <w:position w:val="-4"/>
          <w:lang w:eastAsia="zh-CN"/>
        </w:rPr>
        <w:t xml:space="preserve">9.1.4-5b </w:t>
      </w:r>
      <w:r w:rsidRPr="00CE7E54">
        <w:rPr>
          <w:rFonts w:eastAsia="SimSun" w:hint="eastAsia"/>
          <w:position w:val="-4"/>
          <w:lang w:eastAsia="zh-CN"/>
        </w:rPr>
        <w:t xml:space="preserve">by replacing </w:t>
      </w:r>
      <w:r w:rsidR="00FF36B4">
        <w:rPr>
          <w:rFonts w:eastAsia="SimSun"/>
          <w:position w:val="-14"/>
          <w:lang w:eastAsia="zh-CN"/>
        </w:rPr>
        <w:pict w14:anchorId="6659D5C4">
          <v:shape id="_x0000_i1083" type="#_x0000_t75" style="width:26.2pt;height:20.2pt">
            <v:imagedata r:id="rId76" o:title=""/>
          </v:shape>
        </w:pict>
      </w:r>
      <w:r w:rsidRPr="00CE7E54">
        <w:rPr>
          <w:rFonts w:eastAsia="SimSun" w:hint="eastAsia"/>
          <w:lang w:eastAsia="zh-CN"/>
        </w:rPr>
        <w:t xml:space="preserve">with </w:t>
      </w:r>
      <w:r w:rsidR="00FF36B4">
        <w:rPr>
          <w:rFonts w:eastAsia="SimSun"/>
          <w:position w:val="-14"/>
          <w:lang w:eastAsia="zh-CN"/>
        </w:rPr>
        <w:pict w14:anchorId="26013081">
          <v:shape id="_x0000_i1084" type="#_x0000_t75" style="width:33.8pt;height:20.2pt">
            <v:imagedata r:id="rId82" o:title=""/>
          </v:shape>
        </w:pict>
      </w:r>
      <w:r w:rsidRPr="00CE7E54">
        <w:rPr>
          <w:rFonts w:eastAsia="SimSun" w:hint="eastAsia"/>
          <w:position w:val="-4"/>
          <w:lang w:eastAsia="zh-CN"/>
        </w:rPr>
        <w:t>.</w:t>
      </w:r>
    </w:p>
    <w:p w14:paraId="0FEDA3C4" w14:textId="77777777" w:rsidR="00C9649E" w:rsidRPr="00E3323A" w:rsidRDefault="00627398" w:rsidP="00627398">
      <w:r w:rsidRPr="00CE7E54">
        <w:t xml:space="preserve">If a UE is configured with higher layer parameter </w:t>
      </w:r>
      <w:r w:rsidRPr="00CE7E54">
        <w:rPr>
          <w:i/>
          <w:iCs/>
        </w:rPr>
        <w:t>cif-InSchedulingCell-r13</w:t>
      </w:r>
      <w:r w:rsidRPr="00CE7E54">
        <w:t xml:space="preserve">, the carrier indicator field value corresponds to </w:t>
      </w:r>
      <w:r w:rsidRPr="00E3323A">
        <w:rPr>
          <w:i/>
          <w:iCs/>
        </w:rPr>
        <w:t>cif-InSchedulingCell-r13</w:t>
      </w:r>
      <w:r w:rsidRPr="00E3323A">
        <w:t>, otherwise</w:t>
      </w:r>
      <w:r w:rsidR="00C9649E" w:rsidRPr="00E3323A">
        <w:t xml:space="preserve"> the carrier indicator field value is the same as </w:t>
      </w:r>
      <w:r w:rsidR="00C9649E" w:rsidRPr="00E3323A">
        <w:rPr>
          <w:i/>
        </w:rPr>
        <w:t>ServCellIndex</w:t>
      </w:r>
      <w:r w:rsidR="00C9649E" w:rsidRPr="00E3323A">
        <w:t xml:space="preserve"> given in [11].</w:t>
      </w:r>
    </w:p>
    <w:p w14:paraId="2AB03F91" w14:textId="77777777" w:rsidR="00554949" w:rsidRPr="00E3323A" w:rsidRDefault="00554949" w:rsidP="00554949">
      <w:r w:rsidRPr="00E3323A">
        <w:t xml:space="preserve">If a UE is configured with a LAA SCell for UL transmissions, and if the UE is configured with higher layer parameter </w:t>
      </w:r>
      <w:r w:rsidRPr="00E3323A">
        <w:rPr>
          <w:i/>
          <w:iCs/>
          <w:lang w:eastAsia="zh-CN"/>
        </w:rPr>
        <w:t>cif-InSchedulingCell-r14</w:t>
      </w:r>
      <w:r w:rsidRPr="00E3323A">
        <w:rPr>
          <w:lang w:eastAsia="zh-CN"/>
        </w:rPr>
        <w:t xml:space="preserve"> for the LAS SCell, the carrier indicator field value in EPDCCH scheduling PUSCH corresponds to </w:t>
      </w:r>
      <w:r w:rsidRPr="00E3323A">
        <w:rPr>
          <w:i/>
          <w:iCs/>
          <w:lang w:eastAsia="zh-CN"/>
        </w:rPr>
        <w:t>cif-InSchedulingCell-r14,</w:t>
      </w:r>
      <w:r w:rsidRPr="00E3323A">
        <w:t xml:space="preserve"> otherwise, the carrier indicator field value is the same as </w:t>
      </w:r>
      <w:r w:rsidRPr="00E3323A">
        <w:rPr>
          <w:i/>
        </w:rPr>
        <w:t>ServCellIndex</w:t>
      </w:r>
      <w:r w:rsidRPr="00E3323A">
        <w:t xml:space="preserve"> given in [11].</w:t>
      </w:r>
    </w:p>
    <w:p w14:paraId="46835B57" w14:textId="77777777" w:rsidR="0075678D" w:rsidRPr="00E3323A" w:rsidRDefault="005A29E2">
      <w:r w:rsidRPr="00E3323A">
        <w:lastRenderedPageBreak/>
        <w:t xml:space="preserve">A UE is not expected to monitor an EPDCCH candidate, if an ECCE corresponding to that EPDCCH candidate is mapped to a PRB pair that overlaps in frequency with a transmission of either PBCH or primary or secondary </w:t>
      </w:r>
      <w:r w:rsidR="00566988" w:rsidRPr="00E3323A">
        <w:t>synchroniz</w:t>
      </w:r>
      <w:r w:rsidRPr="00E3323A">
        <w:t>ation signals in the same subframe.</w:t>
      </w:r>
    </w:p>
    <w:p w14:paraId="38540541" w14:textId="77777777" w:rsidR="0046740F" w:rsidRPr="00CE7E54" w:rsidRDefault="0020346E" w:rsidP="0046740F">
      <w:r w:rsidRPr="00E3323A">
        <w:t xml:space="preserve">If a UE is configured with two EPDCCH-PRB-sets with the same </w:t>
      </w:r>
      <w:r w:rsidR="00664FED" w:rsidRPr="00CE7E54">
        <w:rPr>
          <w:noProof/>
          <w:position w:val="-12"/>
          <w:lang w:val="en-US" w:eastAsia="en-US"/>
        </w:rPr>
        <w:drawing>
          <wp:inline distT="0" distB="0" distL="0" distR="0" wp14:anchorId="336F1AB5" wp14:editId="48605EB4">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CE7E54">
        <w:t xml:space="preserve">value (where </w:t>
      </w:r>
      <w:r w:rsidR="00664FED" w:rsidRPr="00CE7E54">
        <w:rPr>
          <w:noProof/>
          <w:position w:val="-12"/>
          <w:lang w:val="en-US" w:eastAsia="en-US"/>
        </w:rPr>
        <w:drawing>
          <wp:inline distT="0" distB="0" distL="0" distR="0" wp14:anchorId="341E0E23" wp14:editId="00111A07">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CE7E54">
        <w:t xml:space="preserve">is defined in </w:t>
      </w:r>
      <w:r w:rsidR="00087FD5" w:rsidRPr="00CE7E54">
        <w:t>Subclause</w:t>
      </w:r>
      <w:r w:rsidRPr="00CE7E54">
        <w:t xml:space="preserve"> 6.10.3A.1 in [3]), if the UE receives an EPDCCH candidate with a given DCI payload size corresponding to one of the EPDCCH-PRB-sets and mapped only to a given set of REs (as described in </w:t>
      </w:r>
      <w:r w:rsidR="00087FD5" w:rsidRPr="00E3323A">
        <w:t>Subclause</w:t>
      </w:r>
      <w:r w:rsidRPr="00E332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3323A">
        <w:t>Subclause</w:t>
      </w:r>
      <w:r w:rsidRPr="00E3323A">
        <w:t xml:space="preserve"> 10.1.2 and </w:t>
      </w:r>
      <w:r w:rsidR="00087FD5" w:rsidRPr="00E3323A">
        <w:t>Subclause</w:t>
      </w:r>
      <w:r w:rsidRPr="00E3323A">
        <w:t xml:space="preserve"> 10.1.3), the number of the first ECCE shall be determined based on EPDCCH-PRB-set </w:t>
      </w:r>
      <w:r w:rsidR="00664FED" w:rsidRPr="00CE7E54">
        <w:rPr>
          <w:noProof/>
          <w:position w:val="-10"/>
          <w:lang w:val="en-US" w:eastAsia="en-US"/>
        </w:rPr>
        <w:drawing>
          <wp:inline distT="0" distB="0" distL="0" distR="0" wp14:anchorId="2B2032B2" wp14:editId="0D459A54">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E7E54">
        <w:t>.</w:t>
      </w:r>
    </w:p>
    <w:p w14:paraId="0A5A50A1" w14:textId="77777777" w:rsidR="00C9649E" w:rsidRPr="00CE7E54" w:rsidRDefault="00C9649E" w:rsidP="00C9649E">
      <w:r w:rsidRPr="00CE7E54">
        <w:t xml:space="preserve">The </w:t>
      </w:r>
      <w:r w:rsidRPr="00CE7E54">
        <w:rPr>
          <w:rFonts w:hint="eastAsia"/>
        </w:rPr>
        <w:t xml:space="preserve">variable </w:t>
      </w:r>
      <w:r w:rsidR="00664FED" w:rsidRPr="00CE7E54">
        <w:rPr>
          <w:noProof/>
          <w:position w:val="-14"/>
          <w:lang w:val="en-US" w:eastAsia="en-US"/>
        </w:rPr>
        <w:drawing>
          <wp:inline distT="0" distB="0" distL="0" distR="0" wp14:anchorId="423E4A74" wp14:editId="6ABB17FC">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CE7E54">
        <w:t>is defined by</w:t>
      </w:r>
    </w:p>
    <w:p w14:paraId="45D3E4F0" w14:textId="77777777" w:rsidR="00C9649E" w:rsidRPr="00CE7E54" w:rsidRDefault="00664FED" w:rsidP="0046740F">
      <w:pPr>
        <w:pStyle w:val="EQ"/>
        <w:jc w:val="center"/>
      </w:pPr>
      <w:r w:rsidRPr="00CE7E54">
        <w:rPr>
          <w:position w:val="-14"/>
          <w:lang w:val="en-US" w:eastAsia="en-US"/>
        </w:rPr>
        <w:drawing>
          <wp:inline distT="0" distB="0" distL="0" distR="0" wp14:anchorId="26940234" wp14:editId="17254EB3">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6D02AAB8" w14:textId="77777777" w:rsidR="00C9649E" w:rsidRPr="00E3323A" w:rsidRDefault="00C9649E" w:rsidP="00C9649E">
      <w:r w:rsidRPr="00CE7E54">
        <w:t xml:space="preserve">where </w:t>
      </w:r>
      <w:r w:rsidR="00664FED" w:rsidRPr="00CE7E54">
        <w:rPr>
          <w:noProof/>
          <w:position w:val="-14"/>
          <w:lang w:val="en-US" w:eastAsia="en-US"/>
        </w:rPr>
        <w:drawing>
          <wp:inline distT="0" distB="0" distL="0" distR="0" wp14:anchorId="0D48D949" wp14:editId="3EC47819">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CE7E54">
        <w:t xml:space="preserve">, </w:t>
      </w:r>
      <w:r w:rsidR="00664FED" w:rsidRPr="00CE7E54">
        <w:rPr>
          <w:noProof/>
          <w:position w:val="-10"/>
          <w:lang w:val="en-US" w:eastAsia="en-US"/>
        </w:rPr>
        <w:drawing>
          <wp:inline distT="0" distB="0" distL="0" distR="0" wp14:anchorId="124021DD" wp14:editId="415FD967">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CE7E54">
        <w:t xml:space="preserve">, </w:t>
      </w:r>
      <w:r w:rsidR="00664FED" w:rsidRPr="00CE7E54">
        <w:rPr>
          <w:noProof/>
          <w:position w:val="-10"/>
          <w:lang w:val="en-US" w:eastAsia="en-US"/>
        </w:rPr>
        <w:drawing>
          <wp:inline distT="0" distB="0" distL="0" distR="0" wp14:anchorId="15240E26" wp14:editId="233F9775">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CE7E54">
        <w:t xml:space="preserve">, </w:t>
      </w:r>
      <w:r w:rsidR="00664FED" w:rsidRPr="00CE7E54">
        <w:rPr>
          <w:noProof/>
          <w:position w:val="-6"/>
          <w:lang w:val="en-US" w:eastAsia="en-US"/>
        </w:rPr>
        <w:drawing>
          <wp:inline distT="0" distB="0" distL="0" distR="0" wp14:anchorId="59A21A33" wp14:editId="3AD4074C">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CE7E54">
        <w:rPr>
          <w:rFonts w:hint="eastAsia"/>
          <w:lang w:eastAsia="zh-CN"/>
        </w:rPr>
        <w:t xml:space="preserve"> and </w:t>
      </w:r>
      <w:r w:rsidR="00664FED" w:rsidRPr="00CE7E54">
        <w:rPr>
          <w:noProof/>
          <w:position w:val="-14"/>
          <w:lang w:val="en-US" w:eastAsia="en-US"/>
        </w:rPr>
        <w:drawing>
          <wp:inline distT="0" distB="0" distL="0" distR="0" wp14:anchorId="7328B03E" wp14:editId="7AFE3F38">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CE7E54">
        <w:rPr>
          <w:rFonts w:hint="eastAsia"/>
          <w:lang w:eastAsia="zh-CN"/>
        </w:rPr>
        <w:t xml:space="preserve">, </w:t>
      </w:r>
      <w:r w:rsidR="00664FED" w:rsidRPr="00CE7E54">
        <w:rPr>
          <w:noProof/>
          <w:position w:val="-12"/>
          <w:lang w:val="en-US" w:eastAsia="en-US"/>
        </w:rPr>
        <w:drawing>
          <wp:inline distT="0" distB="0" distL="0" distR="0" wp14:anchorId="06CC3B90" wp14:editId="6415AC4C">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CE7E54">
        <w:rPr>
          <w:rFonts w:hint="eastAsia"/>
          <w:lang w:eastAsia="zh-CN"/>
        </w:rPr>
        <w:t xml:space="preserve"> is the slot number within a radio frame</w:t>
      </w:r>
      <w:r w:rsidRPr="00CE7E54">
        <w:t xml:space="preserve">. </w:t>
      </w:r>
      <w:r w:rsidRPr="00CE7E54">
        <w:rPr>
          <w:rFonts w:eastAsia="MS Mincho" w:hint="eastAsia"/>
        </w:rPr>
        <w:t xml:space="preserve">The RNTI value used for </w:t>
      </w:r>
      <w:r w:rsidR="00664FED" w:rsidRPr="00CE7E54">
        <w:rPr>
          <w:noProof/>
          <w:position w:val="-12"/>
          <w:lang w:val="en-US" w:eastAsia="en-US"/>
        </w:rPr>
        <w:drawing>
          <wp:inline distT="0" distB="0" distL="0" distR="0" wp14:anchorId="2E7FC729" wp14:editId="77084AC8">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CE7E54">
        <w:rPr>
          <w:rFonts w:eastAsia="MS Mincho" w:hint="eastAsia"/>
        </w:rPr>
        <w:t xml:space="preserve"> is defined in </w:t>
      </w:r>
      <w:r w:rsidR="00087FD5" w:rsidRPr="00CE7E54">
        <w:rPr>
          <w:rFonts w:eastAsia="MS Mincho" w:hint="eastAsia"/>
        </w:rPr>
        <w:t>Subclause</w:t>
      </w:r>
      <w:r w:rsidRPr="00CE7E54">
        <w:rPr>
          <w:rFonts w:eastAsia="MS Mincho" w:hint="eastAsia"/>
        </w:rPr>
        <w:t xml:space="preserve"> 7.1 in downlink and </w:t>
      </w:r>
      <w:r w:rsidR="00087FD5" w:rsidRPr="00CE7E54">
        <w:rPr>
          <w:rFonts w:eastAsia="MS Mincho" w:hint="eastAsia"/>
        </w:rPr>
        <w:t>Subclause</w:t>
      </w:r>
      <w:r w:rsidRPr="00CE7E54">
        <w:rPr>
          <w:rFonts w:eastAsia="MS Mincho" w:hint="eastAsia"/>
        </w:rPr>
        <w:t xml:space="preserve"> 8 in uplink</w:t>
      </w:r>
      <w:r w:rsidRPr="00E3323A">
        <w:rPr>
          <w:rFonts w:eastAsia="MS Mincho"/>
        </w:rPr>
        <w:t xml:space="preserve">. </w:t>
      </w:r>
      <w:r w:rsidRPr="00E3323A">
        <w:t xml:space="preserve">The DCI formats that the UE shall monitor depend on the configured transmission mode per each serving cell as defined in </w:t>
      </w:r>
      <w:r w:rsidR="00087FD5" w:rsidRPr="00E3323A">
        <w:t>Subclause</w:t>
      </w:r>
      <w:r w:rsidRPr="00E3323A">
        <w:t xml:space="preserve"> 7.1.</w:t>
      </w:r>
    </w:p>
    <w:p w14:paraId="1A5C4564" w14:textId="77777777" w:rsidR="00627398" w:rsidRPr="00E3323A" w:rsidRDefault="00627398" w:rsidP="00627398">
      <w:r w:rsidRPr="00E3323A">
        <w:rPr>
          <w:rFonts w:eastAsia="MS Mincho"/>
        </w:rPr>
        <w:t xml:space="preserve">If a UE is configured with higher layer parameter </w:t>
      </w:r>
      <w:r w:rsidR="008248EA" w:rsidRPr="00E3323A">
        <w:rPr>
          <w:i/>
        </w:rPr>
        <w:t>skipMonitoringDCI-format0-1A</w:t>
      </w:r>
      <w:r w:rsidRPr="00E3323A">
        <w:rPr>
          <w:rFonts w:eastAsia="SimSun"/>
          <w:lang w:eastAsia="zh-CN"/>
        </w:rPr>
        <w:t xml:space="preserve"> for a serving cell, </w:t>
      </w:r>
      <w:r w:rsidRPr="00E3323A">
        <w:rPr>
          <w:rFonts w:eastAsia="MS Mincho"/>
        </w:rPr>
        <w:t>the</w:t>
      </w:r>
      <w:r w:rsidRPr="00E3323A">
        <w:t xml:space="preserve"> UE is not required to monitor the EPDCCH with DCI Format 0/1A in the UE specific search space for that serving cell. </w:t>
      </w:r>
    </w:p>
    <w:p w14:paraId="60DEBA35" w14:textId="77777777" w:rsidR="00554949" w:rsidRPr="00E3323A" w:rsidRDefault="00554949" w:rsidP="00554949">
      <w:pPr>
        <w:rPr>
          <w:rFonts w:eastAsia="SimSun"/>
          <w:lang w:eastAsia="zh-CN"/>
        </w:rPr>
      </w:pPr>
      <w:r w:rsidRPr="00E3323A">
        <w:t>If a UE is configured with a LAA SCell for UL transmissions and i</w:t>
      </w:r>
      <w:r w:rsidRPr="00E3323A">
        <w:rPr>
          <w:rFonts w:eastAsia="MS Mincho"/>
        </w:rPr>
        <w:t xml:space="preserve">f the UE is configured with higher layer parameter </w:t>
      </w:r>
      <w:r w:rsidRPr="00E3323A">
        <w:rPr>
          <w:i/>
        </w:rPr>
        <w:t>skipMonitoringDCI-format0A</w:t>
      </w:r>
      <w:r w:rsidRPr="00E3323A">
        <w:t xml:space="preserve"> </w:t>
      </w:r>
      <w:r w:rsidRPr="00E3323A">
        <w:rPr>
          <w:rFonts w:eastAsia="SimSun"/>
          <w:lang w:eastAsia="zh-CN"/>
        </w:rPr>
        <w:t xml:space="preserve">for the LAA SCell, </w:t>
      </w:r>
      <w:r w:rsidRPr="00E3323A">
        <w:rPr>
          <w:rFonts w:eastAsia="MS Mincho"/>
        </w:rPr>
        <w:t>the</w:t>
      </w:r>
      <w:r w:rsidRPr="00E3323A">
        <w:t xml:space="preserve"> UE is not required to monitor the EPDCCH with DCI Format 0A in the UE specific search space for </w:t>
      </w:r>
      <w:r w:rsidRPr="00E3323A">
        <w:rPr>
          <w:rFonts w:eastAsia="SimSun"/>
          <w:lang w:eastAsia="zh-CN"/>
        </w:rPr>
        <w:t>the LAA SCell</w:t>
      </w:r>
      <w:r w:rsidRPr="00E3323A">
        <w:t>.</w:t>
      </w:r>
    </w:p>
    <w:p w14:paraId="5B9A7BE3" w14:textId="77777777" w:rsidR="00554949" w:rsidRPr="00E3323A" w:rsidRDefault="00554949" w:rsidP="00554949">
      <w:r w:rsidRPr="00E3323A">
        <w:t>If a UE is configured with a LAA SCell for UL transmissions and i</w:t>
      </w:r>
      <w:r w:rsidRPr="00E3323A">
        <w:rPr>
          <w:rFonts w:eastAsia="MS Mincho"/>
        </w:rPr>
        <w:t xml:space="preserve">f the UE is configured in transmission mode 2 </w:t>
      </w:r>
      <w:r w:rsidRPr="00E3323A">
        <w:t>and i</w:t>
      </w:r>
      <w:r w:rsidRPr="00E3323A">
        <w:rPr>
          <w:rFonts w:eastAsia="MS Mincho"/>
        </w:rPr>
        <w:t xml:space="preserve">f the UE is configured with higher layer parameter </w:t>
      </w:r>
      <w:r w:rsidRPr="00E3323A">
        <w:rPr>
          <w:i/>
        </w:rPr>
        <w:t>skipMonitoringDCI-format4A</w:t>
      </w:r>
      <w:r w:rsidRPr="00E3323A">
        <w:t xml:space="preserve"> </w:t>
      </w:r>
      <w:r w:rsidRPr="00E3323A">
        <w:rPr>
          <w:rFonts w:eastAsia="SimSun"/>
          <w:lang w:eastAsia="zh-CN"/>
        </w:rPr>
        <w:t xml:space="preserve">for the LAA SCell, </w:t>
      </w:r>
      <w:r w:rsidRPr="00E3323A">
        <w:rPr>
          <w:rFonts w:eastAsia="MS Mincho"/>
        </w:rPr>
        <w:t>the</w:t>
      </w:r>
      <w:r w:rsidRPr="00E3323A">
        <w:t xml:space="preserve"> UE is not required to monitor the EPDCCH with DCI Format 4A in the UE specific search space for </w:t>
      </w:r>
      <w:r w:rsidRPr="00E3323A">
        <w:rPr>
          <w:rFonts w:eastAsia="SimSun"/>
          <w:lang w:eastAsia="zh-CN"/>
        </w:rPr>
        <w:t>the LAA SCell</w:t>
      </w:r>
      <w:r w:rsidRPr="00E3323A">
        <w:t>.</w:t>
      </w:r>
    </w:p>
    <w:p w14:paraId="508F9E3D" w14:textId="77777777" w:rsidR="00554949" w:rsidRPr="00E3323A" w:rsidRDefault="00554949" w:rsidP="00554949">
      <w:r w:rsidRPr="00E3323A">
        <w:t>If a UE is configured with a LAA SCell for UL transmissions and i</w:t>
      </w:r>
      <w:r w:rsidRPr="00E3323A">
        <w:rPr>
          <w:rFonts w:eastAsia="MS Mincho"/>
        </w:rPr>
        <w:t xml:space="preserve">f the UE is configured with higher layer parameter </w:t>
      </w:r>
      <w:r w:rsidRPr="00E3323A">
        <w:rPr>
          <w:i/>
        </w:rPr>
        <w:t>enableMonitoringDCI-format0B</w:t>
      </w:r>
      <w:r w:rsidRPr="00E3323A">
        <w:t xml:space="preserve"> </w:t>
      </w:r>
      <w:r w:rsidRPr="00E3323A">
        <w:rPr>
          <w:rFonts w:eastAsia="SimSun"/>
          <w:lang w:eastAsia="zh-CN"/>
        </w:rPr>
        <w:t xml:space="preserve">for the LAA SCell, </w:t>
      </w:r>
      <w:r w:rsidRPr="00E3323A">
        <w:rPr>
          <w:rFonts w:eastAsia="MS Mincho"/>
        </w:rPr>
        <w:t>the</w:t>
      </w:r>
      <w:r w:rsidRPr="00E3323A">
        <w:t xml:space="preserve"> UE is required to monitor the EPDCCH with DCI Format 0B in the UE specific search space for </w:t>
      </w:r>
      <w:r w:rsidRPr="00E3323A">
        <w:rPr>
          <w:rFonts w:eastAsia="SimSun"/>
          <w:lang w:eastAsia="zh-CN"/>
        </w:rPr>
        <w:t>the LAA SCell</w:t>
      </w:r>
      <w:r w:rsidRPr="00E3323A">
        <w:t>.</w:t>
      </w:r>
    </w:p>
    <w:p w14:paraId="30B65DC8" w14:textId="77777777" w:rsidR="00554949" w:rsidRPr="00E3323A" w:rsidRDefault="00554949" w:rsidP="00627398">
      <w:r w:rsidRPr="00E3323A">
        <w:t>If a UE is configured with a LAA SCell for UL transmissions and i</w:t>
      </w:r>
      <w:r w:rsidRPr="00E3323A">
        <w:rPr>
          <w:rFonts w:eastAsia="MS Mincho"/>
        </w:rPr>
        <w:t xml:space="preserve">f the UE is configured in transmission mode 2 </w:t>
      </w:r>
      <w:r w:rsidRPr="00E3323A">
        <w:t>and i</w:t>
      </w:r>
      <w:r w:rsidRPr="00E3323A">
        <w:rPr>
          <w:rFonts w:eastAsia="MS Mincho"/>
        </w:rPr>
        <w:t xml:space="preserve">f the UE is configured with higher layer parameter </w:t>
      </w:r>
      <w:r w:rsidRPr="00E3323A">
        <w:rPr>
          <w:i/>
        </w:rPr>
        <w:t>enableMonitoringDCI-format4B</w:t>
      </w:r>
      <w:r w:rsidRPr="00E3323A">
        <w:t xml:space="preserve"> </w:t>
      </w:r>
      <w:r w:rsidRPr="00E3323A">
        <w:rPr>
          <w:rFonts w:eastAsia="SimSun"/>
          <w:lang w:eastAsia="zh-CN"/>
        </w:rPr>
        <w:t xml:space="preserve">for the LAA SCell, </w:t>
      </w:r>
      <w:r w:rsidRPr="00E3323A">
        <w:rPr>
          <w:rFonts w:eastAsia="MS Mincho"/>
        </w:rPr>
        <w:t>the</w:t>
      </w:r>
      <w:r w:rsidRPr="00E3323A">
        <w:t xml:space="preserve"> UE is required to monitor the EPDCCH with DCI Format 4B in the UE specific search space for </w:t>
      </w:r>
      <w:r w:rsidRPr="00E3323A">
        <w:rPr>
          <w:rFonts w:eastAsia="SimSun"/>
          <w:lang w:eastAsia="zh-CN"/>
        </w:rPr>
        <w:t>the LAA SCell</w:t>
      </w:r>
      <w:r w:rsidRPr="00E3323A">
        <w:t>.</w:t>
      </w:r>
    </w:p>
    <w:p w14:paraId="5F389068" w14:textId="77777777" w:rsidR="00B07B98" w:rsidRPr="00E3323A" w:rsidRDefault="00B07B98" w:rsidP="00B07B98">
      <w:pPr>
        <w:rPr>
          <w:lang w:eastAsia="zh-CN"/>
        </w:rPr>
      </w:pPr>
      <w:r w:rsidRPr="00E3323A">
        <w:t xml:space="preserve">If a serving cell is a LAA Scell, and if the higher layer parameter </w:t>
      </w:r>
      <w:r w:rsidRPr="00E3323A">
        <w:rPr>
          <w:i/>
        </w:rPr>
        <w:t>subframeStartPosition</w:t>
      </w:r>
      <w:r w:rsidRPr="00E3323A">
        <w:t xml:space="preserve"> for the Scell indicates </w:t>
      </w:r>
      <w:r w:rsidR="000D3CFB" w:rsidRPr="00E3323A">
        <w:rPr>
          <w:lang w:eastAsia="zh-CN"/>
        </w:rPr>
        <w:t>'</w:t>
      </w:r>
      <w:r w:rsidRPr="00E3323A">
        <w:rPr>
          <w:lang w:eastAsia="zh-CN"/>
        </w:rPr>
        <w:t>s07</w:t>
      </w:r>
      <w:r w:rsidR="000D3CFB" w:rsidRPr="00E3323A">
        <w:rPr>
          <w:lang w:eastAsia="zh-CN"/>
        </w:rPr>
        <w:t>'</w:t>
      </w:r>
    </w:p>
    <w:p w14:paraId="1808BBF4" w14:textId="77777777" w:rsidR="00B07B98" w:rsidRPr="00E3323A" w:rsidRDefault="00B07B98" w:rsidP="00D93FBC">
      <w:pPr>
        <w:pStyle w:val="B1"/>
        <w:rPr>
          <w:lang w:eastAsia="zh-CN"/>
        </w:rPr>
      </w:pPr>
      <w:r w:rsidRPr="00E3323A">
        <w:t>-</w:t>
      </w:r>
      <w:r w:rsidRPr="00E3323A">
        <w:tab/>
        <w:t>the UE monitors EPDCCH UE-specific search space candidates on the Scell assuming they start in both the first slot and the second slot of a subframe.</w:t>
      </w:r>
    </w:p>
    <w:p w14:paraId="221F2EC6" w14:textId="77777777" w:rsidR="00C9649E" w:rsidRPr="00E3323A" w:rsidRDefault="00C9649E" w:rsidP="00C9649E">
      <w:r w:rsidRPr="00E3323A">
        <w:t>The aggregation levels defining the search spaces and the number of monitored EPDCCH candidates is given as follows</w:t>
      </w:r>
    </w:p>
    <w:p w14:paraId="21521F13" w14:textId="77777777" w:rsidR="00C9649E" w:rsidRPr="00E3323A" w:rsidRDefault="00BA38C3" w:rsidP="00ED0681">
      <w:pPr>
        <w:pStyle w:val="B1"/>
      </w:pPr>
      <w:r w:rsidRPr="00E3323A">
        <w:t>-</w:t>
      </w:r>
      <w:r w:rsidRPr="00E3323A">
        <w:tab/>
      </w:r>
      <w:r w:rsidR="00C9649E" w:rsidRPr="00E3323A">
        <w:t>For a UE configured with only one EPDCCH-PRB-set for distributed transmission, the aggregation levels defining the search spaces and the number of monitored EPDCCH candidates are listed in Table 9.1.4-1a, Table 9.1.4-1b.</w:t>
      </w:r>
    </w:p>
    <w:p w14:paraId="667ED7C5" w14:textId="77777777" w:rsidR="00C9649E" w:rsidRPr="00E3323A" w:rsidRDefault="00BA38C3" w:rsidP="00ED0681">
      <w:pPr>
        <w:pStyle w:val="B1"/>
      </w:pPr>
      <w:r w:rsidRPr="00E3323A">
        <w:t>-</w:t>
      </w:r>
      <w:r w:rsidRPr="00E3323A">
        <w:tab/>
      </w:r>
      <w:r w:rsidR="00C9649E" w:rsidRPr="00E3323A">
        <w:t xml:space="preserve">For a UE configured with only one EPDCCH-PRB-set for </w:t>
      </w:r>
      <w:r w:rsidR="008158EB" w:rsidRPr="00E3323A">
        <w:t>localized</w:t>
      </w:r>
      <w:r w:rsidR="00C9649E" w:rsidRPr="00E3323A">
        <w:t xml:space="preserve"> transmission, the aggregation levels defining the search spaces and the number of monitored EPDCCH candidates are listed in Table 9.1.4-2a, Table 9.1.4-2b.</w:t>
      </w:r>
    </w:p>
    <w:p w14:paraId="2B287F6D" w14:textId="77777777" w:rsidR="00C9649E" w:rsidRPr="00E3323A" w:rsidRDefault="00BA38C3" w:rsidP="00ED0681">
      <w:pPr>
        <w:pStyle w:val="B1"/>
      </w:pPr>
      <w:r w:rsidRPr="00E3323A">
        <w:t>-</w:t>
      </w:r>
      <w:r w:rsidRPr="00E3323A">
        <w:tab/>
      </w:r>
      <w:r w:rsidR="00C9649E" w:rsidRPr="00E3323A">
        <w:t>For a UE configured with two EPDCCH-PRB-sets for distributed transmission, the aggregation levels defining the search spaces and the number of monitored EPDCCH candidates are listed in Table 9.1.4-3a, 9.1.4-3b.</w:t>
      </w:r>
    </w:p>
    <w:p w14:paraId="4BAD50CA" w14:textId="77777777" w:rsidR="00C9649E" w:rsidRPr="00E3323A" w:rsidRDefault="00BA38C3" w:rsidP="00ED0681">
      <w:pPr>
        <w:pStyle w:val="B1"/>
      </w:pPr>
      <w:r w:rsidRPr="00E3323A">
        <w:t>-</w:t>
      </w:r>
      <w:r w:rsidRPr="00E3323A">
        <w:tab/>
      </w:r>
      <w:r w:rsidR="00C9649E" w:rsidRPr="00E3323A">
        <w:t xml:space="preserve">For a UE configured with two EPDCCH-PRB-sets for </w:t>
      </w:r>
      <w:r w:rsidR="008158EB" w:rsidRPr="00E3323A">
        <w:t>localized</w:t>
      </w:r>
      <w:r w:rsidR="00C9649E" w:rsidRPr="00E3323A">
        <w:t xml:space="preserve"> transmission, the aggregation levels defining the search spaces and the number of monitored EPDCCH candidates are listed in Table 9.1.4-4a, 9.4.4-4b.</w:t>
      </w:r>
    </w:p>
    <w:p w14:paraId="53012734" w14:textId="77777777" w:rsidR="00C9649E" w:rsidRPr="00E3323A" w:rsidRDefault="00BA38C3" w:rsidP="00ED0681">
      <w:pPr>
        <w:pStyle w:val="B1"/>
      </w:pPr>
      <w:r w:rsidRPr="00E3323A">
        <w:lastRenderedPageBreak/>
        <w:t>-</w:t>
      </w:r>
      <w:r w:rsidRPr="00E3323A">
        <w:tab/>
      </w:r>
      <w:r w:rsidR="00C9649E" w:rsidRPr="00E3323A">
        <w:t xml:space="preserve">For a UE configured with one EPDCCH-PRB-set for distributed transmission, and one EPDCCH-PRB-set for </w:t>
      </w:r>
      <w:r w:rsidR="008158EB" w:rsidRPr="00E3323A">
        <w:t>localized</w:t>
      </w:r>
      <w:r w:rsidR="00C9649E" w:rsidRPr="00E3323A">
        <w:t xml:space="preserve"> transmission, the aggregation levels defining the search spaces and the number of monitored EPDCCH candidates are listed in Table 9.1.4-5a, 9.1.4-5b.</w:t>
      </w:r>
    </w:p>
    <w:p w14:paraId="6E49DD37" w14:textId="77777777" w:rsidR="0046740F" w:rsidRPr="00CE7E54" w:rsidRDefault="0046740F" w:rsidP="0046740F">
      <w:r w:rsidRPr="00E3323A">
        <w:t xml:space="preserve">If the UE is not configured with a carrier indicator field for the serving cell on which EPDCCH is monitored, </w:t>
      </w:r>
      <w:r w:rsidR="00664FED" w:rsidRPr="00CE7E54">
        <w:rPr>
          <w:noProof/>
          <w:position w:val="-12"/>
          <w:lang w:val="en-US" w:eastAsia="en-US"/>
        </w:rPr>
        <w:drawing>
          <wp:inline distT="0" distB="0" distL="0" distR="0" wp14:anchorId="1429C129" wp14:editId="20E407F4">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CE7E54">
        <w:t xml:space="preserve"> of the serving cell on which EPDCCH is monitored. If the UE is configured with a carrier indicator field for the serving cell on which EPDCCH is monitored, </w:t>
      </w:r>
      <w:r w:rsidR="00664FED" w:rsidRPr="00CE7E54">
        <w:rPr>
          <w:noProof/>
          <w:position w:val="-12"/>
          <w:lang w:val="en-US" w:eastAsia="en-US"/>
        </w:rPr>
        <w:drawing>
          <wp:inline distT="0" distB="0" distL="0" distR="0" wp14:anchorId="6711EF1C" wp14:editId="360EEC59">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CE7E54">
        <w:t xml:space="preserve"> of the serving cell indicated by </w:t>
      </w:r>
      <w:r w:rsidR="00664FED" w:rsidRPr="00CE7E54">
        <w:rPr>
          <w:noProof/>
          <w:position w:val="-10"/>
          <w:lang w:val="en-US" w:eastAsia="en-US"/>
        </w:rPr>
        <w:drawing>
          <wp:inline distT="0" distB="0" distL="0" distR="0" wp14:anchorId="758DF0BD" wp14:editId="61597DC4">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E7E54">
        <w:t>.</w:t>
      </w:r>
    </w:p>
    <w:p w14:paraId="22B87354" w14:textId="77777777" w:rsidR="00C9649E" w:rsidRPr="00CE7E54" w:rsidRDefault="00C9649E" w:rsidP="00C9649E">
      <w:r w:rsidRPr="00CE7E54">
        <w:t>For Tables 9.1.4-1a, 9.1.4-1b, 9.1.4-2a, 9.1.4-2b, 9.1.4-3a, 9.1.4-3b, 9.1.4-4a, 9.4.4-4b, 9.1.4-5a, 9.1.4-5b</w:t>
      </w:r>
    </w:p>
    <w:p w14:paraId="192D2A2C" w14:textId="77777777" w:rsidR="00C9649E" w:rsidRPr="00E3323A" w:rsidRDefault="00BA38C3" w:rsidP="00ED0681">
      <w:pPr>
        <w:pStyle w:val="B1"/>
      </w:pPr>
      <w:r w:rsidRPr="00E3323A">
        <w:t>-</w:t>
      </w:r>
      <w:r w:rsidRPr="00E3323A">
        <w:tab/>
      </w:r>
      <w:r w:rsidR="00C9649E" w:rsidRPr="00E3323A">
        <w:t xml:space="preserve">Case 1 applies </w:t>
      </w:r>
    </w:p>
    <w:p w14:paraId="74B7867D" w14:textId="77777777" w:rsidR="00C9649E" w:rsidRPr="00CE7E54" w:rsidRDefault="00BA38C3" w:rsidP="00ED0681">
      <w:pPr>
        <w:pStyle w:val="B2"/>
      </w:pPr>
      <w:r w:rsidRPr="00E3323A">
        <w:t>-</w:t>
      </w:r>
      <w:r w:rsidRPr="00E3323A">
        <w:tab/>
      </w:r>
      <w:r w:rsidR="00E63685" w:rsidRPr="00E3323A">
        <w:t xml:space="preserve">for normal subframes and normal downlink CP </w:t>
      </w:r>
      <w:r w:rsidR="00C9649E" w:rsidRPr="00E3323A">
        <w:t xml:space="preserve">when DCI formats 2/2A/2B/2C/2D are monitored and </w:t>
      </w:r>
      <w:r w:rsidR="00664FED" w:rsidRPr="00CE7E54">
        <w:rPr>
          <w:noProof/>
          <w:position w:val="-12"/>
          <w:lang w:val="en-US" w:eastAsia="en-US"/>
        </w:rPr>
        <w:drawing>
          <wp:inline distT="0" distB="0" distL="0" distR="0" wp14:anchorId="413AB2D4" wp14:editId="03EB34B4">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CE7E54">
        <w:t xml:space="preserve"> , or</w:t>
      </w:r>
    </w:p>
    <w:p w14:paraId="3FAF6591" w14:textId="77777777" w:rsidR="00521B78" w:rsidRPr="00E3323A" w:rsidRDefault="00521B78" w:rsidP="00ED0681">
      <w:pPr>
        <w:pStyle w:val="B2"/>
      </w:pPr>
      <w:r w:rsidRPr="00CE7E54">
        <w:t>-</w:t>
      </w:r>
      <w:r w:rsidRPr="00CE7E54">
        <w:tab/>
      </w:r>
      <w:r w:rsidRPr="00CE7E54">
        <w:rPr>
          <w:rFonts w:eastAsia="Malgun Gothic" w:hint="eastAsia"/>
          <w:lang w:eastAsia="ko-KR"/>
        </w:rPr>
        <w:t>for f</w:t>
      </w:r>
      <w:r w:rsidRPr="00CE7E54">
        <w:t>rame structure type 3</w:t>
      </w:r>
      <w:r w:rsidRPr="00E3323A">
        <w:rPr>
          <w:rFonts w:eastAsia="Malgun Gothic" w:hint="eastAsia"/>
          <w:lang w:eastAsia="ko-KR"/>
        </w:rPr>
        <w:t xml:space="preserve">, </w:t>
      </w:r>
      <w:r w:rsidRPr="00E3323A">
        <w:t xml:space="preserve">for </w:t>
      </w:r>
      <w:r w:rsidRPr="00E3323A">
        <w:rPr>
          <w:rFonts w:eastAsia="Malgun Gothic" w:hint="eastAsia"/>
          <w:lang w:eastAsia="ko-KR"/>
        </w:rPr>
        <w:t xml:space="preserve">downlink </w:t>
      </w:r>
      <w:r w:rsidRPr="00E3323A">
        <w:t>subframes with PDSCH transmissions starting in the second slot,</w:t>
      </w:r>
    </w:p>
    <w:p w14:paraId="46D844C4" w14:textId="77777777" w:rsidR="00E63685" w:rsidRPr="00CE7E54" w:rsidRDefault="00BA38C3" w:rsidP="00ED0681">
      <w:pPr>
        <w:pStyle w:val="B2"/>
      </w:pPr>
      <w:r w:rsidRPr="00E3323A">
        <w:t>-</w:t>
      </w:r>
      <w:r w:rsidRPr="00E3323A">
        <w:tab/>
      </w:r>
      <w:r w:rsidR="00E63685" w:rsidRPr="00E3323A">
        <w:t xml:space="preserve">for special subframes with special subframe configuration 3,4,8 </w:t>
      </w:r>
      <w:r w:rsidR="00A84DB7" w:rsidRPr="00E3323A">
        <w:rPr>
          <w:rFonts w:hint="eastAsia"/>
          <w:lang w:eastAsia="zh-CN"/>
        </w:rPr>
        <w:t xml:space="preserve">for frame </w:t>
      </w:r>
      <w:r w:rsidR="00A84DB7" w:rsidRPr="00E3323A">
        <w:rPr>
          <w:lang w:eastAsia="zh-CN"/>
        </w:rPr>
        <w:t>structure</w:t>
      </w:r>
      <w:r w:rsidR="00A84DB7" w:rsidRPr="00E3323A">
        <w:rPr>
          <w:rFonts w:hint="eastAsia"/>
          <w:lang w:eastAsia="zh-CN"/>
        </w:rPr>
        <w:t xml:space="preserve"> type 2 or the subframes </w:t>
      </w:r>
      <w:r w:rsidR="002B1445" w:rsidRPr="00E3323A">
        <w:rPr>
          <w:rFonts w:hint="eastAsia"/>
          <w:lang w:eastAsia="zh-CN"/>
        </w:rPr>
        <w:t>with the same duration as the</w:t>
      </w:r>
      <w:r w:rsidR="00A84DB7" w:rsidRPr="00E3323A">
        <w:rPr>
          <w:rFonts w:hint="eastAsia"/>
          <w:lang w:eastAsia="zh-CN"/>
        </w:rPr>
        <w:t xml:space="preserve"> DwPTS duration of </w:t>
      </w:r>
      <w:r w:rsidR="002B1445" w:rsidRPr="00E3323A">
        <w:rPr>
          <w:lang w:eastAsia="zh-CN"/>
        </w:rPr>
        <w:t>a</w:t>
      </w:r>
      <w:r w:rsidR="00A84DB7" w:rsidRPr="00E3323A">
        <w:rPr>
          <w:rFonts w:hint="eastAsia"/>
          <w:lang w:eastAsia="zh-CN"/>
        </w:rPr>
        <w:t xml:space="preserve"> </w:t>
      </w:r>
      <w:r w:rsidR="00A84DB7" w:rsidRPr="00E3323A">
        <w:t>special subframe configuration 3,4,8</w:t>
      </w:r>
      <w:r w:rsidR="00A84DB7" w:rsidRPr="00E3323A">
        <w:rPr>
          <w:rFonts w:hint="eastAsia"/>
          <w:lang w:eastAsia="zh-CN"/>
        </w:rPr>
        <w:t xml:space="preserve"> for frame </w:t>
      </w:r>
      <w:r w:rsidR="00A84DB7" w:rsidRPr="00E3323A">
        <w:rPr>
          <w:lang w:eastAsia="zh-CN"/>
        </w:rPr>
        <w:t>structure</w:t>
      </w:r>
      <w:r w:rsidR="00A84DB7" w:rsidRPr="00E3323A">
        <w:rPr>
          <w:rFonts w:hint="eastAsia"/>
          <w:lang w:eastAsia="zh-CN"/>
        </w:rPr>
        <w:t xml:space="preserve"> type 3, </w:t>
      </w:r>
      <w:r w:rsidR="00E63685" w:rsidRPr="00E3323A">
        <w:t xml:space="preserve">and normal downlink CP when DCI formats 2/2A/2B/2C/2D are monitored and </w:t>
      </w:r>
      <w:r w:rsidR="00664FED" w:rsidRPr="00CE7E54">
        <w:rPr>
          <w:noProof/>
          <w:position w:val="-12"/>
          <w:lang w:val="en-US" w:eastAsia="en-US"/>
        </w:rPr>
        <w:drawing>
          <wp:inline distT="0" distB="0" distL="0" distR="0" wp14:anchorId="71518E04" wp14:editId="60C22B3C">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CE7E54">
        <w:t xml:space="preserve"> , or</w:t>
      </w:r>
    </w:p>
    <w:p w14:paraId="71D2EBEA" w14:textId="77777777" w:rsidR="00C9649E" w:rsidRPr="00E3323A" w:rsidRDefault="00BA38C3" w:rsidP="00ED0681">
      <w:pPr>
        <w:pStyle w:val="B2"/>
      </w:pPr>
      <w:r w:rsidRPr="00CE7E54">
        <w:t>-</w:t>
      </w:r>
      <w:r w:rsidRPr="00CE7E54">
        <w:tab/>
      </w:r>
      <w:r w:rsidR="00C9649E" w:rsidRPr="00CE7E54">
        <w:t xml:space="preserve">for normal subframes and normal </w:t>
      </w:r>
      <w:r w:rsidR="00C9649E" w:rsidRPr="00CE7E54">
        <w:rPr>
          <w:lang w:eastAsia="zh-CN"/>
        </w:rPr>
        <w:t>downlink CP</w:t>
      </w:r>
      <w:r w:rsidR="00C9649E" w:rsidRPr="00E3323A">
        <w:t xml:space="preserve"> when DCI formats 1A/1B/1D/1/2/2A/2B/2C/2D/0</w:t>
      </w:r>
      <w:r w:rsidR="00E90325" w:rsidRPr="00E3323A">
        <w:rPr>
          <w:rFonts w:eastAsia="MS Mincho" w:hint="eastAsia"/>
          <w:lang w:eastAsia="ja-JP"/>
        </w:rPr>
        <w:t>/0A/0B</w:t>
      </w:r>
      <w:r w:rsidR="00C9649E" w:rsidRPr="00E3323A">
        <w:t>/4</w:t>
      </w:r>
      <w:r w:rsidR="00E90325" w:rsidRPr="00E3323A">
        <w:rPr>
          <w:rFonts w:eastAsia="MS Mincho" w:hint="eastAsia"/>
          <w:lang w:eastAsia="ja-JP"/>
        </w:rPr>
        <w:t>/4A/4B</w:t>
      </w:r>
      <w:r w:rsidRPr="00E3323A">
        <w:t>/5</w:t>
      </w:r>
      <w:r w:rsidR="001069DC" w:rsidRPr="00E3323A">
        <w:t>/6-0A/6-0B/6-1A/6-1B</w:t>
      </w:r>
      <w:r w:rsidR="00C9649E" w:rsidRPr="00E3323A">
        <w:t xml:space="preserve"> are monitored, and when </w:t>
      </w:r>
      <w:r w:rsidR="00664FED" w:rsidRPr="00CE7E54">
        <w:rPr>
          <w:noProof/>
          <w:position w:val="-10"/>
          <w:lang w:val="en-US" w:eastAsia="en-US"/>
        </w:rPr>
        <w:drawing>
          <wp:inline distT="0" distB="0" distL="0" distR="0" wp14:anchorId="14017956" wp14:editId="1798983C">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CE7E54">
        <w:t xml:space="preserve"> (</w:t>
      </w:r>
      <w:r w:rsidR="00664FED" w:rsidRPr="00CE7E54">
        <w:rPr>
          <w:noProof/>
          <w:position w:val="-10"/>
          <w:lang w:val="en-US" w:eastAsia="en-US"/>
        </w:rPr>
        <w:drawing>
          <wp:inline distT="0" distB="0" distL="0" distR="0" wp14:anchorId="5414EDEB" wp14:editId="41F82C15">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CE7E54">
        <w:t xml:space="preserve"> defined in </w:t>
      </w:r>
      <w:r w:rsidR="00087FD5" w:rsidRPr="00CE7E54">
        <w:t>Subclause</w:t>
      </w:r>
      <w:r w:rsidR="00C9649E" w:rsidRPr="00CE7E54">
        <w:t xml:space="preserve"> 6.8A.1 </w:t>
      </w:r>
      <w:r w:rsidR="00E63685" w:rsidRPr="00CE7E54">
        <w:t>in</w:t>
      </w:r>
      <w:r w:rsidR="00C9649E" w:rsidRPr="00E3323A">
        <w:t xml:space="preserve"> [3]), or </w:t>
      </w:r>
    </w:p>
    <w:p w14:paraId="43B1729C" w14:textId="77777777" w:rsidR="00C9649E" w:rsidRPr="00CE7E54" w:rsidRDefault="00BA38C3" w:rsidP="00ED0681">
      <w:pPr>
        <w:pStyle w:val="B2"/>
      </w:pPr>
      <w:r w:rsidRPr="00E3323A">
        <w:t>-</w:t>
      </w:r>
      <w:r w:rsidRPr="00E3323A">
        <w:tab/>
      </w:r>
      <w:r w:rsidR="00C9649E" w:rsidRPr="00E3323A">
        <w:t xml:space="preserve">for special subframes with special subframe configuration 3, 4, 8 </w:t>
      </w:r>
      <w:r w:rsidR="00A84DB7" w:rsidRPr="00E3323A">
        <w:rPr>
          <w:rFonts w:hint="eastAsia"/>
          <w:lang w:eastAsia="zh-CN"/>
        </w:rPr>
        <w:t xml:space="preserve">for frame </w:t>
      </w:r>
      <w:r w:rsidR="00A84DB7" w:rsidRPr="00E3323A">
        <w:rPr>
          <w:lang w:eastAsia="zh-CN"/>
        </w:rPr>
        <w:t>structure</w:t>
      </w:r>
      <w:r w:rsidR="00A84DB7" w:rsidRPr="00E3323A">
        <w:rPr>
          <w:rFonts w:hint="eastAsia"/>
          <w:lang w:eastAsia="zh-CN"/>
        </w:rPr>
        <w:t xml:space="preserve"> type 2 or the subframes </w:t>
      </w:r>
      <w:r w:rsidR="002B1445" w:rsidRPr="00E3323A">
        <w:rPr>
          <w:rFonts w:hint="eastAsia"/>
          <w:lang w:eastAsia="zh-CN"/>
        </w:rPr>
        <w:t>with the same duration as the</w:t>
      </w:r>
      <w:r w:rsidR="00A84DB7" w:rsidRPr="00E3323A">
        <w:rPr>
          <w:rFonts w:hint="eastAsia"/>
          <w:lang w:eastAsia="zh-CN"/>
        </w:rPr>
        <w:t xml:space="preserve"> DwPTS duration of </w:t>
      </w:r>
      <w:r w:rsidR="002B1445" w:rsidRPr="00E3323A">
        <w:rPr>
          <w:lang w:eastAsia="zh-CN"/>
        </w:rPr>
        <w:t>a</w:t>
      </w:r>
      <w:r w:rsidR="00A84DB7" w:rsidRPr="00E3323A">
        <w:rPr>
          <w:rFonts w:hint="eastAsia"/>
          <w:lang w:eastAsia="zh-CN"/>
        </w:rPr>
        <w:t xml:space="preserve"> </w:t>
      </w:r>
      <w:r w:rsidR="00A84DB7" w:rsidRPr="00E3323A">
        <w:t>special subframe configuration 3,4,8</w:t>
      </w:r>
      <w:r w:rsidR="00A84DB7" w:rsidRPr="00E3323A">
        <w:rPr>
          <w:rFonts w:hint="eastAsia"/>
          <w:lang w:eastAsia="zh-CN"/>
        </w:rPr>
        <w:t xml:space="preserve"> for frame </w:t>
      </w:r>
      <w:r w:rsidR="00A84DB7" w:rsidRPr="00E3323A">
        <w:rPr>
          <w:lang w:eastAsia="zh-CN"/>
        </w:rPr>
        <w:t>structure</w:t>
      </w:r>
      <w:r w:rsidR="00A84DB7" w:rsidRPr="00E3323A">
        <w:rPr>
          <w:rFonts w:hint="eastAsia"/>
          <w:lang w:eastAsia="zh-CN"/>
        </w:rPr>
        <w:t xml:space="preserve"> type 3, </w:t>
      </w:r>
      <w:r w:rsidR="00C9649E" w:rsidRPr="00E3323A">
        <w:t xml:space="preserve">and normal </w:t>
      </w:r>
      <w:r w:rsidR="00C9649E" w:rsidRPr="00E3323A">
        <w:rPr>
          <w:lang w:eastAsia="zh-CN"/>
        </w:rPr>
        <w:t>downlink CP</w:t>
      </w:r>
      <w:r w:rsidR="00C9649E" w:rsidRPr="00E3323A">
        <w:t xml:space="preserve"> when DCI formats 1A/1B/1D/1/2A/2/2B/2C/2D/0</w:t>
      </w:r>
      <w:r w:rsidR="00E90325" w:rsidRPr="00E3323A">
        <w:rPr>
          <w:rFonts w:eastAsia="MS Mincho" w:hint="eastAsia"/>
          <w:lang w:eastAsia="ja-JP"/>
        </w:rPr>
        <w:t>/0A/0B</w:t>
      </w:r>
      <w:r w:rsidR="00C9649E" w:rsidRPr="00E3323A">
        <w:t>/4</w:t>
      </w:r>
      <w:r w:rsidR="00E90325" w:rsidRPr="00E3323A">
        <w:rPr>
          <w:rFonts w:eastAsia="MS Mincho" w:hint="eastAsia"/>
          <w:lang w:eastAsia="ja-JP"/>
        </w:rPr>
        <w:t>/4A/4B</w:t>
      </w:r>
      <w:r w:rsidRPr="00E3323A">
        <w:t>/5</w:t>
      </w:r>
      <w:r w:rsidR="001069DC" w:rsidRPr="00E3323A">
        <w:t>/6-0A/6-0B/6-1A/6-1B</w:t>
      </w:r>
      <w:r w:rsidR="00C9649E" w:rsidRPr="00E3323A">
        <w:t xml:space="preserve"> are monitored</w:t>
      </w:r>
      <w:r w:rsidR="00E63685" w:rsidRPr="00E3323A">
        <w:t xml:space="preserve">, and when </w:t>
      </w:r>
      <w:r w:rsidR="00664FED" w:rsidRPr="00CE7E54">
        <w:rPr>
          <w:noProof/>
          <w:position w:val="-10"/>
          <w:lang w:val="en-US" w:eastAsia="en-US"/>
        </w:rPr>
        <w:drawing>
          <wp:inline distT="0" distB="0" distL="0" distR="0" wp14:anchorId="68C0080E" wp14:editId="2A01E68A">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CE7E54">
        <w:t xml:space="preserve"> (</w:t>
      </w:r>
      <w:r w:rsidR="00664FED" w:rsidRPr="00CE7E54">
        <w:rPr>
          <w:noProof/>
          <w:position w:val="-10"/>
          <w:lang w:val="en-US" w:eastAsia="en-US"/>
        </w:rPr>
        <w:drawing>
          <wp:inline distT="0" distB="0" distL="0" distR="0" wp14:anchorId="25F613BA" wp14:editId="6C5F8702">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CE7E54">
        <w:t xml:space="preserve">defined in </w:t>
      </w:r>
      <w:r w:rsidR="00087FD5" w:rsidRPr="00CE7E54">
        <w:t>Subclause</w:t>
      </w:r>
      <w:r w:rsidR="00E63685" w:rsidRPr="00CE7E54">
        <w:t xml:space="preserve"> 6.8A.1 in [3]);</w:t>
      </w:r>
    </w:p>
    <w:p w14:paraId="0986953B" w14:textId="77777777" w:rsidR="00C9649E" w:rsidRPr="00E3323A" w:rsidRDefault="00BA38C3" w:rsidP="00ED0681">
      <w:pPr>
        <w:pStyle w:val="B1"/>
      </w:pPr>
      <w:r w:rsidRPr="00E3323A">
        <w:t>-</w:t>
      </w:r>
      <w:r w:rsidRPr="00E3323A">
        <w:tab/>
      </w:r>
      <w:r w:rsidR="00C9649E" w:rsidRPr="00E3323A">
        <w:t xml:space="preserve">Case 2 applies </w:t>
      </w:r>
    </w:p>
    <w:p w14:paraId="0B17A1A6" w14:textId="77777777" w:rsidR="00C9649E" w:rsidRPr="00E3323A" w:rsidRDefault="00BA38C3" w:rsidP="00ED0681">
      <w:pPr>
        <w:pStyle w:val="B2"/>
        <w:rPr>
          <w:lang w:eastAsia="en-US"/>
        </w:rPr>
      </w:pPr>
      <w:r w:rsidRPr="00E3323A">
        <w:rPr>
          <w:rFonts w:eastAsia="MS Mincho"/>
          <w:lang w:eastAsia="ja-JP"/>
        </w:rPr>
        <w:t>-</w:t>
      </w:r>
      <w:r w:rsidRPr="00E3323A">
        <w:rPr>
          <w:rFonts w:eastAsia="MS Mincho"/>
          <w:lang w:eastAsia="ja-JP"/>
        </w:rPr>
        <w:tab/>
      </w:r>
      <w:r w:rsidR="00C9649E" w:rsidRPr="00E3323A">
        <w:rPr>
          <w:rFonts w:eastAsia="MS Mincho"/>
          <w:lang w:eastAsia="ja-JP"/>
        </w:rPr>
        <w:t xml:space="preserve">for normal subframes and extended downlink CP when </w:t>
      </w:r>
      <w:r w:rsidR="00C9649E" w:rsidRPr="00E3323A">
        <w:t>DCI formats 1A/1B/1D/1/2A/2/2B/2C/2D/0</w:t>
      </w:r>
      <w:r w:rsidR="00E90325" w:rsidRPr="00E3323A">
        <w:rPr>
          <w:rFonts w:eastAsia="MS Mincho" w:hint="eastAsia"/>
          <w:lang w:eastAsia="ja-JP"/>
        </w:rPr>
        <w:t>/0A/0B</w:t>
      </w:r>
      <w:r w:rsidR="00C9649E" w:rsidRPr="00E3323A">
        <w:t>/4</w:t>
      </w:r>
      <w:r w:rsidR="00E90325" w:rsidRPr="00E3323A">
        <w:rPr>
          <w:rFonts w:eastAsia="MS Mincho" w:hint="eastAsia"/>
          <w:lang w:eastAsia="ja-JP"/>
        </w:rPr>
        <w:t>/4A/4B</w:t>
      </w:r>
      <w:r w:rsidRPr="00E3323A">
        <w:t>/5</w:t>
      </w:r>
      <w:r w:rsidR="001069DC" w:rsidRPr="00E3323A">
        <w:t>/6-0A/6-0B/6-1A/6-1B</w:t>
      </w:r>
      <w:r w:rsidR="00C9649E" w:rsidRPr="00E3323A">
        <w:t xml:space="preserve"> are monitored</w:t>
      </w:r>
      <w:r w:rsidR="00C9649E" w:rsidRPr="00E3323A">
        <w:rPr>
          <w:rFonts w:eastAsia="MS Mincho"/>
          <w:lang w:eastAsia="ja-JP"/>
        </w:rPr>
        <w:t xml:space="preserve"> or,</w:t>
      </w:r>
    </w:p>
    <w:p w14:paraId="24A10D09" w14:textId="77777777" w:rsidR="00C9649E" w:rsidRPr="00E3323A" w:rsidRDefault="00BA38C3" w:rsidP="00ED0681">
      <w:pPr>
        <w:pStyle w:val="B2"/>
      </w:pPr>
      <w:r w:rsidRPr="00E3323A">
        <w:rPr>
          <w:rFonts w:eastAsia="MS Mincho"/>
          <w:lang w:eastAsia="ja-JP"/>
        </w:rPr>
        <w:t>-</w:t>
      </w:r>
      <w:r w:rsidRPr="00E3323A">
        <w:rPr>
          <w:rFonts w:eastAsia="MS Mincho"/>
          <w:lang w:eastAsia="ja-JP"/>
        </w:rPr>
        <w:tab/>
      </w:r>
      <w:r w:rsidR="00C9649E" w:rsidRPr="00E3323A">
        <w:rPr>
          <w:rFonts w:eastAsia="MS Mincho"/>
          <w:lang w:eastAsia="ja-JP"/>
        </w:rPr>
        <w:t xml:space="preserve">for </w:t>
      </w:r>
      <w:r w:rsidR="00C9649E" w:rsidRPr="00E3323A">
        <w:rPr>
          <w:rFonts w:eastAsia="MS Mincho" w:hint="eastAsia"/>
          <w:lang w:eastAsia="ja-JP"/>
        </w:rPr>
        <w:t>s</w:t>
      </w:r>
      <w:r w:rsidR="00C9649E" w:rsidRPr="00E3323A">
        <w:rPr>
          <w:rFonts w:eastAsia="MS Mincho"/>
          <w:lang w:eastAsia="ja-JP"/>
        </w:rPr>
        <w:t>pecial subframes with special subframe configuration 1,</w:t>
      </w:r>
      <w:r w:rsidR="0016531A" w:rsidRPr="00E3323A">
        <w:rPr>
          <w:rFonts w:eastAsia="MS Mincho"/>
          <w:lang w:eastAsia="ja-JP"/>
        </w:rPr>
        <w:t xml:space="preserve"> </w:t>
      </w:r>
      <w:r w:rsidR="00C9649E" w:rsidRPr="00E3323A">
        <w:rPr>
          <w:rFonts w:eastAsia="MS Mincho"/>
          <w:lang w:eastAsia="ja-JP"/>
        </w:rPr>
        <w:t>2,</w:t>
      </w:r>
      <w:r w:rsidR="0016531A" w:rsidRPr="00E3323A">
        <w:rPr>
          <w:rFonts w:eastAsia="MS Mincho"/>
          <w:lang w:eastAsia="ja-JP"/>
        </w:rPr>
        <w:t xml:space="preserve"> </w:t>
      </w:r>
      <w:r w:rsidR="00C9649E" w:rsidRPr="00E3323A">
        <w:rPr>
          <w:rFonts w:eastAsia="MS Mincho"/>
          <w:lang w:eastAsia="ja-JP"/>
        </w:rPr>
        <w:t>6,</w:t>
      </w:r>
      <w:r w:rsidR="0016531A" w:rsidRPr="00E3323A">
        <w:rPr>
          <w:rFonts w:eastAsia="MS Mincho"/>
          <w:lang w:eastAsia="ja-JP"/>
        </w:rPr>
        <w:t xml:space="preserve"> </w:t>
      </w:r>
      <w:r w:rsidR="00C9649E" w:rsidRPr="00E3323A">
        <w:rPr>
          <w:rFonts w:eastAsia="MS Mincho"/>
          <w:lang w:eastAsia="ja-JP"/>
        </w:rPr>
        <w:t>7,</w:t>
      </w:r>
      <w:r w:rsidR="0016531A" w:rsidRPr="00E3323A">
        <w:rPr>
          <w:rFonts w:eastAsia="MS Mincho"/>
          <w:lang w:eastAsia="ja-JP"/>
        </w:rPr>
        <w:t xml:space="preserve"> </w:t>
      </w:r>
      <w:r w:rsidR="00C9649E" w:rsidRPr="00E3323A">
        <w:rPr>
          <w:rFonts w:eastAsia="MS Mincho"/>
          <w:lang w:eastAsia="ja-JP"/>
        </w:rPr>
        <w:t>9</w:t>
      </w:r>
      <w:r w:rsidR="0016531A" w:rsidRPr="00E3323A">
        <w:rPr>
          <w:rFonts w:eastAsia="MS Mincho"/>
          <w:lang w:eastAsia="ja-JP"/>
        </w:rPr>
        <w:t>, 10</w:t>
      </w:r>
      <w:r w:rsidR="00C9649E" w:rsidRPr="00E3323A">
        <w:rPr>
          <w:rFonts w:eastAsia="MS Mincho"/>
          <w:lang w:eastAsia="ja-JP"/>
        </w:rPr>
        <w:t xml:space="preserve"> </w:t>
      </w:r>
      <w:r w:rsidR="00A84DB7" w:rsidRPr="00E3323A">
        <w:rPr>
          <w:rFonts w:hint="eastAsia"/>
          <w:lang w:eastAsia="zh-CN"/>
        </w:rPr>
        <w:t xml:space="preserve">for frame </w:t>
      </w:r>
      <w:r w:rsidR="00A84DB7" w:rsidRPr="00E3323A">
        <w:rPr>
          <w:lang w:eastAsia="zh-CN"/>
        </w:rPr>
        <w:t>structure</w:t>
      </w:r>
      <w:r w:rsidR="00A84DB7" w:rsidRPr="00E3323A">
        <w:rPr>
          <w:rFonts w:hint="eastAsia"/>
          <w:lang w:eastAsia="zh-CN"/>
        </w:rPr>
        <w:t xml:space="preserve"> type 2 or the subframes </w:t>
      </w:r>
      <w:r w:rsidR="002B1445" w:rsidRPr="00E3323A">
        <w:rPr>
          <w:rFonts w:hint="eastAsia"/>
          <w:lang w:eastAsia="zh-CN"/>
        </w:rPr>
        <w:t>with the same duration as the</w:t>
      </w:r>
      <w:r w:rsidR="00A84DB7" w:rsidRPr="00E3323A">
        <w:rPr>
          <w:rFonts w:hint="eastAsia"/>
          <w:lang w:eastAsia="zh-CN"/>
        </w:rPr>
        <w:t xml:space="preserve"> DwPTS duration of </w:t>
      </w:r>
      <w:r w:rsidR="002B1445" w:rsidRPr="00E3323A">
        <w:rPr>
          <w:lang w:eastAsia="zh-CN"/>
        </w:rPr>
        <w:t xml:space="preserve">a </w:t>
      </w:r>
      <w:r w:rsidR="00A84DB7" w:rsidRPr="00E3323A">
        <w:t>special subframe configuration</w:t>
      </w:r>
      <w:r w:rsidR="00A84DB7" w:rsidRPr="00E3323A">
        <w:rPr>
          <w:rFonts w:eastAsia="MS Mincho"/>
          <w:lang w:eastAsia="ja-JP"/>
        </w:rPr>
        <w:t xml:space="preserve"> 1,</w:t>
      </w:r>
      <w:r w:rsidR="0016531A" w:rsidRPr="00E3323A">
        <w:rPr>
          <w:rFonts w:eastAsia="MS Mincho"/>
          <w:lang w:eastAsia="ja-JP"/>
        </w:rPr>
        <w:t xml:space="preserve"> </w:t>
      </w:r>
      <w:r w:rsidR="00A84DB7" w:rsidRPr="00E3323A">
        <w:rPr>
          <w:rFonts w:eastAsia="MS Mincho"/>
          <w:lang w:eastAsia="ja-JP"/>
        </w:rPr>
        <w:t>2,</w:t>
      </w:r>
      <w:r w:rsidR="0016531A" w:rsidRPr="00E3323A">
        <w:rPr>
          <w:rFonts w:eastAsia="MS Mincho"/>
          <w:lang w:eastAsia="ja-JP"/>
        </w:rPr>
        <w:t xml:space="preserve"> </w:t>
      </w:r>
      <w:r w:rsidR="00A84DB7" w:rsidRPr="00E3323A">
        <w:rPr>
          <w:rFonts w:eastAsia="MS Mincho"/>
          <w:lang w:eastAsia="ja-JP"/>
        </w:rPr>
        <w:t>6,</w:t>
      </w:r>
      <w:r w:rsidR="0016531A" w:rsidRPr="00E3323A">
        <w:rPr>
          <w:rFonts w:eastAsia="MS Mincho"/>
          <w:lang w:eastAsia="ja-JP"/>
        </w:rPr>
        <w:t xml:space="preserve"> </w:t>
      </w:r>
      <w:r w:rsidR="00A84DB7" w:rsidRPr="00E3323A">
        <w:rPr>
          <w:rFonts w:eastAsia="MS Mincho"/>
          <w:lang w:eastAsia="ja-JP"/>
        </w:rPr>
        <w:t>7,</w:t>
      </w:r>
      <w:r w:rsidR="0016531A" w:rsidRPr="00E3323A">
        <w:rPr>
          <w:rFonts w:eastAsia="MS Mincho"/>
          <w:lang w:eastAsia="ja-JP"/>
        </w:rPr>
        <w:t xml:space="preserve"> </w:t>
      </w:r>
      <w:r w:rsidR="00A84DB7" w:rsidRPr="00E3323A">
        <w:rPr>
          <w:rFonts w:eastAsia="MS Mincho"/>
          <w:lang w:eastAsia="ja-JP"/>
        </w:rPr>
        <w:t>9</w:t>
      </w:r>
      <w:r w:rsidR="0016531A" w:rsidRPr="00E3323A">
        <w:rPr>
          <w:rFonts w:eastAsia="MS Mincho"/>
          <w:lang w:eastAsia="ja-JP"/>
        </w:rPr>
        <w:t>, 10</w:t>
      </w:r>
      <w:r w:rsidR="00A84DB7" w:rsidRPr="00E3323A">
        <w:rPr>
          <w:rFonts w:hint="eastAsia"/>
          <w:lang w:eastAsia="zh-CN"/>
        </w:rPr>
        <w:t xml:space="preserve"> for frame </w:t>
      </w:r>
      <w:r w:rsidR="00A84DB7" w:rsidRPr="00E3323A">
        <w:rPr>
          <w:lang w:eastAsia="zh-CN"/>
        </w:rPr>
        <w:t>structure</w:t>
      </w:r>
      <w:r w:rsidR="00A84DB7" w:rsidRPr="00E3323A">
        <w:rPr>
          <w:rFonts w:hint="eastAsia"/>
          <w:lang w:eastAsia="zh-CN"/>
        </w:rPr>
        <w:t xml:space="preserve"> type 3, </w:t>
      </w:r>
      <w:r w:rsidR="00C9649E" w:rsidRPr="00E3323A">
        <w:rPr>
          <w:rFonts w:eastAsia="MS Mincho"/>
          <w:lang w:eastAsia="ja-JP"/>
        </w:rPr>
        <w:t xml:space="preserve">and normal downlink CP when </w:t>
      </w:r>
      <w:r w:rsidR="00C9649E" w:rsidRPr="00E3323A">
        <w:t>DCI formats 1A/1B/1D/1/2A/2/2B/2C/2D/0</w:t>
      </w:r>
      <w:r w:rsidR="00E90325" w:rsidRPr="00E3323A">
        <w:rPr>
          <w:rFonts w:eastAsia="MS Mincho" w:hint="eastAsia"/>
          <w:lang w:eastAsia="ja-JP"/>
        </w:rPr>
        <w:t>/0A/0B</w:t>
      </w:r>
      <w:r w:rsidR="00C9649E" w:rsidRPr="00E3323A">
        <w:t>/4</w:t>
      </w:r>
      <w:r w:rsidR="00E90325" w:rsidRPr="00E3323A">
        <w:rPr>
          <w:rFonts w:eastAsia="MS Mincho" w:hint="eastAsia"/>
          <w:lang w:eastAsia="ja-JP"/>
        </w:rPr>
        <w:t>/4A/4B</w:t>
      </w:r>
      <w:r w:rsidRPr="00E3323A">
        <w:t>/5</w:t>
      </w:r>
      <w:r w:rsidR="001069DC" w:rsidRPr="00E3323A">
        <w:t>/6-0A/6-0B/6-1A/6-1B</w:t>
      </w:r>
      <w:r w:rsidR="00C9649E" w:rsidRPr="00E3323A">
        <w:t xml:space="preserve"> are monitored, or</w:t>
      </w:r>
    </w:p>
    <w:p w14:paraId="517DE0CB" w14:textId="77777777" w:rsidR="00C9649E" w:rsidRPr="00E3323A" w:rsidRDefault="00BA38C3" w:rsidP="00ED0681">
      <w:pPr>
        <w:pStyle w:val="B2"/>
      </w:pPr>
      <w:r w:rsidRPr="00E3323A">
        <w:rPr>
          <w:rFonts w:eastAsia="MS Mincho"/>
          <w:lang w:eastAsia="ja-JP"/>
        </w:rPr>
        <w:t>-</w:t>
      </w:r>
      <w:r w:rsidRPr="00E3323A">
        <w:rPr>
          <w:rFonts w:eastAsia="MS Mincho"/>
          <w:lang w:eastAsia="ja-JP"/>
        </w:rPr>
        <w:tab/>
      </w:r>
      <w:r w:rsidR="00C9649E" w:rsidRPr="00E3323A">
        <w:rPr>
          <w:rFonts w:eastAsia="MS Mincho"/>
          <w:lang w:eastAsia="ja-JP"/>
        </w:rPr>
        <w:t xml:space="preserve">for special subframes with special subframe configuration 1,2,3,5,6 and extended downlink CP when </w:t>
      </w:r>
      <w:r w:rsidR="00C9649E" w:rsidRPr="00E3323A">
        <w:t>DCI formats 1A/1B/1D/1/2A/2/2B/2C/2D/0</w:t>
      </w:r>
      <w:r w:rsidR="00E90325" w:rsidRPr="00E3323A">
        <w:rPr>
          <w:rFonts w:eastAsia="MS Mincho" w:hint="eastAsia"/>
          <w:lang w:eastAsia="ja-JP"/>
        </w:rPr>
        <w:t>/0A/0B</w:t>
      </w:r>
      <w:r w:rsidR="00C9649E" w:rsidRPr="00E3323A">
        <w:t>/4</w:t>
      </w:r>
      <w:r w:rsidR="00E90325" w:rsidRPr="00E3323A">
        <w:rPr>
          <w:rFonts w:eastAsia="MS Mincho" w:hint="eastAsia"/>
          <w:lang w:eastAsia="ja-JP"/>
        </w:rPr>
        <w:t>/4A/4B</w:t>
      </w:r>
      <w:r w:rsidRPr="00E3323A">
        <w:t>/5</w:t>
      </w:r>
      <w:r w:rsidR="001069DC" w:rsidRPr="00E3323A">
        <w:t>/6-0A/6-0B/6-1A/6-1B</w:t>
      </w:r>
      <w:r w:rsidR="00C9649E" w:rsidRPr="00E3323A">
        <w:t xml:space="preserve"> are monitored;</w:t>
      </w:r>
    </w:p>
    <w:p w14:paraId="6525B35F" w14:textId="77777777" w:rsidR="00C9649E" w:rsidRPr="00E3323A" w:rsidRDefault="00BA38C3" w:rsidP="00ED0681">
      <w:pPr>
        <w:pStyle w:val="B1"/>
      </w:pPr>
      <w:r w:rsidRPr="00E3323A">
        <w:t>-</w:t>
      </w:r>
      <w:r w:rsidRPr="00E3323A">
        <w:tab/>
      </w:r>
      <w:r w:rsidR="00C9649E" w:rsidRPr="00E3323A">
        <w:t>otherwise</w:t>
      </w:r>
    </w:p>
    <w:p w14:paraId="725F255E" w14:textId="77777777" w:rsidR="00C9649E" w:rsidRPr="00E3323A" w:rsidRDefault="00BA38C3" w:rsidP="00ED0681">
      <w:pPr>
        <w:pStyle w:val="B2"/>
        <w:rPr>
          <w:rFonts w:eastAsia="MS Mincho"/>
          <w:lang w:eastAsia="ja-JP"/>
        </w:rPr>
      </w:pPr>
      <w:r w:rsidRPr="00E3323A">
        <w:rPr>
          <w:rFonts w:eastAsia="MS Mincho"/>
          <w:lang w:eastAsia="ja-JP"/>
        </w:rPr>
        <w:t>-</w:t>
      </w:r>
      <w:r w:rsidRPr="00E3323A">
        <w:rPr>
          <w:rFonts w:eastAsia="MS Mincho"/>
          <w:lang w:eastAsia="ja-JP"/>
        </w:rPr>
        <w:tab/>
      </w:r>
      <w:r w:rsidR="00C9649E" w:rsidRPr="00E3323A">
        <w:rPr>
          <w:rFonts w:eastAsia="MS Mincho"/>
          <w:lang w:eastAsia="ja-JP"/>
        </w:rPr>
        <w:t>Case 3 is applied.</w:t>
      </w:r>
    </w:p>
    <w:p w14:paraId="47296987" w14:textId="77777777" w:rsidR="00C9649E" w:rsidRPr="00CE7E54" w:rsidRDefault="00664FED" w:rsidP="00C9649E">
      <w:pPr>
        <w:rPr>
          <w:rFonts w:eastAsia="MS Mincho"/>
          <w:lang w:eastAsia="ja-JP"/>
        </w:rPr>
      </w:pPr>
      <w:r w:rsidRPr="00CE7E54">
        <w:rPr>
          <w:rFonts w:eastAsia="MS Mincho"/>
          <w:noProof/>
          <w:position w:val="-10"/>
          <w:lang w:val="en-US" w:eastAsia="en-US"/>
        </w:rPr>
        <w:drawing>
          <wp:inline distT="0" distB="0" distL="0" distR="0" wp14:anchorId="27CB39A9" wp14:editId="3A6FCB75">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CE7E54">
        <w:rPr>
          <w:rFonts w:eastAsia="MS Mincho"/>
          <w:lang w:eastAsia="ja-JP"/>
        </w:rPr>
        <w:t xml:space="preserve"> is the number of PRB-pairs constituting EPDCCH-PRB-set </w:t>
      </w:r>
      <w:r w:rsidRPr="00CE7E54">
        <w:rPr>
          <w:noProof/>
          <w:position w:val="-10"/>
          <w:lang w:val="en-US" w:eastAsia="en-US"/>
        </w:rPr>
        <w:drawing>
          <wp:inline distT="0" distB="0" distL="0" distR="0" wp14:anchorId="6DDD10C8" wp14:editId="54D9BB38">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CE7E54">
        <w:t>.</w:t>
      </w:r>
    </w:p>
    <w:p w14:paraId="1AC24CEB" w14:textId="77777777" w:rsidR="00C9649E" w:rsidRPr="00CE7E54" w:rsidRDefault="00C9649E" w:rsidP="002140E2">
      <w:pPr>
        <w:pStyle w:val="TH"/>
      </w:pPr>
      <w:r w:rsidRPr="00CE7E54">
        <w:t xml:space="preserve">Table 9.1.4-1a: EPDCCH candidates monitored by a UE </w:t>
      </w:r>
      <w:r w:rsidRPr="00CE7E54">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E7E54" w:rsidRPr="00E3323A" w14:paraId="0F052DEF" w14:textId="77777777">
        <w:trPr>
          <w:cantSplit/>
          <w:jc w:val="center"/>
        </w:trPr>
        <w:tc>
          <w:tcPr>
            <w:tcW w:w="0" w:type="auto"/>
            <w:vMerge w:val="restart"/>
            <w:shd w:val="clear" w:color="auto" w:fill="E0E0E0"/>
            <w:vAlign w:val="center"/>
          </w:tcPr>
          <w:p w14:paraId="2B0D83ED" w14:textId="77777777" w:rsidR="00C9649E" w:rsidRPr="00CE7E54" w:rsidRDefault="00664FED" w:rsidP="00890F6A">
            <w:pPr>
              <w:pStyle w:val="TAH"/>
              <w:rPr>
                <w:rFonts w:ascii="Tahoma" w:hAnsi="Tahoma" w:cs="Tahoma"/>
              </w:rPr>
            </w:pPr>
            <w:r w:rsidRPr="00CE7E54">
              <w:rPr>
                <w:noProof/>
                <w:position w:val="-10"/>
                <w:lang w:val="en-US" w:eastAsia="en-US"/>
              </w:rPr>
              <w:drawing>
                <wp:inline distT="0" distB="0" distL="0" distR="0" wp14:anchorId="3FF04935" wp14:editId="00354562">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408AE98C" w14:textId="77777777" w:rsidR="00C9649E" w:rsidRPr="00CE7E54" w:rsidRDefault="00C9649E" w:rsidP="00890F6A">
            <w:pPr>
              <w:pStyle w:val="TAH"/>
              <w:rPr>
                <w:rFonts w:ascii="Tahoma" w:hAnsi="Tahoma" w:cs="Tahoma"/>
              </w:rPr>
            </w:pPr>
            <w:r w:rsidRPr="00CE7E54">
              <w:t xml:space="preserve">Number of </w:t>
            </w:r>
            <w:r w:rsidR="00E63685" w:rsidRPr="00CE7E54">
              <w:t>E</w:t>
            </w:r>
            <w:r w:rsidRPr="00CE7E54">
              <w:t>PDCCH candidates</w:t>
            </w:r>
            <w:r w:rsidR="00890F6A" w:rsidRPr="00E3323A">
              <w:br/>
            </w:r>
            <w:r w:rsidRPr="00E3323A">
              <w:t xml:space="preserve"> </w:t>
            </w:r>
            <w:r w:rsidR="00664FED" w:rsidRPr="00CE7E54">
              <w:rPr>
                <w:noProof/>
                <w:position w:val="-14"/>
                <w:lang w:val="en-US" w:eastAsia="en-US"/>
              </w:rPr>
              <w:drawing>
                <wp:inline distT="0" distB="0" distL="0" distR="0" wp14:anchorId="16B36CE3" wp14:editId="7C65015A">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t xml:space="preserve"> for Case 1</w:t>
            </w:r>
          </w:p>
        </w:tc>
        <w:tc>
          <w:tcPr>
            <w:tcW w:w="0" w:type="auto"/>
            <w:gridSpan w:val="5"/>
            <w:shd w:val="clear" w:color="auto" w:fill="E0E0E0"/>
            <w:vAlign w:val="center"/>
          </w:tcPr>
          <w:p w14:paraId="2C2E8085" w14:textId="77777777" w:rsidR="00C9649E" w:rsidRPr="00CE7E54" w:rsidRDefault="00C9649E" w:rsidP="00890F6A">
            <w:pPr>
              <w:pStyle w:val="TAH"/>
              <w:rPr>
                <w:rFonts w:ascii="Tahoma" w:hAnsi="Tahoma" w:cs="Tahoma"/>
              </w:rPr>
            </w:pPr>
            <w:r w:rsidRPr="00CE7E54">
              <w:t xml:space="preserve">Number of </w:t>
            </w:r>
            <w:r w:rsidR="00E63685" w:rsidRPr="00CE7E54">
              <w:t>E</w:t>
            </w:r>
            <w:r w:rsidRPr="00CE7E54">
              <w:t>PDCCH candidates</w:t>
            </w:r>
            <w:r w:rsidR="00890F6A" w:rsidRPr="00E3323A">
              <w:br/>
            </w:r>
            <w:r w:rsidRPr="00E3323A">
              <w:t xml:space="preserve"> </w:t>
            </w:r>
            <w:r w:rsidR="00664FED" w:rsidRPr="00CE7E54">
              <w:rPr>
                <w:noProof/>
                <w:position w:val="-14"/>
                <w:lang w:val="en-US" w:eastAsia="en-US"/>
              </w:rPr>
              <w:drawing>
                <wp:inline distT="0" distB="0" distL="0" distR="0" wp14:anchorId="49F1CD71" wp14:editId="5C633BBF">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t xml:space="preserve"> for Case 2</w:t>
            </w:r>
          </w:p>
        </w:tc>
      </w:tr>
      <w:tr w:rsidR="00CE7E54" w:rsidRPr="00E3323A" w14:paraId="16AE9611" w14:textId="77777777">
        <w:trPr>
          <w:cantSplit/>
          <w:jc w:val="center"/>
        </w:trPr>
        <w:tc>
          <w:tcPr>
            <w:tcW w:w="0" w:type="auto"/>
            <w:vMerge/>
            <w:shd w:val="clear" w:color="auto" w:fill="E0E0E0"/>
            <w:vAlign w:val="center"/>
          </w:tcPr>
          <w:p w14:paraId="54BFE577" w14:textId="77777777" w:rsidR="00C9649E" w:rsidRPr="00E3323A" w:rsidRDefault="00C9649E" w:rsidP="00890F6A">
            <w:pPr>
              <w:pStyle w:val="TAH"/>
              <w:rPr>
                <w:rFonts w:ascii="Tahoma" w:hAnsi="Tahoma" w:cs="Tahoma"/>
              </w:rPr>
            </w:pPr>
          </w:p>
        </w:tc>
        <w:tc>
          <w:tcPr>
            <w:tcW w:w="0" w:type="auto"/>
            <w:shd w:val="clear" w:color="auto" w:fill="E0E0E0"/>
            <w:vAlign w:val="center"/>
          </w:tcPr>
          <w:p w14:paraId="60D2F68C" w14:textId="77777777" w:rsidR="00C9649E" w:rsidRPr="00E3323A" w:rsidRDefault="00C9649E" w:rsidP="00890F6A">
            <w:pPr>
              <w:pStyle w:val="TAH"/>
              <w:rPr>
                <w:rFonts w:cs="Arial"/>
                <w:szCs w:val="18"/>
              </w:rPr>
            </w:pPr>
            <w:r w:rsidRPr="00E3323A">
              <w:rPr>
                <w:rFonts w:cs="Arial"/>
                <w:szCs w:val="18"/>
              </w:rPr>
              <w:t>L=2</w:t>
            </w:r>
          </w:p>
        </w:tc>
        <w:tc>
          <w:tcPr>
            <w:tcW w:w="0" w:type="auto"/>
            <w:shd w:val="clear" w:color="auto" w:fill="E0E0E0"/>
            <w:vAlign w:val="center"/>
          </w:tcPr>
          <w:p w14:paraId="18493D6A" w14:textId="77777777" w:rsidR="00C9649E" w:rsidRPr="00E3323A" w:rsidRDefault="00C9649E" w:rsidP="00890F6A">
            <w:pPr>
              <w:pStyle w:val="TAH"/>
              <w:rPr>
                <w:rFonts w:cs="Arial"/>
                <w:szCs w:val="18"/>
              </w:rPr>
            </w:pPr>
            <w:r w:rsidRPr="00E3323A">
              <w:rPr>
                <w:rFonts w:cs="Arial"/>
                <w:szCs w:val="18"/>
              </w:rPr>
              <w:t>L=4</w:t>
            </w:r>
          </w:p>
        </w:tc>
        <w:tc>
          <w:tcPr>
            <w:tcW w:w="0" w:type="auto"/>
            <w:shd w:val="clear" w:color="auto" w:fill="E0E0E0"/>
            <w:vAlign w:val="center"/>
          </w:tcPr>
          <w:p w14:paraId="4CC5DC35" w14:textId="77777777" w:rsidR="00C9649E" w:rsidRPr="00E3323A" w:rsidRDefault="00C9649E" w:rsidP="00890F6A">
            <w:pPr>
              <w:pStyle w:val="TAH"/>
              <w:rPr>
                <w:rFonts w:cs="Arial"/>
                <w:szCs w:val="18"/>
              </w:rPr>
            </w:pPr>
            <w:r w:rsidRPr="00E3323A">
              <w:rPr>
                <w:rFonts w:cs="Arial"/>
                <w:szCs w:val="18"/>
              </w:rPr>
              <w:t>L=8</w:t>
            </w:r>
          </w:p>
        </w:tc>
        <w:tc>
          <w:tcPr>
            <w:tcW w:w="0" w:type="auto"/>
            <w:shd w:val="clear" w:color="auto" w:fill="E0E0E0"/>
            <w:vAlign w:val="center"/>
          </w:tcPr>
          <w:p w14:paraId="5D9DA8C8" w14:textId="77777777" w:rsidR="00C9649E" w:rsidRPr="00E3323A" w:rsidRDefault="00C9649E" w:rsidP="00890F6A">
            <w:pPr>
              <w:pStyle w:val="TAH"/>
              <w:rPr>
                <w:rFonts w:cs="Arial"/>
                <w:szCs w:val="18"/>
              </w:rPr>
            </w:pPr>
            <w:r w:rsidRPr="00E3323A">
              <w:rPr>
                <w:rFonts w:cs="Arial"/>
                <w:szCs w:val="18"/>
              </w:rPr>
              <w:t>L=16</w:t>
            </w:r>
          </w:p>
        </w:tc>
        <w:tc>
          <w:tcPr>
            <w:tcW w:w="0" w:type="auto"/>
            <w:shd w:val="clear" w:color="auto" w:fill="E0E0E0"/>
            <w:vAlign w:val="center"/>
          </w:tcPr>
          <w:p w14:paraId="0460DE19" w14:textId="77777777" w:rsidR="00C9649E" w:rsidRPr="00E3323A" w:rsidRDefault="00C9649E" w:rsidP="00890F6A">
            <w:pPr>
              <w:pStyle w:val="TAH"/>
              <w:rPr>
                <w:rFonts w:cs="Arial"/>
                <w:szCs w:val="18"/>
              </w:rPr>
            </w:pPr>
            <w:r w:rsidRPr="00E3323A">
              <w:rPr>
                <w:rFonts w:cs="Arial"/>
                <w:szCs w:val="18"/>
              </w:rPr>
              <w:t>L=32</w:t>
            </w:r>
          </w:p>
        </w:tc>
        <w:tc>
          <w:tcPr>
            <w:tcW w:w="0" w:type="auto"/>
            <w:shd w:val="clear" w:color="auto" w:fill="E0E0E0"/>
            <w:vAlign w:val="center"/>
          </w:tcPr>
          <w:p w14:paraId="1335059B" w14:textId="77777777" w:rsidR="00C9649E" w:rsidRPr="00E3323A" w:rsidRDefault="00C9649E" w:rsidP="00890F6A">
            <w:pPr>
              <w:pStyle w:val="TAH"/>
              <w:rPr>
                <w:rFonts w:cs="Arial"/>
                <w:szCs w:val="18"/>
              </w:rPr>
            </w:pPr>
            <w:r w:rsidRPr="00E3323A">
              <w:rPr>
                <w:rFonts w:cs="Arial"/>
                <w:szCs w:val="18"/>
              </w:rPr>
              <w:t>L=1</w:t>
            </w:r>
          </w:p>
        </w:tc>
        <w:tc>
          <w:tcPr>
            <w:tcW w:w="0" w:type="auto"/>
            <w:shd w:val="clear" w:color="auto" w:fill="E0E0E0"/>
            <w:vAlign w:val="center"/>
          </w:tcPr>
          <w:p w14:paraId="7424B856" w14:textId="77777777" w:rsidR="00C9649E" w:rsidRPr="00E3323A" w:rsidRDefault="00C9649E" w:rsidP="00890F6A">
            <w:pPr>
              <w:pStyle w:val="TAH"/>
              <w:rPr>
                <w:rFonts w:cs="Arial"/>
                <w:szCs w:val="18"/>
              </w:rPr>
            </w:pPr>
            <w:r w:rsidRPr="00E3323A">
              <w:rPr>
                <w:rFonts w:cs="Arial"/>
                <w:szCs w:val="18"/>
              </w:rPr>
              <w:t>L=2</w:t>
            </w:r>
          </w:p>
        </w:tc>
        <w:tc>
          <w:tcPr>
            <w:tcW w:w="0" w:type="auto"/>
            <w:shd w:val="clear" w:color="auto" w:fill="E0E0E0"/>
            <w:vAlign w:val="center"/>
          </w:tcPr>
          <w:p w14:paraId="3FC0C1D0" w14:textId="77777777" w:rsidR="00C9649E" w:rsidRPr="00E3323A" w:rsidRDefault="00C9649E" w:rsidP="00890F6A">
            <w:pPr>
              <w:pStyle w:val="TAH"/>
              <w:rPr>
                <w:rFonts w:cs="Arial"/>
                <w:szCs w:val="18"/>
              </w:rPr>
            </w:pPr>
            <w:r w:rsidRPr="00E3323A">
              <w:rPr>
                <w:rFonts w:cs="Arial"/>
                <w:szCs w:val="18"/>
              </w:rPr>
              <w:t>L=4</w:t>
            </w:r>
          </w:p>
        </w:tc>
        <w:tc>
          <w:tcPr>
            <w:tcW w:w="0" w:type="auto"/>
            <w:shd w:val="clear" w:color="auto" w:fill="E0E0E0"/>
            <w:vAlign w:val="center"/>
          </w:tcPr>
          <w:p w14:paraId="60D82B17" w14:textId="77777777" w:rsidR="00C9649E" w:rsidRPr="00E3323A" w:rsidRDefault="00C9649E" w:rsidP="00890F6A">
            <w:pPr>
              <w:pStyle w:val="TAH"/>
              <w:rPr>
                <w:rFonts w:cs="Arial"/>
                <w:szCs w:val="18"/>
              </w:rPr>
            </w:pPr>
            <w:r w:rsidRPr="00E3323A">
              <w:rPr>
                <w:rFonts w:cs="Arial"/>
                <w:szCs w:val="18"/>
              </w:rPr>
              <w:t>L=8</w:t>
            </w:r>
          </w:p>
        </w:tc>
        <w:tc>
          <w:tcPr>
            <w:tcW w:w="0" w:type="auto"/>
            <w:shd w:val="clear" w:color="auto" w:fill="E0E0E0"/>
            <w:vAlign w:val="center"/>
          </w:tcPr>
          <w:p w14:paraId="5FFA0C16" w14:textId="77777777" w:rsidR="00C9649E" w:rsidRPr="00E3323A" w:rsidRDefault="00C9649E" w:rsidP="00890F6A">
            <w:pPr>
              <w:pStyle w:val="TAH"/>
              <w:rPr>
                <w:rFonts w:cs="Arial"/>
                <w:szCs w:val="18"/>
              </w:rPr>
            </w:pPr>
            <w:r w:rsidRPr="00E3323A">
              <w:rPr>
                <w:rFonts w:cs="Arial"/>
                <w:szCs w:val="18"/>
              </w:rPr>
              <w:t>L=16</w:t>
            </w:r>
          </w:p>
        </w:tc>
      </w:tr>
      <w:tr w:rsidR="00CE7E54" w:rsidRPr="00E3323A" w14:paraId="3D3BCEE3" w14:textId="77777777">
        <w:trPr>
          <w:cantSplit/>
          <w:jc w:val="center"/>
        </w:trPr>
        <w:tc>
          <w:tcPr>
            <w:tcW w:w="0" w:type="auto"/>
            <w:vAlign w:val="center"/>
          </w:tcPr>
          <w:p w14:paraId="42BFB722" w14:textId="77777777" w:rsidR="00C9649E" w:rsidRPr="00E3323A" w:rsidRDefault="00C9649E" w:rsidP="00890F6A">
            <w:pPr>
              <w:pStyle w:val="TAC"/>
            </w:pPr>
            <w:r w:rsidRPr="00E3323A">
              <w:t>2</w:t>
            </w:r>
          </w:p>
        </w:tc>
        <w:tc>
          <w:tcPr>
            <w:tcW w:w="0" w:type="auto"/>
            <w:vAlign w:val="center"/>
          </w:tcPr>
          <w:p w14:paraId="4FE16C97" w14:textId="77777777" w:rsidR="00C9649E" w:rsidRPr="00E3323A" w:rsidRDefault="00C9649E" w:rsidP="00890F6A">
            <w:pPr>
              <w:pStyle w:val="TAC"/>
            </w:pPr>
            <w:r w:rsidRPr="00E3323A">
              <w:rPr>
                <w:lang w:eastAsia="ja-JP"/>
              </w:rPr>
              <w:t>4</w:t>
            </w:r>
          </w:p>
        </w:tc>
        <w:tc>
          <w:tcPr>
            <w:tcW w:w="0" w:type="auto"/>
            <w:vAlign w:val="center"/>
          </w:tcPr>
          <w:p w14:paraId="160FC383" w14:textId="77777777" w:rsidR="00C9649E" w:rsidRPr="00E3323A" w:rsidRDefault="00C9649E" w:rsidP="00890F6A">
            <w:pPr>
              <w:pStyle w:val="TAC"/>
            </w:pPr>
            <w:r w:rsidRPr="00E3323A">
              <w:rPr>
                <w:lang w:eastAsia="ja-JP"/>
              </w:rPr>
              <w:t>2</w:t>
            </w:r>
          </w:p>
        </w:tc>
        <w:tc>
          <w:tcPr>
            <w:tcW w:w="0" w:type="auto"/>
            <w:vAlign w:val="center"/>
          </w:tcPr>
          <w:p w14:paraId="75CC2638" w14:textId="77777777" w:rsidR="00C9649E" w:rsidRPr="00E3323A" w:rsidRDefault="00C9649E" w:rsidP="00890F6A">
            <w:pPr>
              <w:pStyle w:val="TAC"/>
            </w:pPr>
            <w:r w:rsidRPr="00E3323A">
              <w:rPr>
                <w:lang w:eastAsia="ja-JP"/>
              </w:rPr>
              <w:t>1</w:t>
            </w:r>
          </w:p>
        </w:tc>
        <w:tc>
          <w:tcPr>
            <w:tcW w:w="0" w:type="auto"/>
            <w:vAlign w:val="center"/>
          </w:tcPr>
          <w:p w14:paraId="33E323F0" w14:textId="77777777" w:rsidR="00C9649E" w:rsidRPr="00E3323A" w:rsidRDefault="00C9649E" w:rsidP="00890F6A">
            <w:pPr>
              <w:pStyle w:val="TAC"/>
            </w:pPr>
            <w:r w:rsidRPr="00E3323A">
              <w:rPr>
                <w:lang w:eastAsia="ja-JP"/>
              </w:rPr>
              <w:t>0</w:t>
            </w:r>
          </w:p>
        </w:tc>
        <w:tc>
          <w:tcPr>
            <w:tcW w:w="0" w:type="auto"/>
            <w:vAlign w:val="center"/>
          </w:tcPr>
          <w:p w14:paraId="2BE66FC0" w14:textId="77777777" w:rsidR="00C9649E" w:rsidRPr="00E3323A" w:rsidRDefault="00C9649E" w:rsidP="00890F6A">
            <w:pPr>
              <w:pStyle w:val="TAC"/>
            </w:pPr>
            <w:r w:rsidRPr="00E3323A">
              <w:rPr>
                <w:lang w:eastAsia="ja-JP"/>
              </w:rPr>
              <w:t>0</w:t>
            </w:r>
          </w:p>
        </w:tc>
        <w:tc>
          <w:tcPr>
            <w:tcW w:w="0" w:type="auto"/>
            <w:vAlign w:val="center"/>
          </w:tcPr>
          <w:p w14:paraId="4259F01E" w14:textId="77777777" w:rsidR="00C9649E" w:rsidRPr="00E3323A" w:rsidRDefault="00C9649E" w:rsidP="00890F6A">
            <w:pPr>
              <w:pStyle w:val="TAC"/>
            </w:pPr>
            <w:r w:rsidRPr="00E3323A">
              <w:rPr>
                <w:lang w:eastAsia="ja-JP"/>
              </w:rPr>
              <w:t>4</w:t>
            </w:r>
          </w:p>
        </w:tc>
        <w:tc>
          <w:tcPr>
            <w:tcW w:w="0" w:type="auto"/>
            <w:vAlign w:val="center"/>
          </w:tcPr>
          <w:p w14:paraId="0F5D80CC" w14:textId="77777777" w:rsidR="00C9649E" w:rsidRPr="00E3323A" w:rsidRDefault="00C9649E" w:rsidP="00890F6A">
            <w:pPr>
              <w:pStyle w:val="TAC"/>
            </w:pPr>
            <w:r w:rsidRPr="00E3323A">
              <w:rPr>
                <w:lang w:eastAsia="ja-JP"/>
              </w:rPr>
              <w:t>2</w:t>
            </w:r>
          </w:p>
        </w:tc>
        <w:tc>
          <w:tcPr>
            <w:tcW w:w="0" w:type="auto"/>
            <w:vAlign w:val="center"/>
          </w:tcPr>
          <w:p w14:paraId="1122DA0B" w14:textId="77777777" w:rsidR="00C9649E" w:rsidRPr="00E3323A" w:rsidRDefault="00C9649E" w:rsidP="00890F6A">
            <w:pPr>
              <w:pStyle w:val="TAC"/>
            </w:pPr>
            <w:r w:rsidRPr="00E3323A">
              <w:rPr>
                <w:lang w:eastAsia="ja-JP"/>
              </w:rPr>
              <w:t>1</w:t>
            </w:r>
          </w:p>
        </w:tc>
        <w:tc>
          <w:tcPr>
            <w:tcW w:w="0" w:type="auto"/>
            <w:vAlign w:val="center"/>
          </w:tcPr>
          <w:p w14:paraId="011399DD" w14:textId="77777777" w:rsidR="00C9649E" w:rsidRPr="00E3323A" w:rsidRDefault="00C9649E" w:rsidP="00890F6A">
            <w:pPr>
              <w:pStyle w:val="TAC"/>
            </w:pPr>
            <w:r w:rsidRPr="00E3323A">
              <w:rPr>
                <w:lang w:eastAsia="ja-JP"/>
              </w:rPr>
              <w:t>0</w:t>
            </w:r>
          </w:p>
        </w:tc>
        <w:tc>
          <w:tcPr>
            <w:tcW w:w="0" w:type="auto"/>
            <w:vAlign w:val="center"/>
          </w:tcPr>
          <w:p w14:paraId="680259CC" w14:textId="77777777" w:rsidR="00C9649E" w:rsidRPr="00E3323A" w:rsidRDefault="00C9649E" w:rsidP="00890F6A">
            <w:pPr>
              <w:pStyle w:val="TAC"/>
            </w:pPr>
            <w:r w:rsidRPr="00E3323A">
              <w:rPr>
                <w:lang w:eastAsia="ja-JP"/>
              </w:rPr>
              <w:t>0</w:t>
            </w:r>
          </w:p>
        </w:tc>
      </w:tr>
      <w:tr w:rsidR="00CE7E54" w:rsidRPr="00E3323A" w14:paraId="6F201992" w14:textId="77777777">
        <w:trPr>
          <w:cantSplit/>
          <w:jc w:val="center"/>
        </w:trPr>
        <w:tc>
          <w:tcPr>
            <w:tcW w:w="0" w:type="auto"/>
            <w:vAlign w:val="center"/>
          </w:tcPr>
          <w:p w14:paraId="3A7CAF5C" w14:textId="77777777" w:rsidR="00C9649E" w:rsidRPr="00E3323A" w:rsidRDefault="00C9649E" w:rsidP="00890F6A">
            <w:pPr>
              <w:pStyle w:val="TAC"/>
            </w:pPr>
            <w:r w:rsidRPr="00E3323A">
              <w:t>4</w:t>
            </w:r>
          </w:p>
        </w:tc>
        <w:tc>
          <w:tcPr>
            <w:tcW w:w="0" w:type="auto"/>
            <w:vAlign w:val="center"/>
          </w:tcPr>
          <w:p w14:paraId="5C602E8B" w14:textId="77777777" w:rsidR="00C9649E" w:rsidRPr="00E3323A" w:rsidRDefault="00C9649E" w:rsidP="00890F6A">
            <w:pPr>
              <w:pStyle w:val="TAC"/>
            </w:pPr>
            <w:r w:rsidRPr="00E3323A">
              <w:rPr>
                <w:lang w:eastAsia="ja-JP"/>
              </w:rPr>
              <w:t>8</w:t>
            </w:r>
          </w:p>
        </w:tc>
        <w:tc>
          <w:tcPr>
            <w:tcW w:w="0" w:type="auto"/>
            <w:vAlign w:val="center"/>
          </w:tcPr>
          <w:p w14:paraId="70E66754" w14:textId="77777777" w:rsidR="00C9649E" w:rsidRPr="00E3323A" w:rsidRDefault="00C9649E" w:rsidP="00890F6A">
            <w:pPr>
              <w:pStyle w:val="TAC"/>
            </w:pPr>
            <w:r w:rsidRPr="00E3323A">
              <w:rPr>
                <w:rFonts w:hint="eastAsia"/>
                <w:lang w:eastAsia="ja-JP"/>
              </w:rPr>
              <w:t>4</w:t>
            </w:r>
          </w:p>
        </w:tc>
        <w:tc>
          <w:tcPr>
            <w:tcW w:w="0" w:type="auto"/>
            <w:vAlign w:val="center"/>
          </w:tcPr>
          <w:p w14:paraId="521703BD" w14:textId="77777777" w:rsidR="00C9649E" w:rsidRPr="00E3323A" w:rsidRDefault="00C9649E" w:rsidP="00890F6A">
            <w:pPr>
              <w:pStyle w:val="TAC"/>
            </w:pPr>
            <w:r w:rsidRPr="00E3323A">
              <w:rPr>
                <w:rFonts w:hint="eastAsia"/>
                <w:lang w:eastAsia="ja-JP"/>
              </w:rPr>
              <w:t>2</w:t>
            </w:r>
          </w:p>
        </w:tc>
        <w:tc>
          <w:tcPr>
            <w:tcW w:w="0" w:type="auto"/>
            <w:vAlign w:val="center"/>
          </w:tcPr>
          <w:p w14:paraId="57F75E2C" w14:textId="77777777" w:rsidR="00C9649E" w:rsidRPr="00E3323A" w:rsidRDefault="00C9649E" w:rsidP="00890F6A">
            <w:pPr>
              <w:pStyle w:val="TAC"/>
            </w:pPr>
            <w:r w:rsidRPr="00E3323A">
              <w:rPr>
                <w:lang w:eastAsia="ja-JP"/>
              </w:rPr>
              <w:t>1</w:t>
            </w:r>
          </w:p>
        </w:tc>
        <w:tc>
          <w:tcPr>
            <w:tcW w:w="0" w:type="auto"/>
            <w:vAlign w:val="center"/>
          </w:tcPr>
          <w:p w14:paraId="47E4A922" w14:textId="77777777" w:rsidR="00C9649E" w:rsidRPr="00E3323A" w:rsidRDefault="00C9649E" w:rsidP="00890F6A">
            <w:pPr>
              <w:pStyle w:val="TAC"/>
            </w:pPr>
            <w:r w:rsidRPr="00E3323A">
              <w:rPr>
                <w:lang w:eastAsia="ja-JP"/>
              </w:rPr>
              <w:t>0</w:t>
            </w:r>
          </w:p>
        </w:tc>
        <w:tc>
          <w:tcPr>
            <w:tcW w:w="0" w:type="auto"/>
            <w:vAlign w:val="center"/>
          </w:tcPr>
          <w:p w14:paraId="2A394D74" w14:textId="77777777" w:rsidR="00C9649E" w:rsidRPr="00E3323A" w:rsidRDefault="00C9649E" w:rsidP="00890F6A">
            <w:pPr>
              <w:pStyle w:val="TAC"/>
            </w:pPr>
            <w:r w:rsidRPr="00E3323A">
              <w:rPr>
                <w:lang w:eastAsia="ja-JP"/>
              </w:rPr>
              <w:t>8</w:t>
            </w:r>
          </w:p>
        </w:tc>
        <w:tc>
          <w:tcPr>
            <w:tcW w:w="0" w:type="auto"/>
            <w:vAlign w:val="center"/>
          </w:tcPr>
          <w:p w14:paraId="735D1548" w14:textId="77777777" w:rsidR="00C9649E" w:rsidRPr="00E3323A" w:rsidRDefault="00C9649E" w:rsidP="00890F6A">
            <w:pPr>
              <w:pStyle w:val="TAC"/>
            </w:pPr>
            <w:r w:rsidRPr="00E3323A">
              <w:rPr>
                <w:rFonts w:hint="eastAsia"/>
                <w:lang w:eastAsia="ja-JP"/>
              </w:rPr>
              <w:t>4</w:t>
            </w:r>
          </w:p>
        </w:tc>
        <w:tc>
          <w:tcPr>
            <w:tcW w:w="0" w:type="auto"/>
            <w:vAlign w:val="center"/>
          </w:tcPr>
          <w:p w14:paraId="5506698F" w14:textId="77777777" w:rsidR="00C9649E" w:rsidRPr="00E3323A" w:rsidRDefault="00C9649E" w:rsidP="00890F6A">
            <w:pPr>
              <w:pStyle w:val="TAC"/>
            </w:pPr>
            <w:r w:rsidRPr="00E3323A">
              <w:rPr>
                <w:rFonts w:hint="eastAsia"/>
                <w:lang w:eastAsia="ja-JP"/>
              </w:rPr>
              <w:t>2</w:t>
            </w:r>
          </w:p>
        </w:tc>
        <w:tc>
          <w:tcPr>
            <w:tcW w:w="0" w:type="auto"/>
            <w:vAlign w:val="center"/>
          </w:tcPr>
          <w:p w14:paraId="720C7D45" w14:textId="77777777" w:rsidR="00C9649E" w:rsidRPr="00E3323A" w:rsidRDefault="00C9649E" w:rsidP="00890F6A">
            <w:pPr>
              <w:pStyle w:val="TAC"/>
            </w:pPr>
            <w:r w:rsidRPr="00E3323A">
              <w:rPr>
                <w:lang w:eastAsia="ja-JP"/>
              </w:rPr>
              <w:t>1</w:t>
            </w:r>
          </w:p>
        </w:tc>
        <w:tc>
          <w:tcPr>
            <w:tcW w:w="0" w:type="auto"/>
            <w:vAlign w:val="center"/>
          </w:tcPr>
          <w:p w14:paraId="642EB69A" w14:textId="77777777" w:rsidR="00C9649E" w:rsidRPr="00E3323A" w:rsidRDefault="00C9649E" w:rsidP="00890F6A">
            <w:pPr>
              <w:pStyle w:val="TAC"/>
            </w:pPr>
            <w:r w:rsidRPr="00E3323A">
              <w:rPr>
                <w:lang w:eastAsia="ja-JP"/>
              </w:rPr>
              <w:t>0</w:t>
            </w:r>
          </w:p>
        </w:tc>
      </w:tr>
      <w:tr w:rsidR="00C9649E" w:rsidRPr="00E3323A" w14:paraId="3B6E4109" w14:textId="77777777">
        <w:trPr>
          <w:cantSplit/>
          <w:jc w:val="center"/>
        </w:trPr>
        <w:tc>
          <w:tcPr>
            <w:tcW w:w="0" w:type="auto"/>
            <w:vAlign w:val="center"/>
          </w:tcPr>
          <w:p w14:paraId="3D81D7E5" w14:textId="77777777" w:rsidR="00C9649E" w:rsidRPr="00E3323A" w:rsidRDefault="00C9649E" w:rsidP="00890F6A">
            <w:pPr>
              <w:pStyle w:val="TAC"/>
            </w:pPr>
            <w:r w:rsidRPr="00E3323A">
              <w:t>8</w:t>
            </w:r>
          </w:p>
        </w:tc>
        <w:tc>
          <w:tcPr>
            <w:tcW w:w="0" w:type="auto"/>
            <w:vAlign w:val="center"/>
          </w:tcPr>
          <w:p w14:paraId="39444EB9" w14:textId="77777777" w:rsidR="00C9649E" w:rsidRPr="00E3323A" w:rsidRDefault="00C9649E" w:rsidP="00890F6A">
            <w:pPr>
              <w:pStyle w:val="TAC"/>
            </w:pPr>
            <w:r w:rsidRPr="00E3323A">
              <w:rPr>
                <w:rFonts w:hint="eastAsia"/>
                <w:lang w:eastAsia="ja-JP"/>
              </w:rPr>
              <w:t>6</w:t>
            </w:r>
          </w:p>
        </w:tc>
        <w:tc>
          <w:tcPr>
            <w:tcW w:w="0" w:type="auto"/>
            <w:vAlign w:val="center"/>
          </w:tcPr>
          <w:p w14:paraId="0C8CE394" w14:textId="77777777" w:rsidR="00C9649E" w:rsidRPr="00E3323A" w:rsidRDefault="00C9649E" w:rsidP="00890F6A">
            <w:pPr>
              <w:pStyle w:val="TAC"/>
            </w:pPr>
            <w:r w:rsidRPr="00E3323A">
              <w:rPr>
                <w:rFonts w:hint="eastAsia"/>
                <w:lang w:eastAsia="ja-JP"/>
              </w:rPr>
              <w:t>4</w:t>
            </w:r>
          </w:p>
        </w:tc>
        <w:tc>
          <w:tcPr>
            <w:tcW w:w="0" w:type="auto"/>
            <w:vAlign w:val="center"/>
          </w:tcPr>
          <w:p w14:paraId="14036C7A" w14:textId="77777777" w:rsidR="00C9649E" w:rsidRPr="00E3323A" w:rsidRDefault="00C9649E" w:rsidP="00890F6A">
            <w:pPr>
              <w:pStyle w:val="TAC"/>
            </w:pPr>
            <w:r w:rsidRPr="00E3323A">
              <w:rPr>
                <w:lang w:eastAsia="ja-JP"/>
              </w:rPr>
              <w:t>3</w:t>
            </w:r>
          </w:p>
        </w:tc>
        <w:tc>
          <w:tcPr>
            <w:tcW w:w="0" w:type="auto"/>
            <w:vAlign w:val="center"/>
          </w:tcPr>
          <w:p w14:paraId="62653147" w14:textId="77777777" w:rsidR="00C9649E" w:rsidRPr="00E3323A" w:rsidRDefault="00C9649E" w:rsidP="00890F6A">
            <w:pPr>
              <w:pStyle w:val="TAC"/>
            </w:pPr>
            <w:r w:rsidRPr="00E3323A">
              <w:rPr>
                <w:rFonts w:hint="eastAsia"/>
                <w:lang w:eastAsia="ja-JP"/>
              </w:rPr>
              <w:t>2</w:t>
            </w:r>
          </w:p>
        </w:tc>
        <w:tc>
          <w:tcPr>
            <w:tcW w:w="0" w:type="auto"/>
            <w:vAlign w:val="center"/>
          </w:tcPr>
          <w:p w14:paraId="5F204A08" w14:textId="77777777" w:rsidR="00C9649E" w:rsidRPr="00E3323A" w:rsidRDefault="00C9649E" w:rsidP="00890F6A">
            <w:pPr>
              <w:pStyle w:val="TAC"/>
            </w:pPr>
            <w:r w:rsidRPr="00E3323A">
              <w:rPr>
                <w:lang w:eastAsia="ja-JP"/>
              </w:rPr>
              <w:t>1</w:t>
            </w:r>
          </w:p>
        </w:tc>
        <w:tc>
          <w:tcPr>
            <w:tcW w:w="0" w:type="auto"/>
            <w:vAlign w:val="center"/>
          </w:tcPr>
          <w:p w14:paraId="74C4FB8E" w14:textId="77777777" w:rsidR="00C9649E" w:rsidRPr="00E3323A" w:rsidRDefault="00C9649E" w:rsidP="00890F6A">
            <w:pPr>
              <w:pStyle w:val="TAC"/>
            </w:pPr>
            <w:r w:rsidRPr="00E3323A">
              <w:rPr>
                <w:rFonts w:hint="eastAsia"/>
                <w:lang w:eastAsia="ja-JP"/>
              </w:rPr>
              <w:t>6</w:t>
            </w:r>
          </w:p>
        </w:tc>
        <w:tc>
          <w:tcPr>
            <w:tcW w:w="0" w:type="auto"/>
            <w:vAlign w:val="center"/>
          </w:tcPr>
          <w:p w14:paraId="43F370F2" w14:textId="77777777" w:rsidR="00C9649E" w:rsidRPr="00E3323A" w:rsidRDefault="00C9649E" w:rsidP="00890F6A">
            <w:pPr>
              <w:pStyle w:val="TAC"/>
            </w:pPr>
            <w:r w:rsidRPr="00E3323A">
              <w:rPr>
                <w:rFonts w:hint="eastAsia"/>
                <w:lang w:eastAsia="ja-JP"/>
              </w:rPr>
              <w:t>4</w:t>
            </w:r>
          </w:p>
        </w:tc>
        <w:tc>
          <w:tcPr>
            <w:tcW w:w="0" w:type="auto"/>
            <w:vAlign w:val="center"/>
          </w:tcPr>
          <w:p w14:paraId="6D40BF37" w14:textId="77777777" w:rsidR="00C9649E" w:rsidRPr="00E3323A" w:rsidRDefault="00C9649E" w:rsidP="00890F6A">
            <w:pPr>
              <w:pStyle w:val="TAC"/>
            </w:pPr>
            <w:r w:rsidRPr="00E3323A">
              <w:rPr>
                <w:lang w:eastAsia="ja-JP"/>
              </w:rPr>
              <w:t>3</w:t>
            </w:r>
          </w:p>
        </w:tc>
        <w:tc>
          <w:tcPr>
            <w:tcW w:w="0" w:type="auto"/>
            <w:vAlign w:val="center"/>
          </w:tcPr>
          <w:p w14:paraId="67F48FDF" w14:textId="77777777" w:rsidR="00C9649E" w:rsidRPr="00E3323A" w:rsidRDefault="00C9649E" w:rsidP="00890F6A">
            <w:pPr>
              <w:pStyle w:val="TAC"/>
            </w:pPr>
            <w:r w:rsidRPr="00E3323A">
              <w:rPr>
                <w:rFonts w:hint="eastAsia"/>
                <w:lang w:eastAsia="ja-JP"/>
              </w:rPr>
              <w:t>2</w:t>
            </w:r>
          </w:p>
        </w:tc>
        <w:tc>
          <w:tcPr>
            <w:tcW w:w="0" w:type="auto"/>
            <w:vAlign w:val="center"/>
          </w:tcPr>
          <w:p w14:paraId="2C40579F" w14:textId="77777777" w:rsidR="00C9649E" w:rsidRPr="00E3323A" w:rsidRDefault="00C9649E" w:rsidP="00890F6A">
            <w:pPr>
              <w:pStyle w:val="TAC"/>
            </w:pPr>
            <w:r w:rsidRPr="00E3323A">
              <w:rPr>
                <w:lang w:eastAsia="ja-JP"/>
              </w:rPr>
              <w:t>1</w:t>
            </w:r>
          </w:p>
        </w:tc>
      </w:tr>
    </w:tbl>
    <w:p w14:paraId="0FC1BAAF" w14:textId="77777777" w:rsidR="00C9649E" w:rsidRPr="00E3323A" w:rsidRDefault="00C9649E" w:rsidP="00890F6A"/>
    <w:p w14:paraId="162378D5" w14:textId="77777777" w:rsidR="00C9649E" w:rsidRPr="00E3323A" w:rsidRDefault="00C9649E" w:rsidP="002140E2">
      <w:pPr>
        <w:pStyle w:val="TH"/>
      </w:pPr>
      <w:r w:rsidRPr="00E3323A">
        <w:lastRenderedPageBreak/>
        <w:t xml:space="preserve">Table 9.1.4-1b: EPDCCH candidates monitored by a UE </w:t>
      </w:r>
      <w:r w:rsidRPr="00E332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E7E54" w:rsidRPr="00E3323A" w14:paraId="4219DE06" w14:textId="77777777">
        <w:trPr>
          <w:cantSplit/>
          <w:jc w:val="center"/>
        </w:trPr>
        <w:tc>
          <w:tcPr>
            <w:tcW w:w="0" w:type="auto"/>
            <w:vMerge w:val="restart"/>
            <w:shd w:val="clear" w:color="auto" w:fill="E0E0E0"/>
            <w:vAlign w:val="center"/>
          </w:tcPr>
          <w:p w14:paraId="69DF5220" w14:textId="77777777" w:rsidR="00C9649E" w:rsidRPr="00CE7E54" w:rsidRDefault="00664FED" w:rsidP="00CF1B12">
            <w:pPr>
              <w:pStyle w:val="TAH"/>
              <w:rPr>
                <w:rFonts w:ascii="Tahoma" w:hAnsi="Tahoma" w:cs="Tahoma"/>
              </w:rPr>
            </w:pPr>
            <w:r w:rsidRPr="00CE7E54">
              <w:rPr>
                <w:noProof/>
                <w:position w:val="-10"/>
                <w:lang w:val="en-US" w:eastAsia="en-US"/>
              </w:rPr>
              <w:drawing>
                <wp:inline distT="0" distB="0" distL="0" distR="0" wp14:anchorId="65F7E41A" wp14:editId="71F6B1DA">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75E9228"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lang w:val="en-US" w:eastAsia="en-US"/>
              </w:rPr>
              <w:drawing>
                <wp:inline distT="0" distB="0" distL="0" distR="0" wp14:anchorId="2011F46E" wp14:editId="6BDAD9BA">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t xml:space="preserve"> for Case 3</w:t>
            </w:r>
          </w:p>
        </w:tc>
      </w:tr>
      <w:tr w:rsidR="00CE7E54" w:rsidRPr="00E3323A" w14:paraId="2E7EBA07" w14:textId="77777777">
        <w:trPr>
          <w:cantSplit/>
          <w:jc w:val="center"/>
        </w:trPr>
        <w:tc>
          <w:tcPr>
            <w:tcW w:w="0" w:type="auto"/>
            <w:vMerge/>
            <w:shd w:val="clear" w:color="auto" w:fill="E0E0E0"/>
            <w:vAlign w:val="center"/>
          </w:tcPr>
          <w:p w14:paraId="75676FAE" w14:textId="77777777" w:rsidR="00C9649E" w:rsidRPr="00E3323A" w:rsidRDefault="00C9649E" w:rsidP="00CF1B12">
            <w:pPr>
              <w:pStyle w:val="TAH"/>
              <w:rPr>
                <w:rFonts w:ascii="Tahoma" w:hAnsi="Tahoma" w:cs="Tahoma"/>
              </w:rPr>
            </w:pPr>
          </w:p>
        </w:tc>
        <w:tc>
          <w:tcPr>
            <w:tcW w:w="0" w:type="auto"/>
            <w:shd w:val="clear" w:color="auto" w:fill="E0E0E0"/>
            <w:vAlign w:val="center"/>
          </w:tcPr>
          <w:p w14:paraId="1C346ECF"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228BB3C6"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647C6BB9"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143D8C46"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183B1AC5" w14:textId="77777777" w:rsidR="00C9649E" w:rsidRPr="00E3323A" w:rsidRDefault="00C9649E" w:rsidP="00CF1B12">
            <w:pPr>
              <w:pStyle w:val="TAH"/>
              <w:rPr>
                <w:rFonts w:cs="Arial"/>
                <w:szCs w:val="18"/>
              </w:rPr>
            </w:pPr>
            <w:r w:rsidRPr="00E3323A">
              <w:rPr>
                <w:rFonts w:cs="Arial"/>
                <w:szCs w:val="18"/>
              </w:rPr>
              <w:t>L=16</w:t>
            </w:r>
          </w:p>
        </w:tc>
      </w:tr>
      <w:tr w:rsidR="00CE7E54" w:rsidRPr="00E3323A" w14:paraId="2DDBB2EE" w14:textId="77777777">
        <w:trPr>
          <w:cantSplit/>
          <w:jc w:val="center"/>
        </w:trPr>
        <w:tc>
          <w:tcPr>
            <w:tcW w:w="0" w:type="auto"/>
            <w:vAlign w:val="center"/>
          </w:tcPr>
          <w:p w14:paraId="4EB37CCD" w14:textId="77777777" w:rsidR="00C9649E" w:rsidRPr="00E3323A" w:rsidRDefault="00C9649E" w:rsidP="00CF1B12">
            <w:pPr>
              <w:pStyle w:val="TAC"/>
            </w:pPr>
            <w:r w:rsidRPr="00E3323A">
              <w:t>2</w:t>
            </w:r>
          </w:p>
        </w:tc>
        <w:tc>
          <w:tcPr>
            <w:tcW w:w="0" w:type="auto"/>
            <w:vAlign w:val="center"/>
          </w:tcPr>
          <w:p w14:paraId="56C7B1A4" w14:textId="77777777" w:rsidR="00C9649E" w:rsidRPr="00E3323A" w:rsidRDefault="00C9649E" w:rsidP="00CF1B12">
            <w:pPr>
              <w:pStyle w:val="TAC"/>
            </w:pPr>
            <w:r w:rsidRPr="00E3323A">
              <w:rPr>
                <w:lang w:eastAsia="ja-JP"/>
              </w:rPr>
              <w:t>8</w:t>
            </w:r>
          </w:p>
        </w:tc>
        <w:tc>
          <w:tcPr>
            <w:tcW w:w="0" w:type="auto"/>
            <w:vAlign w:val="center"/>
          </w:tcPr>
          <w:p w14:paraId="45F6D35E" w14:textId="77777777" w:rsidR="00C9649E" w:rsidRPr="00E3323A" w:rsidRDefault="00C9649E" w:rsidP="00CF1B12">
            <w:pPr>
              <w:pStyle w:val="TAC"/>
            </w:pPr>
            <w:r w:rsidRPr="00E3323A">
              <w:rPr>
                <w:rFonts w:hint="eastAsia"/>
                <w:lang w:eastAsia="ja-JP"/>
              </w:rPr>
              <w:t>4</w:t>
            </w:r>
          </w:p>
        </w:tc>
        <w:tc>
          <w:tcPr>
            <w:tcW w:w="0" w:type="auto"/>
            <w:vAlign w:val="center"/>
          </w:tcPr>
          <w:p w14:paraId="2917A17B" w14:textId="77777777" w:rsidR="00C9649E" w:rsidRPr="00E3323A" w:rsidRDefault="00C9649E" w:rsidP="00CF1B12">
            <w:pPr>
              <w:pStyle w:val="TAC"/>
            </w:pPr>
            <w:r w:rsidRPr="00E3323A">
              <w:rPr>
                <w:lang w:eastAsia="ja-JP"/>
              </w:rPr>
              <w:t>2</w:t>
            </w:r>
          </w:p>
        </w:tc>
        <w:tc>
          <w:tcPr>
            <w:tcW w:w="0" w:type="auto"/>
            <w:vAlign w:val="center"/>
          </w:tcPr>
          <w:p w14:paraId="0A9AA77B" w14:textId="77777777" w:rsidR="00C9649E" w:rsidRPr="00E3323A" w:rsidRDefault="00C9649E" w:rsidP="00CF1B12">
            <w:pPr>
              <w:pStyle w:val="TAC"/>
            </w:pPr>
            <w:r w:rsidRPr="00E3323A">
              <w:rPr>
                <w:lang w:eastAsia="ja-JP"/>
              </w:rPr>
              <w:t>1</w:t>
            </w:r>
          </w:p>
        </w:tc>
        <w:tc>
          <w:tcPr>
            <w:tcW w:w="0" w:type="auto"/>
            <w:vAlign w:val="center"/>
          </w:tcPr>
          <w:p w14:paraId="6A17CB35" w14:textId="77777777" w:rsidR="00C9649E" w:rsidRPr="00E3323A" w:rsidRDefault="00C9649E" w:rsidP="00CF1B12">
            <w:pPr>
              <w:pStyle w:val="TAC"/>
            </w:pPr>
            <w:r w:rsidRPr="00E3323A">
              <w:rPr>
                <w:lang w:eastAsia="ja-JP"/>
              </w:rPr>
              <w:t>0</w:t>
            </w:r>
          </w:p>
        </w:tc>
      </w:tr>
      <w:tr w:rsidR="00CE7E54" w:rsidRPr="00E3323A" w14:paraId="0CEF0C78" w14:textId="77777777">
        <w:trPr>
          <w:cantSplit/>
          <w:jc w:val="center"/>
        </w:trPr>
        <w:tc>
          <w:tcPr>
            <w:tcW w:w="0" w:type="auto"/>
            <w:vAlign w:val="center"/>
          </w:tcPr>
          <w:p w14:paraId="606C25E8" w14:textId="77777777" w:rsidR="00C9649E" w:rsidRPr="00E3323A" w:rsidRDefault="00C9649E" w:rsidP="00CF1B12">
            <w:pPr>
              <w:pStyle w:val="TAC"/>
            </w:pPr>
            <w:r w:rsidRPr="00E3323A">
              <w:t>4</w:t>
            </w:r>
          </w:p>
        </w:tc>
        <w:tc>
          <w:tcPr>
            <w:tcW w:w="0" w:type="auto"/>
            <w:vAlign w:val="center"/>
          </w:tcPr>
          <w:p w14:paraId="2FF72021" w14:textId="77777777" w:rsidR="00C9649E" w:rsidRPr="00E3323A" w:rsidRDefault="00C9649E" w:rsidP="00CF1B12">
            <w:pPr>
              <w:pStyle w:val="TAC"/>
            </w:pPr>
            <w:r w:rsidRPr="00E3323A">
              <w:rPr>
                <w:rFonts w:hint="eastAsia"/>
                <w:lang w:eastAsia="ja-JP"/>
              </w:rPr>
              <w:t>4</w:t>
            </w:r>
          </w:p>
        </w:tc>
        <w:tc>
          <w:tcPr>
            <w:tcW w:w="0" w:type="auto"/>
            <w:vAlign w:val="center"/>
          </w:tcPr>
          <w:p w14:paraId="36986C94" w14:textId="77777777" w:rsidR="00C9649E" w:rsidRPr="00E3323A" w:rsidRDefault="00C9649E" w:rsidP="00CF1B12">
            <w:pPr>
              <w:pStyle w:val="TAC"/>
            </w:pPr>
            <w:r w:rsidRPr="00E3323A">
              <w:rPr>
                <w:lang w:eastAsia="ja-JP"/>
              </w:rPr>
              <w:t>5</w:t>
            </w:r>
          </w:p>
        </w:tc>
        <w:tc>
          <w:tcPr>
            <w:tcW w:w="0" w:type="auto"/>
            <w:vAlign w:val="center"/>
          </w:tcPr>
          <w:p w14:paraId="108A3466" w14:textId="77777777" w:rsidR="00C9649E" w:rsidRPr="00E3323A" w:rsidRDefault="00C9649E" w:rsidP="00CF1B12">
            <w:pPr>
              <w:pStyle w:val="TAC"/>
            </w:pPr>
            <w:r w:rsidRPr="00E3323A">
              <w:rPr>
                <w:rFonts w:hint="eastAsia"/>
                <w:lang w:eastAsia="ja-JP"/>
              </w:rPr>
              <w:t>4</w:t>
            </w:r>
          </w:p>
        </w:tc>
        <w:tc>
          <w:tcPr>
            <w:tcW w:w="0" w:type="auto"/>
            <w:vAlign w:val="center"/>
          </w:tcPr>
          <w:p w14:paraId="2108DD3C" w14:textId="77777777" w:rsidR="00C9649E" w:rsidRPr="00E3323A" w:rsidRDefault="00C9649E" w:rsidP="00CF1B12">
            <w:pPr>
              <w:pStyle w:val="TAC"/>
            </w:pPr>
            <w:r w:rsidRPr="00E3323A">
              <w:rPr>
                <w:rFonts w:hint="eastAsia"/>
                <w:lang w:eastAsia="ja-JP"/>
              </w:rPr>
              <w:t>2</w:t>
            </w:r>
          </w:p>
        </w:tc>
        <w:tc>
          <w:tcPr>
            <w:tcW w:w="0" w:type="auto"/>
            <w:vAlign w:val="center"/>
          </w:tcPr>
          <w:p w14:paraId="6C1C18C4" w14:textId="77777777" w:rsidR="00C9649E" w:rsidRPr="00E3323A" w:rsidRDefault="00C9649E" w:rsidP="00CF1B12">
            <w:pPr>
              <w:pStyle w:val="TAC"/>
            </w:pPr>
            <w:r w:rsidRPr="00E3323A">
              <w:rPr>
                <w:lang w:eastAsia="ja-JP"/>
              </w:rPr>
              <w:t>1</w:t>
            </w:r>
          </w:p>
        </w:tc>
      </w:tr>
      <w:tr w:rsidR="00C9649E" w:rsidRPr="00E3323A" w14:paraId="39ED3244" w14:textId="77777777">
        <w:trPr>
          <w:cantSplit/>
          <w:jc w:val="center"/>
        </w:trPr>
        <w:tc>
          <w:tcPr>
            <w:tcW w:w="0" w:type="auto"/>
            <w:vAlign w:val="center"/>
          </w:tcPr>
          <w:p w14:paraId="49BE1569" w14:textId="77777777" w:rsidR="00C9649E" w:rsidRPr="00E3323A" w:rsidRDefault="00C9649E" w:rsidP="00CF1B12">
            <w:pPr>
              <w:pStyle w:val="TAC"/>
            </w:pPr>
            <w:r w:rsidRPr="00E3323A">
              <w:t>8</w:t>
            </w:r>
          </w:p>
        </w:tc>
        <w:tc>
          <w:tcPr>
            <w:tcW w:w="0" w:type="auto"/>
            <w:vAlign w:val="center"/>
          </w:tcPr>
          <w:p w14:paraId="1C48315E" w14:textId="77777777" w:rsidR="00C9649E" w:rsidRPr="00E3323A" w:rsidRDefault="00C9649E" w:rsidP="00CF1B12">
            <w:pPr>
              <w:pStyle w:val="TAC"/>
            </w:pPr>
            <w:r w:rsidRPr="00E3323A">
              <w:rPr>
                <w:rFonts w:hint="eastAsia"/>
                <w:lang w:eastAsia="ja-JP"/>
              </w:rPr>
              <w:t>4</w:t>
            </w:r>
          </w:p>
        </w:tc>
        <w:tc>
          <w:tcPr>
            <w:tcW w:w="0" w:type="auto"/>
            <w:vAlign w:val="center"/>
          </w:tcPr>
          <w:p w14:paraId="189A9CEC" w14:textId="77777777" w:rsidR="00C9649E" w:rsidRPr="00E3323A" w:rsidRDefault="00C9649E" w:rsidP="00CF1B12">
            <w:pPr>
              <w:pStyle w:val="TAC"/>
            </w:pPr>
            <w:r w:rsidRPr="00E3323A">
              <w:rPr>
                <w:rFonts w:hint="eastAsia"/>
                <w:lang w:eastAsia="ja-JP"/>
              </w:rPr>
              <w:t>4</w:t>
            </w:r>
          </w:p>
        </w:tc>
        <w:tc>
          <w:tcPr>
            <w:tcW w:w="0" w:type="auto"/>
            <w:vAlign w:val="center"/>
          </w:tcPr>
          <w:p w14:paraId="7E82BEEE" w14:textId="77777777" w:rsidR="00C9649E" w:rsidRPr="00E3323A" w:rsidRDefault="00C9649E" w:rsidP="00CF1B12">
            <w:pPr>
              <w:pStyle w:val="TAC"/>
            </w:pPr>
            <w:r w:rsidRPr="00E3323A">
              <w:rPr>
                <w:rFonts w:hint="eastAsia"/>
                <w:lang w:eastAsia="ja-JP"/>
              </w:rPr>
              <w:t>4</w:t>
            </w:r>
          </w:p>
        </w:tc>
        <w:tc>
          <w:tcPr>
            <w:tcW w:w="0" w:type="auto"/>
            <w:vAlign w:val="center"/>
          </w:tcPr>
          <w:p w14:paraId="78E3AF50" w14:textId="77777777" w:rsidR="00C9649E" w:rsidRPr="00E3323A" w:rsidRDefault="00C9649E" w:rsidP="00CF1B12">
            <w:pPr>
              <w:pStyle w:val="TAC"/>
            </w:pPr>
            <w:r w:rsidRPr="00E3323A">
              <w:rPr>
                <w:rFonts w:hint="eastAsia"/>
                <w:lang w:eastAsia="ja-JP"/>
              </w:rPr>
              <w:t>2</w:t>
            </w:r>
          </w:p>
        </w:tc>
        <w:tc>
          <w:tcPr>
            <w:tcW w:w="0" w:type="auto"/>
            <w:vAlign w:val="center"/>
          </w:tcPr>
          <w:p w14:paraId="51C97DD5" w14:textId="77777777" w:rsidR="00C9649E" w:rsidRPr="00E3323A" w:rsidRDefault="00C9649E" w:rsidP="00CF1B12">
            <w:pPr>
              <w:pStyle w:val="TAC"/>
            </w:pPr>
            <w:r w:rsidRPr="00E3323A">
              <w:rPr>
                <w:rFonts w:hint="eastAsia"/>
                <w:lang w:eastAsia="ja-JP"/>
              </w:rPr>
              <w:t>2</w:t>
            </w:r>
          </w:p>
        </w:tc>
      </w:tr>
    </w:tbl>
    <w:p w14:paraId="5BAE2508" w14:textId="77777777" w:rsidR="00C9649E" w:rsidRPr="00E3323A" w:rsidRDefault="00C9649E" w:rsidP="00CF1B12"/>
    <w:p w14:paraId="42CF84F0" w14:textId="77777777" w:rsidR="00C9649E" w:rsidRPr="00E3323A" w:rsidRDefault="00C9649E" w:rsidP="002140E2">
      <w:pPr>
        <w:pStyle w:val="TH"/>
      </w:pPr>
      <w:r w:rsidRPr="00E3323A">
        <w:t xml:space="preserve">Table 9.1.4-2a: EPDCCH candidates monitored by a UE </w:t>
      </w:r>
      <w:r w:rsidRPr="00E3323A">
        <w:br/>
        <w:t xml:space="preserve">(One </w:t>
      </w:r>
      <w:r w:rsidR="008158EB" w:rsidRPr="00E3323A">
        <w:t>Localized</w:t>
      </w:r>
      <w:r w:rsidRPr="00E332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E7E54" w:rsidRPr="00E3323A" w14:paraId="2302940F" w14:textId="77777777">
        <w:trPr>
          <w:cantSplit/>
          <w:jc w:val="center"/>
        </w:trPr>
        <w:tc>
          <w:tcPr>
            <w:tcW w:w="0" w:type="auto"/>
            <w:vMerge w:val="restart"/>
            <w:shd w:val="clear" w:color="auto" w:fill="E0E0E0"/>
            <w:vAlign w:val="center"/>
          </w:tcPr>
          <w:p w14:paraId="2E2BCDA5" w14:textId="77777777" w:rsidR="00C9649E" w:rsidRPr="00CE7E54" w:rsidRDefault="00664FED" w:rsidP="00CF1B12">
            <w:pPr>
              <w:spacing w:after="0"/>
              <w:rPr>
                <w:rFonts w:ascii="Tahoma" w:hAnsi="Tahoma" w:cs="Tahoma"/>
              </w:rPr>
            </w:pPr>
            <w:r w:rsidRPr="00CE7E54">
              <w:rPr>
                <w:noProof/>
                <w:position w:val="-10"/>
                <w:lang w:val="en-US" w:eastAsia="en-US"/>
              </w:rPr>
              <w:drawing>
                <wp:inline distT="0" distB="0" distL="0" distR="0" wp14:anchorId="45DFB67F" wp14:editId="3268FEC7">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617D0057" w14:textId="77777777" w:rsidR="00C9649E" w:rsidRPr="00CE7E54" w:rsidRDefault="00C9649E" w:rsidP="00CF1B12">
            <w:pPr>
              <w:spacing w:after="0"/>
              <w:jc w:val="center"/>
              <w:rPr>
                <w:rFonts w:ascii="Tahoma" w:hAnsi="Tahoma" w:cs="Tahoma"/>
              </w:rPr>
            </w:pPr>
            <w:r w:rsidRPr="00CE7E54">
              <w:rPr>
                <w:rFonts w:ascii="Arial" w:hAnsi="Arial"/>
                <w:b/>
                <w:sz w:val="18"/>
              </w:rPr>
              <w:t xml:space="preserve">Number of </w:t>
            </w:r>
            <w:r w:rsidR="00E63685" w:rsidRPr="00CE7E54">
              <w:rPr>
                <w:rFonts w:ascii="Arial" w:hAnsi="Arial"/>
                <w:b/>
                <w:sz w:val="18"/>
              </w:rPr>
              <w:t>E</w:t>
            </w:r>
            <w:r w:rsidRPr="00CE7E54">
              <w:rPr>
                <w:rFonts w:ascii="Arial" w:hAnsi="Arial"/>
                <w:b/>
                <w:sz w:val="18"/>
              </w:rPr>
              <w:t>PDCCH candidates</w:t>
            </w:r>
            <w:r w:rsidR="00CF1B12" w:rsidRPr="00E3323A">
              <w:rPr>
                <w:rFonts w:ascii="Arial" w:hAnsi="Arial"/>
                <w:b/>
                <w:sz w:val="18"/>
              </w:rPr>
              <w:br/>
            </w:r>
            <w:r w:rsidRPr="00E3323A">
              <w:rPr>
                <w:rFonts w:ascii="Arial" w:hAnsi="Arial"/>
                <w:b/>
                <w:sz w:val="18"/>
              </w:rPr>
              <w:t xml:space="preserve"> </w:t>
            </w:r>
            <w:r w:rsidR="00664FED" w:rsidRPr="00CE7E54">
              <w:rPr>
                <w:noProof/>
                <w:position w:val="-14"/>
                <w:lang w:val="en-US" w:eastAsia="en-US"/>
              </w:rPr>
              <w:drawing>
                <wp:inline distT="0" distB="0" distL="0" distR="0" wp14:anchorId="0102ED91" wp14:editId="68607BE9">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rPr>
                <w:rFonts w:ascii="Arial" w:hAnsi="Arial"/>
                <w:b/>
                <w:sz w:val="18"/>
              </w:rPr>
              <w:t xml:space="preserve"> for Case 1</w:t>
            </w:r>
          </w:p>
        </w:tc>
        <w:tc>
          <w:tcPr>
            <w:tcW w:w="0" w:type="auto"/>
            <w:gridSpan w:val="4"/>
            <w:shd w:val="clear" w:color="auto" w:fill="E0E0E0"/>
            <w:vAlign w:val="center"/>
          </w:tcPr>
          <w:p w14:paraId="1382FBCD" w14:textId="77777777" w:rsidR="00C9649E" w:rsidRPr="00CE7E54" w:rsidRDefault="00C9649E" w:rsidP="00CF1B12">
            <w:pPr>
              <w:spacing w:after="0"/>
              <w:jc w:val="center"/>
              <w:rPr>
                <w:rFonts w:ascii="Tahoma" w:hAnsi="Tahoma" w:cs="Tahoma"/>
              </w:rPr>
            </w:pPr>
            <w:r w:rsidRPr="00CE7E54">
              <w:rPr>
                <w:rFonts w:ascii="Arial" w:hAnsi="Arial"/>
                <w:b/>
                <w:sz w:val="18"/>
              </w:rPr>
              <w:t xml:space="preserve">Number of </w:t>
            </w:r>
            <w:r w:rsidR="00E63685" w:rsidRPr="00CE7E54">
              <w:rPr>
                <w:rFonts w:ascii="Arial" w:hAnsi="Arial"/>
                <w:b/>
                <w:sz w:val="18"/>
              </w:rPr>
              <w:t>E</w:t>
            </w:r>
            <w:r w:rsidRPr="00CE7E54">
              <w:rPr>
                <w:rFonts w:ascii="Arial" w:hAnsi="Arial"/>
                <w:b/>
                <w:sz w:val="18"/>
              </w:rPr>
              <w:t>PDCCH candidates</w:t>
            </w:r>
            <w:r w:rsidR="00CF1B12" w:rsidRPr="00E3323A">
              <w:rPr>
                <w:rFonts w:ascii="Arial" w:hAnsi="Arial"/>
                <w:b/>
                <w:sz w:val="18"/>
              </w:rPr>
              <w:br/>
            </w:r>
            <w:r w:rsidRPr="00E3323A">
              <w:rPr>
                <w:rFonts w:ascii="Arial" w:hAnsi="Arial"/>
                <w:b/>
                <w:sz w:val="18"/>
              </w:rPr>
              <w:t xml:space="preserve"> </w:t>
            </w:r>
            <w:r w:rsidR="00664FED" w:rsidRPr="00CE7E54">
              <w:rPr>
                <w:noProof/>
                <w:position w:val="-14"/>
                <w:lang w:val="en-US" w:eastAsia="en-US"/>
              </w:rPr>
              <w:drawing>
                <wp:inline distT="0" distB="0" distL="0" distR="0" wp14:anchorId="587E883D" wp14:editId="093D755D">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rPr>
                <w:rFonts w:ascii="Arial" w:hAnsi="Arial"/>
                <w:b/>
                <w:sz w:val="18"/>
              </w:rPr>
              <w:t xml:space="preserve"> for Case 2</w:t>
            </w:r>
          </w:p>
        </w:tc>
      </w:tr>
      <w:tr w:rsidR="00CE7E54" w:rsidRPr="00E3323A" w14:paraId="1FA49F38" w14:textId="77777777">
        <w:trPr>
          <w:cantSplit/>
          <w:jc w:val="center"/>
        </w:trPr>
        <w:tc>
          <w:tcPr>
            <w:tcW w:w="0" w:type="auto"/>
            <w:vMerge/>
            <w:shd w:val="clear" w:color="auto" w:fill="E0E0E0"/>
            <w:vAlign w:val="center"/>
          </w:tcPr>
          <w:p w14:paraId="34F6B9D9" w14:textId="77777777" w:rsidR="00C9649E" w:rsidRPr="00E3323A" w:rsidRDefault="00C9649E" w:rsidP="00CF1B12">
            <w:pPr>
              <w:spacing w:after="0"/>
              <w:rPr>
                <w:rFonts w:ascii="Tahoma" w:hAnsi="Tahoma" w:cs="Tahoma"/>
              </w:rPr>
            </w:pPr>
          </w:p>
        </w:tc>
        <w:tc>
          <w:tcPr>
            <w:tcW w:w="0" w:type="auto"/>
            <w:shd w:val="clear" w:color="auto" w:fill="E0E0E0"/>
            <w:vAlign w:val="center"/>
          </w:tcPr>
          <w:p w14:paraId="78448EB9"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L=2</w:t>
            </w:r>
          </w:p>
        </w:tc>
        <w:tc>
          <w:tcPr>
            <w:tcW w:w="0" w:type="auto"/>
            <w:shd w:val="clear" w:color="auto" w:fill="E0E0E0"/>
            <w:vAlign w:val="center"/>
          </w:tcPr>
          <w:p w14:paraId="792447B0"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L=4</w:t>
            </w:r>
          </w:p>
        </w:tc>
        <w:tc>
          <w:tcPr>
            <w:tcW w:w="0" w:type="auto"/>
            <w:shd w:val="clear" w:color="auto" w:fill="E0E0E0"/>
            <w:vAlign w:val="center"/>
          </w:tcPr>
          <w:p w14:paraId="7FDF2E22"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L=8</w:t>
            </w:r>
          </w:p>
        </w:tc>
        <w:tc>
          <w:tcPr>
            <w:tcW w:w="0" w:type="auto"/>
            <w:shd w:val="clear" w:color="auto" w:fill="E0E0E0"/>
            <w:vAlign w:val="center"/>
          </w:tcPr>
          <w:p w14:paraId="2FF9D0A7"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L=16</w:t>
            </w:r>
          </w:p>
        </w:tc>
        <w:tc>
          <w:tcPr>
            <w:tcW w:w="0" w:type="auto"/>
            <w:shd w:val="clear" w:color="auto" w:fill="E0E0E0"/>
            <w:vAlign w:val="center"/>
          </w:tcPr>
          <w:p w14:paraId="1DC66BB7"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L=1</w:t>
            </w:r>
          </w:p>
        </w:tc>
        <w:tc>
          <w:tcPr>
            <w:tcW w:w="0" w:type="auto"/>
            <w:shd w:val="clear" w:color="auto" w:fill="E0E0E0"/>
            <w:vAlign w:val="center"/>
          </w:tcPr>
          <w:p w14:paraId="601F052C"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L=2</w:t>
            </w:r>
          </w:p>
        </w:tc>
        <w:tc>
          <w:tcPr>
            <w:tcW w:w="0" w:type="auto"/>
            <w:shd w:val="clear" w:color="auto" w:fill="E0E0E0"/>
            <w:vAlign w:val="center"/>
          </w:tcPr>
          <w:p w14:paraId="211663F2"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L=4</w:t>
            </w:r>
          </w:p>
        </w:tc>
        <w:tc>
          <w:tcPr>
            <w:tcW w:w="0" w:type="auto"/>
            <w:shd w:val="clear" w:color="auto" w:fill="E0E0E0"/>
            <w:vAlign w:val="center"/>
          </w:tcPr>
          <w:p w14:paraId="7304F129"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L=8</w:t>
            </w:r>
          </w:p>
        </w:tc>
      </w:tr>
      <w:tr w:rsidR="00CE7E54" w:rsidRPr="00E3323A" w14:paraId="57664104" w14:textId="77777777">
        <w:trPr>
          <w:cantSplit/>
          <w:jc w:val="center"/>
        </w:trPr>
        <w:tc>
          <w:tcPr>
            <w:tcW w:w="0" w:type="auto"/>
            <w:vAlign w:val="center"/>
          </w:tcPr>
          <w:p w14:paraId="097CDB6C" w14:textId="77777777" w:rsidR="00C9649E" w:rsidRPr="00E3323A" w:rsidRDefault="00C9649E" w:rsidP="00CF1B12">
            <w:pPr>
              <w:pStyle w:val="TAC"/>
            </w:pPr>
            <w:r w:rsidRPr="00E3323A">
              <w:t>2</w:t>
            </w:r>
          </w:p>
        </w:tc>
        <w:tc>
          <w:tcPr>
            <w:tcW w:w="0" w:type="auto"/>
            <w:vAlign w:val="center"/>
          </w:tcPr>
          <w:p w14:paraId="15FA7AEE" w14:textId="77777777" w:rsidR="00C9649E" w:rsidRPr="00E3323A" w:rsidRDefault="00C9649E" w:rsidP="00CF1B12">
            <w:pPr>
              <w:pStyle w:val="TAC"/>
            </w:pPr>
            <w:r w:rsidRPr="00E3323A">
              <w:rPr>
                <w:lang w:eastAsia="ja-JP"/>
              </w:rPr>
              <w:t>4</w:t>
            </w:r>
          </w:p>
        </w:tc>
        <w:tc>
          <w:tcPr>
            <w:tcW w:w="0" w:type="auto"/>
            <w:vAlign w:val="center"/>
          </w:tcPr>
          <w:p w14:paraId="454AB4E2" w14:textId="77777777" w:rsidR="00C9649E" w:rsidRPr="00E3323A" w:rsidRDefault="00C9649E" w:rsidP="00CF1B12">
            <w:pPr>
              <w:pStyle w:val="TAC"/>
            </w:pPr>
            <w:r w:rsidRPr="00E3323A">
              <w:rPr>
                <w:lang w:eastAsia="ja-JP"/>
              </w:rPr>
              <w:t>2</w:t>
            </w:r>
          </w:p>
        </w:tc>
        <w:tc>
          <w:tcPr>
            <w:tcW w:w="0" w:type="auto"/>
            <w:vAlign w:val="center"/>
          </w:tcPr>
          <w:p w14:paraId="5E0A1353" w14:textId="77777777" w:rsidR="00C9649E" w:rsidRPr="00E3323A" w:rsidRDefault="00C9649E" w:rsidP="00CF1B12">
            <w:pPr>
              <w:pStyle w:val="TAC"/>
            </w:pPr>
            <w:r w:rsidRPr="00E3323A">
              <w:rPr>
                <w:lang w:eastAsia="ja-JP"/>
              </w:rPr>
              <w:t>1</w:t>
            </w:r>
          </w:p>
        </w:tc>
        <w:tc>
          <w:tcPr>
            <w:tcW w:w="0" w:type="auto"/>
            <w:vAlign w:val="center"/>
          </w:tcPr>
          <w:p w14:paraId="43942D18" w14:textId="77777777" w:rsidR="00C9649E" w:rsidRPr="00E3323A" w:rsidRDefault="00C9649E" w:rsidP="00CF1B12">
            <w:pPr>
              <w:pStyle w:val="TAC"/>
            </w:pPr>
            <w:r w:rsidRPr="00E3323A">
              <w:rPr>
                <w:lang w:eastAsia="ja-JP"/>
              </w:rPr>
              <w:t>0</w:t>
            </w:r>
          </w:p>
        </w:tc>
        <w:tc>
          <w:tcPr>
            <w:tcW w:w="0" w:type="auto"/>
            <w:vAlign w:val="center"/>
          </w:tcPr>
          <w:p w14:paraId="2692D8AC" w14:textId="77777777" w:rsidR="00C9649E" w:rsidRPr="00E3323A" w:rsidRDefault="00C9649E" w:rsidP="00CF1B12">
            <w:pPr>
              <w:pStyle w:val="TAC"/>
            </w:pPr>
            <w:r w:rsidRPr="00E3323A">
              <w:rPr>
                <w:lang w:eastAsia="ja-JP"/>
              </w:rPr>
              <w:t>4</w:t>
            </w:r>
          </w:p>
        </w:tc>
        <w:tc>
          <w:tcPr>
            <w:tcW w:w="0" w:type="auto"/>
            <w:vAlign w:val="center"/>
          </w:tcPr>
          <w:p w14:paraId="6A8F07FD" w14:textId="77777777" w:rsidR="00C9649E" w:rsidRPr="00E3323A" w:rsidRDefault="00C9649E" w:rsidP="00CF1B12">
            <w:pPr>
              <w:pStyle w:val="TAC"/>
            </w:pPr>
            <w:r w:rsidRPr="00E3323A">
              <w:rPr>
                <w:lang w:eastAsia="ja-JP"/>
              </w:rPr>
              <w:t>2</w:t>
            </w:r>
          </w:p>
        </w:tc>
        <w:tc>
          <w:tcPr>
            <w:tcW w:w="0" w:type="auto"/>
            <w:vAlign w:val="center"/>
          </w:tcPr>
          <w:p w14:paraId="0C325605" w14:textId="77777777" w:rsidR="00C9649E" w:rsidRPr="00E3323A" w:rsidRDefault="00C9649E" w:rsidP="00CF1B12">
            <w:pPr>
              <w:pStyle w:val="TAC"/>
            </w:pPr>
            <w:r w:rsidRPr="00E3323A">
              <w:rPr>
                <w:lang w:eastAsia="ja-JP"/>
              </w:rPr>
              <w:t>1</w:t>
            </w:r>
          </w:p>
        </w:tc>
        <w:tc>
          <w:tcPr>
            <w:tcW w:w="0" w:type="auto"/>
            <w:vAlign w:val="center"/>
          </w:tcPr>
          <w:p w14:paraId="021AC0E2" w14:textId="77777777" w:rsidR="00C9649E" w:rsidRPr="00E3323A" w:rsidRDefault="00C9649E" w:rsidP="00CF1B12">
            <w:pPr>
              <w:pStyle w:val="TAC"/>
            </w:pPr>
            <w:r w:rsidRPr="00E3323A">
              <w:rPr>
                <w:lang w:eastAsia="ja-JP"/>
              </w:rPr>
              <w:t>0</w:t>
            </w:r>
          </w:p>
        </w:tc>
      </w:tr>
      <w:tr w:rsidR="00CE7E54" w:rsidRPr="00E3323A" w14:paraId="70FDFA1D" w14:textId="77777777">
        <w:trPr>
          <w:cantSplit/>
          <w:jc w:val="center"/>
        </w:trPr>
        <w:tc>
          <w:tcPr>
            <w:tcW w:w="0" w:type="auto"/>
            <w:vAlign w:val="center"/>
          </w:tcPr>
          <w:p w14:paraId="08D92906" w14:textId="77777777" w:rsidR="00C9649E" w:rsidRPr="00E3323A" w:rsidRDefault="00C9649E" w:rsidP="00CF1B12">
            <w:pPr>
              <w:pStyle w:val="TAC"/>
            </w:pPr>
            <w:r w:rsidRPr="00E3323A">
              <w:t>4</w:t>
            </w:r>
          </w:p>
        </w:tc>
        <w:tc>
          <w:tcPr>
            <w:tcW w:w="0" w:type="auto"/>
            <w:vAlign w:val="center"/>
          </w:tcPr>
          <w:p w14:paraId="0E078B3F" w14:textId="77777777" w:rsidR="00C9649E" w:rsidRPr="00E3323A" w:rsidRDefault="00C9649E" w:rsidP="00CF1B12">
            <w:pPr>
              <w:pStyle w:val="TAC"/>
            </w:pPr>
            <w:r w:rsidRPr="00E3323A">
              <w:rPr>
                <w:lang w:eastAsia="ja-JP"/>
              </w:rPr>
              <w:t>8</w:t>
            </w:r>
          </w:p>
        </w:tc>
        <w:tc>
          <w:tcPr>
            <w:tcW w:w="0" w:type="auto"/>
            <w:vAlign w:val="center"/>
          </w:tcPr>
          <w:p w14:paraId="5275AEFA" w14:textId="77777777" w:rsidR="00C9649E" w:rsidRPr="00E3323A" w:rsidRDefault="00C9649E" w:rsidP="00CF1B12">
            <w:pPr>
              <w:pStyle w:val="TAC"/>
            </w:pPr>
            <w:r w:rsidRPr="00E3323A">
              <w:rPr>
                <w:lang w:eastAsia="ja-JP"/>
              </w:rPr>
              <w:t>4</w:t>
            </w:r>
          </w:p>
        </w:tc>
        <w:tc>
          <w:tcPr>
            <w:tcW w:w="0" w:type="auto"/>
            <w:vAlign w:val="center"/>
          </w:tcPr>
          <w:p w14:paraId="07C6846A" w14:textId="77777777" w:rsidR="00C9649E" w:rsidRPr="00E3323A" w:rsidRDefault="00C9649E" w:rsidP="00CF1B12">
            <w:pPr>
              <w:pStyle w:val="TAC"/>
            </w:pPr>
            <w:r w:rsidRPr="00E3323A">
              <w:rPr>
                <w:rFonts w:hint="eastAsia"/>
                <w:lang w:eastAsia="ja-JP"/>
              </w:rPr>
              <w:t>2</w:t>
            </w:r>
          </w:p>
        </w:tc>
        <w:tc>
          <w:tcPr>
            <w:tcW w:w="0" w:type="auto"/>
            <w:vAlign w:val="center"/>
          </w:tcPr>
          <w:p w14:paraId="65D296F2" w14:textId="77777777" w:rsidR="00C9649E" w:rsidRPr="00E3323A" w:rsidRDefault="00C9649E" w:rsidP="00CF1B12">
            <w:pPr>
              <w:pStyle w:val="TAC"/>
            </w:pPr>
            <w:r w:rsidRPr="00E3323A">
              <w:rPr>
                <w:lang w:eastAsia="ja-JP"/>
              </w:rPr>
              <w:t>1</w:t>
            </w:r>
          </w:p>
        </w:tc>
        <w:tc>
          <w:tcPr>
            <w:tcW w:w="0" w:type="auto"/>
            <w:vAlign w:val="center"/>
          </w:tcPr>
          <w:p w14:paraId="5AF5A3D8" w14:textId="77777777" w:rsidR="00C9649E" w:rsidRPr="00E3323A" w:rsidRDefault="00C9649E" w:rsidP="00CF1B12">
            <w:pPr>
              <w:pStyle w:val="TAC"/>
            </w:pPr>
            <w:r w:rsidRPr="00E3323A">
              <w:rPr>
                <w:lang w:eastAsia="ja-JP"/>
              </w:rPr>
              <w:t>8</w:t>
            </w:r>
          </w:p>
        </w:tc>
        <w:tc>
          <w:tcPr>
            <w:tcW w:w="0" w:type="auto"/>
            <w:vAlign w:val="center"/>
          </w:tcPr>
          <w:p w14:paraId="1C9B7ED2" w14:textId="77777777" w:rsidR="00C9649E" w:rsidRPr="00E3323A" w:rsidRDefault="00C9649E" w:rsidP="00CF1B12">
            <w:pPr>
              <w:pStyle w:val="TAC"/>
            </w:pPr>
            <w:r w:rsidRPr="00E3323A">
              <w:rPr>
                <w:lang w:eastAsia="ja-JP"/>
              </w:rPr>
              <w:t>4</w:t>
            </w:r>
          </w:p>
        </w:tc>
        <w:tc>
          <w:tcPr>
            <w:tcW w:w="0" w:type="auto"/>
            <w:vAlign w:val="center"/>
          </w:tcPr>
          <w:p w14:paraId="145D009B" w14:textId="77777777" w:rsidR="00C9649E" w:rsidRPr="00E3323A" w:rsidRDefault="00C9649E" w:rsidP="00CF1B12">
            <w:pPr>
              <w:pStyle w:val="TAC"/>
            </w:pPr>
            <w:r w:rsidRPr="00E3323A">
              <w:rPr>
                <w:rFonts w:hint="eastAsia"/>
                <w:lang w:eastAsia="ja-JP"/>
              </w:rPr>
              <w:t>2</w:t>
            </w:r>
          </w:p>
        </w:tc>
        <w:tc>
          <w:tcPr>
            <w:tcW w:w="0" w:type="auto"/>
            <w:vAlign w:val="center"/>
          </w:tcPr>
          <w:p w14:paraId="4EECE445" w14:textId="77777777" w:rsidR="00C9649E" w:rsidRPr="00E3323A" w:rsidRDefault="00C9649E" w:rsidP="00CF1B12">
            <w:pPr>
              <w:pStyle w:val="TAC"/>
            </w:pPr>
            <w:r w:rsidRPr="00E3323A">
              <w:rPr>
                <w:lang w:eastAsia="ja-JP"/>
              </w:rPr>
              <w:t>1</w:t>
            </w:r>
          </w:p>
        </w:tc>
      </w:tr>
      <w:tr w:rsidR="00C9649E" w:rsidRPr="00E3323A" w14:paraId="39162093" w14:textId="77777777">
        <w:trPr>
          <w:cantSplit/>
          <w:jc w:val="center"/>
        </w:trPr>
        <w:tc>
          <w:tcPr>
            <w:tcW w:w="0" w:type="auto"/>
            <w:vAlign w:val="center"/>
          </w:tcPr>
          <w:p w14:paraId="5A711C93" w14:textId="77777777" w:rsidR="00C9649E" w:rsidRPr="00E3323A" w:rsidRDefault="00C9649E" w:rsidP="00CF1B12">
            <w:pPr>
              <w:pStyle w:val="TAC"/>
            </w:pPr>
            <w:r w:rsidRPr="00E3323A">
              <w:t>8</w:t>
            </w:r>
          </w:p>
        </w:tc>
        <w:tc>
          <w:tcPr>
            <w:tcW w:w="0" w:type="auto"/>
            <w:vAlign w:val="center"/>
          </w:tcPr>
          <w:p w14:paraId="40621EED" w14:textId="77777777" w:rsidR="00C9649E" w:rsidRPr="00E3323A" w:rsidRDefault="00C9649E" w:rsidP="00CF1B12">
            <w:pPr>
              <w:pStyle w:val="TAC"/>
            </w:pPr>
            <w:r w:rsidRPr="00E3323A">
              <w:rPr>
                <w:rFonts w:hint="eastAsia"/>
                <w:lang w:eastAsia="ja-JP"/>
              </w:rPr>
              <w:t>6</w:t>
            </w:r>
          </w:p>
        </w:tc>
        <w:tc>
          <w:tcPr>
            <w:tcW w:w="0" w:type="auto"/>
            <w:vAlign w:val="center"/>
          </w:tcPr>
          <w:p w14:paraId="0F4936AD" w14:textId="77777777" w:rsidR="00C9649E" w:rsidRPr="00E3323A" w:rsidRDefault="00C9649E" w:rsidP="00CF1B12">
            <w:pPr>
              <w:pStyle w:val="TAC"/>
            </w:pPr>
            <w:r w:rsidRPr="00E3323A">
              <w:rPr>
                <w:rFonts w:hint="eastAsia"/>
                <w:lang w:eastAsia="ja-JP"/>
              </w:rPr>
              <w:t>6</w:t>
            </w:r>
          </w:p>
        </w:tc>
        <w:tc>
          <w:tcPr>
            <w:tcW w:w="0" w:type="auto"/>
            <w:vAlign w:val="center"/>
          </w:tcPr>
          <w:p w14:paraId="06C356C1" w14:textId="77777777" w:rsidR="00C9649E" w:rsidRPr="00E3323A" w:rsidRDefault="00C9649E" w:rsidP="00CF1B12">
            <w:pPr>
              <w:pStyle w:val="TAC"/>
            </w:pPr>
            <w:r w:rsidRPr="00E3323A">
              <w:rPr>
                <w:rFonts w:hint="eastAsia"/>
                <w:lang w:eastAsia="ja-JP"/>
              </w:rPr>
              <w:t>2</w:t>
            </w:r>
          </w:p>
        </w:tc>
        <w:tc>
          <w:tcPr>
            <w:tcW w:w="0" w:type="auto"/>
            <w:vAlign w:val="center"/>
          </w:tcPr>
          <w:p w14:paraId="0EE3DDAB" w14:textId="77777777" w:rsidR="00C9649E" w:rsidRPr="00E3323A" w:rsidRDefault="00C9649E" w:rsidP="00CF1B12">
            <w:pPr>
              <w:pStyle w:val="TAC"/>
            </w:pPr>
            <w:r w:rsidRPr="00E3323A">
              <w:rPr>
                <w:rFonts w:hint="eastAsia"/>
                <w:lang w:eastAsia="ja-JP"/>
              </w:rPr>
              <w:t>2</w:t>
            </w:r>
          </w:p>
        </w:tc>
        <w:tc>
          <w:tcPr>
            <w:tcW w:w="0" w:type="auto"/>
            <w:vAlign w:val="center"/>
          </w:tcPr>
          <w:p w14:paraId="56BB9B66" w14:textId="77777777" w:rsidR="00C9649E" w:rsidRPr="00E3323A" w:rsidRDefault="00C9649E" w:rsidP="00CF1B12">
            <w:pPr>
              <w:pStyle w:val="TAC"/>
            </w:pPr>
            <w:r w:rsidRPr="00E3323A">
              <w:rPr>
                <w:rFonts w:hint="eastAsia"/>
                <w:lang w:eastAsia="ja-JP"/>
              </w:rPr>
              <w:t>6</w:t>
            </w:r>
          </w:p>
        </w:tc>
        <w:tc>
          <w:tcPr>
            <w:tcW w:w="0" w:type="auto"/>
            <w:vAlign w:val="center"/>
          </w:tcPr>
          <w:p w14:paraId="76456D52" w14:textId="77777777" w:rsidR="00C9649E" w:rsidRPr="00E3323A" w:rsidRDefault="00C9649E" w:rsidP="00CF1B12">
            <w:pPr>
              <w:pStyle w:val="TAC"/>
            </w:pPr>
            <w:r w:rsidRPr="00E3323A">
              <w:rPr>
                <w:rFonts w:hint="eastAsia"/>
                <w:lang w:eastAsia="ja-JP"/>
              </w:rPr>
              <w:t>6</w:t>
            </w:r>
          </w:p>
        </w:tc>
        <w:tc>
          <w:tcPr>
            <w:tcW w:w="0" w:type="auto"/>
            <w:vAlign w:val="center"/>
          </w:tcPr>
          <w:p w14:paraId="607FD7C0" w14:textId="77777777" w:rsidR="00C9649E" w:rsidRPr="00E3323A" w:rsidRDefault="00C9649E" w:rsidP="00CF1B12">
            <w:pPr>
              <w:pStyle w:val="TAC"/>
            </w:pPr>
            <w:r w:rsidRPr="00E3323A">
              <w:rPr>
                <w:rFonts w:hint="eastAsia"/>
                <w:lang w:eastAsia="ja-JP"/>
              </w:rPr>
              <w:t>2</w:t>
            </w:r>
          </w:p>
        </w:tc>
        <w:tc>
          <w:tcPr>
            <w:tcW w:w="0" w:type="auto"/>
            <w:vAlign w:val="center"/>
          </w:tcPr>
          <w:p w14:paraId="2384CF6C" w14:textId="77777777" w:rsidR="00C9649E" w:rsidRPr="00E3323A" w:rsidRDefault="00C9649E" w:rsidP="00CF1B12">
            <w:pPr>
              <w:pStyle w:val="TAC"/>
            </w:pPr>
            <w:r w:rsidRPr="00E3323A">
              <w:rPr>
                <w:rFonts w:hint="eastAsia"/>
                <w:lang w:eastAsia="ja-JP"/>
              </w:rPr>
              <w:t>2</w:t>
            </w:r>
          </w:p>
        </w:tc>
      </w:tr>
    </w:tbl>
    <w:p w14:paraId="20EC860A" w14:textId="77777777" w:rsidR="00C9649E" w:rsidRPr="00E3323A" w:rsidRDefault="00C9649E" w:rsidP="00CF1B12"/>
    <w:p w14:paraId="2CDEF0EB" w14:textId="77777777" w:rsidR="00C9649E" w:rsidRPr="00E3323A" w:rsidRDefault="00C9649E" w:rsidP="002140E2">
      <w:pPr>
        <w:pStyle w:val="TH"/>
      </w:pPr>
      <w:r w:rsidRPr="00E3323A">
        <w:t xml:space="preserve">Table 9.1.4-2b: EPDCCH candidates monitored by a UE </w:t>
      </w:r>
      <w:r w:rsidRPr="00E3323A">
        <w:br/>
        <w:t xml:space="preserve">(One </w:t>
      </w:r>
      <w:r w:rsidR="008158EB" w:rsidRPr="00E3323A">
        <w:t>Localized</w:t>
      </w:r>
      <w:r w:rsidRPr="00E332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E7E54" w:rsidRPr="00E3323A" w14:paraId="685F9BEE" w14:textId="77777777">
        <w:trPr>
          <w:cantSplit/>
          <w:jc w:val="center"/>
        </w:trPr>
        <w:tc>
          <w:tcPr>
            <w:tcW w:w="0" w:type="auto"/>
            <w:vMerge w:val="restart"/>
            <w:shd w:val="clear" w:color="auto" w:fill="E0E0E0"/>
            <w:vAlign w:val="center"/>
          </w:tcPr>
          <w:p w14:paraId="7FCD458D" w14:textId="77777777" w:rsidR="00C9649E" w:rsidRPr="00CE7E54" w:rsidRDefault="00664FED" w:rsidP="00CF1B12">
            <w:pPr>
              <w:pStyle w:val="TAH"/>
              <w:rPr>
                <w:rFonts w:ascii="Tahoma" w:hAnsi="Tahoma" w:cs="Tahoma"/>
              </w:rPr>
            </w:pPr>
            <w:r w:rsidRPr="00CE7E54">
              <w:rPr>
                <w:noProof/>
                <w:position w:val="-10"/>
                <w:lang w:val="en-US" w:eastAsia="en-US"/>
              </w:rPr>
              <w:drawing>
                <wp:inline distT="0" distB="0" distL="0" distR="0" wp14:anchorId="15CC252A" wp14:editId="53BA6E75">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00F23ECB"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lang w:val="en-US" w:eastAsia="en-US"/>
              </w:rPr>
              <w:drawing>
                <wp:inline distT="0" distB="0" distL="0" distR="0" wp14:anchorId="322C732B" wp14:editId="6E4B0B57">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t xml:space="preserve"> for Case 3</w:t>
            </w:r>
          </w:p>
        </w:tc>
      </w:tr>
      <w:tr w:rsidR="00CE7E54" w:rsidRPr="00E3323A" w14:paraId="2E191F1E" w14:textId="77777777">
        <w:trPr>
          <w:cantSplit/>
          <w:jc w:val="center"/>
        </w:trPr>
        <w:tc>
          <w:tcPr>
            <w:tcW w:w="0" w:type="auto"/>
            <w:vMerge/>
            <w:shd w:val="clear" w:color="auto" w:fill="E0E0E0"/>
            <w:vAlign w:val="center"/>
          </w:tcPr>
          <w:p w14:paraId="36EDDD6B" w14:textId="77777777" w:rsidR="00C9649E" w:rsidRPr="00E3323A" w:rsidRDefault="00C9649E" w:rsidP="00CF1B12">
            <w:pPr>
              <w:pStyle w:val="TAH"/>
              <w:rPr>
                <w:rFonts w:ascii="Tahoma" w:hAnsi="Tahoma" w:cs="Tahoma"/>
              </w:rPr>
            </w:pPr>
          </w:p>
        </w:tc>
        <w:tc>
          <w:tcPr>
            <w:tcW w:w="0" w:type="auto"/>
            <w:shd w:val="clear" w:color="auto" w:fill="E0E0E0"/>
            <w:vAlign w:val="center"/>
          </w:tcPr>
          <w:p w14:paraId="5E541CA6"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5BDBF0C8"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1FB118C0"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680F4D66" w14:textId="77777777" w:rsidR="00C9649E" w:rsidRPr="00E3323A" w:rsidRDefault="00C9649E" w:rsidP="00CF1B12">
            <w:pPr>
              <w:pStyle w:val="TAH"/>
              <w:rPr>
                <w:rFonts w:cs="Arial"/>
                <w:szCs w:val="18"/>
              </w:rPr>
            </w:pPr>
            <w:r w:rsidRPr="00E3323A">
              <w:rPr>
                <w:rFonts w:cs="Arial"/>
                <w:szCs w:val="18"/>
              </w:rPr>
              <w:t>L=8</w:t>
            </w:r>
          </w:p>
        </w:tc>
      </w:tr>
      <w:tr w:rsidR="00CE7E54" w:rsidRPr="00E3323A" w14:paraId="39661840" w14:textId="77777777">
        <w:trPr>
          <w:cantSplit/>
          <w:jc w:val="center"/>
        </w:trPr>
        <w:tc>
          <w:tcPr>
            <w:tcW w:w="0" w:type="auto"/>
            <w:vAlign w:val="center"/>
          </w:tcPr>
          <w:p w14:paraId="14CB8C4E" w14:textId="77777777" w:rsidR="00C9649E" w:rsidRPr="00E3323A" w:rsidRDefault="00C9649E" w:rsidP="00CF1B12">
            <w:pPr>
              <w:pStyle w:val="TAC"/>
            </w:pPr>
            <w:r w:rsidRPr="00E3323A">
              <w:t>2</w:t>
            </w:r>
          </w:p>
        </w:tc>
        <w:tc>
          <w:tcPr>
            <w:tcW w:w="0" w:type="auto"/>
            <w:vAlign w:val="center"/>
          </w:tcPr>
          <w:p w14:paraId="5FD24DF9" w14:textId="77777777" w:rsidR="00C9649E" w:rsidRPr="00E3323A" w:rsidRDefault="00C9649E" w:rsidP="00CF1B12">
            <w:pPr>
              <w:pStyle w:val="TAC"/>
            </w:pPr>
            <w:r w:rsidRPr="00E3323A">
              <w:rPr>
                <w:lang w:eastAsia="ja-JP"/>
              </w:rPr>
              <w:t>8</w:t>
            </w:r>
          </w:p>
        </w:tc>
        <w:tc>
          <w:tcPr>
            <w:tcW w:w="0" w:type="auto"/>
            <w:vAlign w:val="center"/>
          </w:tcPr>
          <w:p w14:paraId="220627CB" w14:textId="77777777" w:rsidR="00C9649E" w:rsidRPr="00E3323A" w:rsidRDefault="00C9649E" w:rsidP="00CF1B12">
            <w:pPr>
              <w:pStyle w:val="TAC"/>
            </w:pPr>
            <w:r w:rsidRPr="00E3323A">
              <w:rPr>
                <w:lang w:eastAsia="ja-JP"/>
              </w:rPr>
              <w:t>4</w:t>
            </w:r>
          </w:p>
        </w:tc>
        <w:tc>
          <w:tcPr>
            <w:tcW w:w="0" w:type="auto"/>
            <w:vAlign w:val="center"/>
          </w:tcPr>
          <w:p w14:paraId="61316485" w14:textId="77777777" w:rsidR="00C9649E" w:rsidRPr="00E3323A" w:rsidRDefault="00C9649E" w:rsidP="00CF1B12">
            <w:pPr>
              <w:pStyle w:val="TAC"/>
            </w:pPr>
            <w:r w:rsidRPr="00E3323A">
              <w:rPr>
                <w:rFonts w:hint="eastAsia"/>
                <w:lang w:eastAsia="ja-JP"/>
              </w:rPr>
              <w:t>2</w:t>
            </w:r>
          </w:p>
        </w:tc>
        <w:tc>
          <w:tcPr>
            <w:tcW w:w="0" w:type="auto"/>
            <w:vAlign w:val="center"/>
          </w:tcPr>
          <w:p w14:paraId="3EEA30FC" w14:textId="77777777" w:rsidR="00C9649E" w:rsidRPr="00E3323A" w:rsidRDefault="00C9649E" w:rsidP="00CF1B12">
            <w:pPr>
              <w:pStyle w:val="TAC"/>
            </w:pPr>
            <w:r w:rsidRPr="00E3323A">
              <w:rPr>
                <w:lang w:eastAsia="ja-JP"/>
              </w:rPr>
              <w:t>1</w:t>
            </w:r>
          </w:p>
        </w:tc>
      </w:tr>
      <w:tr w:rsidR="00CE7E54" w:rsidRPr="00E3323A" w14:paraId="40DA9D63" w14:textId="77777777">
        <w:trPr>
          <w:cantSplit/>
          <w:jc w:val="center"/>
        </w:trPr>
        <w:tc>
          <w:tcPr>
            <w:tcW w:w="0" w:type="auto"/>
            <w:vAlign w:val="center"/>
          </w:tcPr>
          <w:p w14:paraId="1CBD2DE3" w14:textId="77777777" w:rsidR="00C9649E" w:rsidRPr="00E3323A" w:rsidRDefault="00C9649E" w:rsidP="00CF1B12">
            <w:pPr>
              <w:pStyle w:val="TAC"/>
            </w:pPr>
            <w:r w:rsidRPr="00E3323A">
              <w:t>4</w:t>
            </w:r>
          </w:p>
        </w:tc>
        <w:tc>
          <w:tcPr>
            <w:tcW w:w="0" w:type="auto"/>
            <w:vAlign w:val="center"/>
          </w:tcPr>
          <w:p w14:paraId="209620C1" w14:textId="77777777" w:rsidR="00C9649E" w:rsidRPr="00E3323A" w:rsidRDefault="00C9649E" w:rsidP="00CF1B12">
            <w:pPr>
              <w:pStyle w:val="TAC"/>
            </w:pPr>
            <w:r w:rsidRPr="00E3323A">
              <w:rPr>
                <w:rFonts w:hint="eastAsia"/>
                <w:lang w:eastAsia="ja-JP"/>
              </w:rPr>
              <w:t>6</w:t>
            </w:r>
          </w:p>
        </w:tc>
        <w:tc>
          <w:tcPr>
            <w:tcW w:w="0" w:type="auto"/>
            <w:vAlign w:val="center"/>
          </w:tcPr>
          <w:p w14:paraId="3A7343EF" w14:textId="77777777" w:rsidR="00C9649E" w:rsidRPr="00E3323A" w:rsidRDefault="00C9649E" w:rsidP="00CF1B12">
            <w:pPr>
              <w:pStyle w:val="TAC"/>
            </w:pPr>
            <w:r w:rsidRPr="00E3323A">
              <w:rPr>
                <w:rFonts w:hint="eastAsia"/>
                <w:lang w:eastAsia="ja-JP"/>
              </w:rPr>
              <w:t>6</w:t>
            </w:r>
          </w:p>
        </w:tc>
        <w:tc>
          <w:tcPr>
            <w:tcW w:w="0" w:type="auto"/>
            <w:vAlign w:val="center"/>
          </w:tcPr>
          <w:p w14:paraId="73020E06" w14:textId="77777777" w:rsidR="00C9649E" w:rsidRPr="00E3323A" w:rsidRDefault="00C9649E" w:rsidP="00CF1B12">
            <w:pPr>
              <w:pStyle w:val="TAC"/>
            </w:pPr>
            <w:r w:rsidRPr="00E3323A">
              <w:rPr>
                <w:rFonts w:hint="eastAsia"/>
                <w:lang w:eastAsia="ja-JP"/>
              </w:rPr>
              <w:t>2</w:t>
            </w:r>
          </w:p>
        </w:tc>
        <w:tc>
          <w:tcPr>
            <w:tcW w:w="0" w:type="auto"/>
            <w:vAlign w:val="center"/>
          </w:tcPr>
          <w:p w14:paraId="30E0F318" w14:textId="77777777" w:rsidR="00C9649E" w:rsidRPr="00E3323A" w:rsidRDefault="00C9649E" w:rsidP="00CF1B12">
            <w:pPr>
              <w:pStyle w:val="TAC"/>
            </w:pPr>
            <w:r w:rsidRPr="00E3323A">
              <w:rPr>
                <w:rFonts w:hint="eastAsia"/>
                <w:lang w:eastAsia="ja-JP"/>
              </w:rPr>
              <w:t>2</w:t>
            </w:r>
          </w:p>
        </w:tc>
      </w:tr>
      <w:tr w:rsidR="00CE7E54" w:rsidRPr="00E3323A" w14:paraId="5036956E" w14:textId="77777777">
        <w:trPr>
          <w:cantSplit/>
          <w:jc w:val="center"/>
        </w:trPr>
        <w:tc>
          <w:tcPr>
            <w:tcW w:w="0" w:type="auto"/>
            <w:vAlign w:val="center"/>
          </w:tcPr>
          <w:p w14:paraId="1DD4A540" w14:textId="77777777" w:rsidR="00C9649E" w:rsidRPr="00E3323A" w:rsidRDefault="00C9649E" w:rsidP="00CF1B12">
            <w:pPr>
              <w:pStyle w:val="TAC"/>
            </w:pPr>
            <w:r w:rsidRPr="00E3323A">
              <w:t>8</w:t>
            </w:r>
          </w:p>
        </w:tc>
        <w:tc>
          <w:tcPr>
            <w:tcW w:w="0" w:type="auto"/>
            <w:vAlign w:val="center"/>
          </w:tcPr>
          <w:p w14:paraId="01D44A44" w14:textId="77777777" w:rsidR="00C9649E" w:rsidRPr="00E3323A" w:rsidRDefault="00C9649E" w:rsidP="00CF1B12">
            <w:pPr>
              <w:pStyle w:val="TAC"/>
            </w:pPr>
            <w:r w:rsidRPr="00E3323A">
              <w:rPr>
                <w:rFonts w:hint="eastAsia"/>
                <w:lang w:eastAsia="ja-JP"/>
              </w:rPr>
              <w:t>6</w:t>
            </w:r>
          </w:p>
        </w:tc>
        <w:tc>
          <w:tcPr>
            <w:tcW w:w="0" w:type="auto"/>
            <w:vAlign w:val="center"/>
          </w:tcPr>
          <w:p w14:paraId="4831C727" w14:textId="77777777" w:rsidR="00C9649E" w:rsidRPr="00E3323A" w:rsidRDefault="00C9649E" w:rsidP="00CF1B12">
            <w:pPr>
              <w:pStyle w:val="TAC"/>
            </w:pPr>
            <w:r w:rsidRPr="00E3323A">
              <w:rPr>
                <w:rFonts w:hint="eastAsia"/>
                <w:lang w:eastAsia="ja-JP"/>
              </w:rPr>
              <w:t>6</w:t>
            </w:r>
          </w:p>
        </w:tc>
        <w:tc>
          <w:tcPr>
            <w:tcW w:w="0" w:type="auto"/>
            <w:vAlign w:val="center"/>
          </w:tcPr>
          <w:p w14:paraId="38B202B4" w14:textId="77777777" w:rsidR="00C9649E" w:rsidRPr="00E3323A" w:rsidRDefault="00C9649E" w:rsidP="00CF1B12">
            <w:pPr>
              <w:pStyle w:val="TAC"/>
            </w:pPr>
            <w:r w:rsidRPr="00E3323A">
              <w:rPr>
                <w:rFonts w:hint="eastAsia"/>
                <w:lang w:eastAsia="ja-JP"/>
              </w:rPr>
              <w:t>2</w:t>
            </w:r>
          </w:p>
        </w:tc>
        <w:tc>
          <w:tcPr>
            <w:tcW w:w="0" w:type="auto"/>
            <w:vAlign w:val="center"/>
          </w:tcPr>
          <w:p w14:paraId="201E9493" w14:textId="77777777" w:rsidR="00C9649E" w:rsidRPr="00E3323A" w:rsidRDefault="00C9649E" w:rsidP="00CF1B12">
            <w:pPr>
              <w:pStyle w:val="TAC"/>
            </w:pPr>
            <w:r w:rsidRPr="00E3323A">
              <w:rPr>
                <w:rFonts w:hint="eastAsia"/>
                <w:lang w:eastAsia="ja-JP"/>
              </w:rPr>
              <w:t>2</w:t>
            </w:r>
          </w:p>
        </w:tc>
      </w:tr>
    </w:tbl>
    <w:p w14:paraId="590F887B" w14:textId="77777777" w:rsidR="00C9649E" w:rsidRPr="00E3323A" w:rsidRDefault="00C9649E" w:rsidP="00C9649E">
      <w:r w:rsidRPr="00E3323A">
        <w:rPr>
          <w:rFonts w:eastAsia="MS Mincho" w:hint="eastAsia"/>
        </w:rPr>
        <w:t>.</w:t>
      </w:r>
    </w:p>
    <w:p w14:paraId="43F3C9A0" w14:textId="77777777" w:rsidR="00C9649E" w:rsidRPr="00E3323A" w:rsidRDefault="00C9649E" w:rsidP="002140E2">
      <w:pPr>
        <w:pStyle w:val="TH"/>
      </w:pPr>
      <w:r w:rsidRPr="00E3323A">
        <w:t xml:space="preserve">Table 9.1.4-3a: EPDCCH candidates monitored by a UE </w:t>
      </w:r>
      <w:r w:rsidRPr="00E332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E7E54" w:rsidRPr="00E3323A" w14:paraId="7A7E56B7" w14:textId="77777777">
        <w:trPr>
          <w:cantSplit/>
          <w:jc w:val="center"/>
        </w:trPr>
        <w:tc>
          <w:tcPr>
            <w:tcW w:w="0" w:type="auto"/>
            <w:vMerge w:val="restart"/>
            <w:shd w:val="clear" w:color="auto" w:fill="E0E0E0"/>
            <w:vAlign w:val="center"/>
          </w:tcPr>
          <w:p w14:paraId="7A8ACB06" w14:textId="77777777" w:rsidR="00C9649E" w:rsidRPr="00CE7E54" w:rsidRDefault="00664FED" w:rsidP="00CF1B12">
            <w:pPr>
              <w:pStyle w:val="TAH"/>
            </w:pPr>
            <w:r w:rsidRPr="00CE7E54">
              <w:rPr>
                <w:noProof/>
                <w:position w:val="-10"/>
                <w:lang w:val="en-US" w:eastAsia="en-US"/>
              </w:rPr>
              <w:drawing>
                <wp:inline distT="0" distB="0" distL="0" distR="0" wp14:anchorId="4FFEF6D3" wp14:editId="034FDDFD">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399BA575" w14:textId="77777777" w:rsidR="00C9649E" w:rsidRPr="00CE7E54" w:rsidRDefault="00664FED" w:rsidP="00CF1B12">
            <w:pPr>
              <w:pStyle w:val="TAH"/>
              <w:rPr>
                <w:rFonts w:ascii="Tahoma" w:hAnsi="Tahoma" w:cs="Tahoma"/>
              </w:rPr>
            </w:pPr>
            <w:r w:rsidRPr="00CE7E54">
              <w:rPr>
                <w:noProof/>
                <w:position w:val="-10"/>
                <w:lang w:val="en-US" w:eastAsia="en-US"/>
              </w:rPr>
              <w:drawing>
                <wp:inline distT="0" distB="0" distL="0" distR="0" wp14:anchorId="2A03E484" wp14:editId="726258DF">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3275225"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lang w:val="en-US" w:eastAsia="en-US"/>
              </w:rPr>
              <w:drawing>
                <wp:inline distT="0" distB="0" distL="0" distR="0" wp14:anchorId="41F84757" wp14:editId="6CD5B6D6">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1</w:t>
            </w:r>
          </w:p>
        </w:tc>
        <w:tc>
          <w:tcPr>
            <w:tcW w:w="0" w:type="auto"/>
            <w:gridSpan w:val="5"/>
            <w:shd w:val="clear" w:color="auto" w:fill="E0E0E0"/>
            <w:vAlign w:val="center"/>
          </w:tcPr>
          <w:p w14:paraId="36872AB6"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lang w:val="en-US" w:eastAsia="en-US"/>
              </w:rPr>
              <w:drawing>
                <wp:inline distT="0" distB="0" distL="0" distR="0" wp14:anchorId="5DD40E9A" wp14:editId="2B41024A">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2</w:t>
            </w:r>
          </w:p>
        </w:tc>
      </w:tr>
      <w:tr w:rsidR="00CE7E54" w:rsidRPr="00E3323A" w14:paraId="6860B076" w14:textId="77777777">
        <w:trPr>
          <w:cantSplit/>
          <w:jc w:val="center"/>
        </w:trPr>
        <w:tc>
          <w:tcPr>
            <w:tcW w:w="0" w:type="auto"/>
            <w:vMerge/>
            <w:shd w:val="clear" w:color="auto" w:fill="E0E0E0"/>
            <w:vAlign w:val="center"/>
          </w:tcPr>
          <w:p w14:paraId="5BD19913" w14:textId="77777777" w:rsidR="00C9649E" w:rsidRPr="00E3323A" w:rsidRDefault="00C9649E" w:rsidP="00CF1B12">
            <w:pPr>
              <w:pStyle w:val="TAH"/>
              <w:rPr>
                <w:rFonts w:ascii="Tahoma" w:hAnsi="Tahoma" w:cs="Tahoma"/>
              </w:rPr>
            </w:pPr>
          </w:p>
        </w:tc>
        <w:tc>
          <w:tcPr>
            <w:tcW w:w="0" w:type="auto"/>
            <w:vMerge/>
            <w:shd w:val="clear" w:color="auto" w:fill="E0E0E0"/>
            <w:vAlign w:val="center"/>
          </w:tcPr>
          <w:p w14:paraId="12EA4BA4" w14:textId="77777777" w:rsidR="00C9649E" w:rsidRPr="00E3323A" w:rsidRDefault="00C9649E" w:rsidP="00CF1B12">
            <w:pPr>
              <w:pStyle w:val="TAH"/>
              <w:rPr>
                <w:rFonts w:ascii="Tahoma" w:hAnsi="Tahoma" w:cs="Tahoma"/>
              </w:rPr>
            </w:pPr>
          </w:p>
        </w:tc>
        <w:tc>
          <w:tcPr>
            <w:tcW w:w="0" w:type="auto"/>
            <w:shd w:val="clear" w:color="auto" w:fill="E0E0E0"/>
            <w:vAlign w:val="center"/>
          </w:tcPr>
          <w:p w14:paraId="41648EF8"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49CDA95E"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71E75CDA"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53E21200" w14:textId="77777777" w:rsidR="00C9649E" w:rsidRPr="00E3323A" w:rsidRDefault="00C9649E" w:rsidP="00CF1B12">
            <w:pPr>
              <w:pStyle w:val="TAH"/>
              <w:rPr>
                <w:rFonts w:cs="Arial"/>
                <w:szCs w:val="18"/>
              </w:rPr>
            </w:pPr>
            <w:r w:rsidRPr="00E3323A">
              <w:rPr>
                <w:rFonts w:cs="Arial"/>
                <w:szCs w:val="18"/>
              </w:rPr>
              <w:t>L=16</w:t>
            </w:r>
          </w:p>
        </w:tc>
        <w:tc>
          <w:tcPr>
            <w:tcW w:w="0" w:type="auto"/>
            <w:shd w:val="clear" w:color="auto" w:fill="E0E0E0"/>
            <w:vAlign w:val="center"/>
          </w:tcPr>
          <w:p w14:paraId="22D97F1D" w14:textId="77777777" w:rsidR="00C9649E" w:rsidRPr="00E3323A" w:rsidRDefault="00C9649E" w:rsidP="00CF1B12">
            <w:pPr>
              <w:pStyle w:val="TAH"/>
              <w:rPr>
                <w:rFonts w:cs="Arial"/>
                <w:szCs w:val="18"/>
              </w:rPr>
            </w:pPr>
            <w:r w:rsidRPr="00E3323A">
              <w:rPr>
                <w:rFonts w:cs="Arial"/>
                <w:szCs w:val="18"/>
              </w:rPr>
              <w:t>L=32</w:t>
            </w:r>
          </w:p>
        </w:tc>
        <w:tc>
          <w:tcPr>
            <w:tcW w:w="0" w:type="auto"/>
            <w:shd w:val="clear" w:color="auto" w:fill="E0E0E0"/>
            <w:vAlign w:val="center"/>
          </w:tcPr>
          <w:p w14:paraId="0CEE51B5"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2DC13BE3"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6923309B"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060C8C8B"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2A7868FE" w14:textId="77777777" w:rsidR="00C9649E" w:rsidRPr="00E3323A" w:rsidRDefault="00C9649E" w:rsidP="00CF1B12">
            <w:pPr>
              <w:pStyle w:val="TAH"/>
              <w:rPr>
                <w:rFonts w:cs="Arial"/>
                <w:szCs w:val="18"/>
              </w:rPr>
            </w:pPr>
            <w:r w:rsidRPr="00E3323A">
              <w:rPr>
                <w:rFonts w:cs="Arial"/>
                <w:szCs w:val="18"/>
              </w:rPr>
              <w:t>L=16</w:t>
            </w:r>
          </w:p>
        </w:tc>
      </w:tr>
      <w:tr w:rsidR="00CE7E54" w:rsidRPr="00E3323A" w14:paraId="12745571" w14:textId="77777777">
        <w:trPr>
          <w:cantSplit/>
          <w:jc w:val="center"/>
        </w:trPr>
        <w:tc>
          <w:tcPr>
            <w:tcW w:w="0" w:type="auto"/>
            <w:vAlign w:val="center"/>
          </w:tcPr>
          <w:p w14:paraId="605E970D" w14:textId="77777777" w:rsidR="00C9649E" w:rsidRPr="00E3323A" w:rsidRDefault="00C9649E" w:rsidP="00CF1B12">
            <w:pPr>
              <w:pStyle w:val="TAC"/>
            </w:pPr>
            <w:r w:rsidRPr="00E3323A">
              <w:t>2</w:t>
            </w:r>
          </w:p>
        </w:tc>
        <w:tc>
          <w:tcPr>
            <w:tcW w:w="0" w:type="auto"/>
            <w:vAlign w:val="center"/>
          </w:tcPr>
          <w:p w14:paraId="27D5B50D" w14:textId="77777777" w:rsidR="00C9649E" w:rsidRPr="00E3323A" w:rsidRDefault="00C9649E" w:rsidP="00CF1B12">
            <w:pPr>
              <w:pStyle w:val="TAC"/>
            </w:pPr>
            <w:r w:rsidRPr="00E3323A">
              <w:t>2</w:t>
            </w:r>
          </w:p>
        </w:tc>
        <w:tc>
          <w:tcPr>
            <w:tcW w:w="0" w:type="auto"/>
            <w:vAlign w:val="center"/>
          </w:tcPr>
          <w:p w14:paraId="4C8F79B5" w14:textId="77777777" w:rsidR="00C9649E" w:rsidRPr="00E3323A" w:rsidRDefault="00C9649E" w:rsidP="00CF1B12">
            <w:pPr>
              <w:pStyle w:val="TAC"/>
            </w:pPr>
            <w:r w:rsidRPr="00E3323A">
              <w:rPr>
                <w:lang w:eastAsia="ja-JP"/>
              </w:rPr>
              <w:t>4</w:t>
            </w:r>
            <w:r w:rsidRPr="00E3323A">
              <w:rPr>
                <w:rFonts w:hint="eastAsia"/>
                <w:lang w:eastAsia="ja-JP"/>
              </w:rPr>
              <w:t>,</w:t>
            </w:r>
            <w:r w:rsidRPr="00E3323A">
              <w:rPr>
                <w:lang w:eastAsia="ja-JP"/>
              </w:rPr>
              <w:t>4</w:t>
            </w:r>
          </w:p>
        </w:tc>
        <w:tc>
          <w:tcPr>
            <w:tcW w:w="0" w:type="auto"/>
            <w:vAlign w:val="center"/>
          </w:tcPr>
          <w:p w14:paraId="373CE142"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359A65E9" w14:textId="77777777" w:rsidR="00C9649E" w:rsidRPr="00E3323A" w:rsidRDefault="00C9649E" w:rsidP="00CF1B12">
            <w:pPr>
              <w:pStyle w:val="TAC"/>
            </w:pPr>
            <w:r w:rsidRPr="00E3323A">
              <w:rPr>
                <w:rFonts w:hint="eastAsia"/>
                <w:lang w:eastAsia="ja-JP"/>
              </w:rPr>
              <w:t>1,1</w:t>
            </w:r>
          </w:p>
        </w:tc>
        <w:tc>
          <w:tcPr>
            <w:tcW w:w="0" w:type="auto"/>
            <w:vAlign w:val="center"/>
          </w:tcPr>
          <w:p w14:paraId="7F4479AD"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00FCE07B"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003C8144" w14:textId="77777777" w:rsidR="00C9649E" w:rsidRPr="00E3323A" w:rsidRDefault="00C9649E" w:rsidP="00CF1B12">
            <w:pPr>
              <w:pStyle w:val="TAC"/>
            </w:pPr>
            <w:r w:rsidRPr="00E3323A">
              <w:rPr>
                <w:lang w:eastAsia="ja-JP"/>
              </w:rPr>
              <w:t>4</w:t>
            </w:r>
            <w:r w:rsidRPr="00E3323A">
              <w:rPr>
                <w:rFonts w:hint="eastAsia"/>
                <w:lang w:eastAsia="ja-JP"/>
              </w:rPr>
              <w:t>,</w:t>
            </w:r>
            <w:r w:rsidRPr="00E3323A">
              <w:rPr>
                <w:lang w:eastAsia="ja-JP"/>
              </w:rPr>
              <w:t>4</w:t>
            </w:r>
          </w:p>
        </w:tc>
        <w:tc>
          <w:tcPr>
            <w:tcW w:w="0" w:type="auto"/>
            <w:vAlign w:val="center"/>
          </w:tcPr>
          <w:p w14:paraId="2C37B21F"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6FB918E0" w14:textId="77777777" w:rsidR="00C9649E" w:rsidRPr="00E3323A" w:rsidRDefault="00C9649E" w:rsidP="00CF1B12">
            <w:pPr>
              <w:pStyle w:val="TAC"/>
            </w:pPr>
            <w:r w:rsidRPr="00E3323A">
              <w:rPr>
                <w:rFonts w:hint="eastAsia"/>
                <w:lang w:eastAsia="ja-JP"/>
              </w:rPr>
              <w:t>1,1</w:t>
            </w:r>
          </w:p>
        </w:tc>
        <w:tc>
          <w:tcPr>
            <w:tcW w:w="0" w:type="auto"/>
            <w:vAlign w:val="center"/>
          </w:tcPr>
          <w:p w14:paraId="2AFC3400"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2863A9C3"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481375A2" w14:textId="77777777">
        <w:trPr>
          <w:cantSplit/>
          <w:jc w:val="center"/>
        </w:trPr>
        <w:tc>
          <w:tcPr>
            <w:tcW w:w="0" w:type="auto"/>
            <w:vAlign w:val="center"/>
          </w:tcPr>
          <w:p w14:paraId="13FE7AFD" w14:textId="77777777" w:rsidR="00C9649E" w:rsidRPr="00E3323A" w:rsidRDefault="00C9649E" w:rsidP="00CF1B12">
            <w:pPr>
              <w:pStyle w:val="TAC"/>
            </w:pPr>
            <w:r w:rsidRPr="00E3323A">
              <w:t>4</w:t>
            </w:r>
          </w:p>
        </w:tc>
        <w:tc>
          <w:tcPr>
            <w:tcW w:w="0" w:type="auto"/>
            <w:vAlign w:val="center"/>
          </w:tcPr>
          <w:p w14:paraId="24C0F276" w14:textId="77777777" w:rsidR="00C9649E" w:rsidRPr="00E3323A" w:rsidRDefault="00C9649E" w:rsidP="00CF1B12">
            <w:pPr>
              <w:pStyle w:val="TAC"/>
            </w:pPr>
            <w:r w:rsidRPr="00E3323A">
              <w:t>4</w:t>
            </w:r>
          </w:p>
        </w:tc>
        <w:tc>
          <w:tcPr>
            <w:tcW w:w="0" w:type="auto"/>
            <w:vAlign w:val="center"/>
          </w:tcPr>
          <w:p w14:paraId="19225556"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55308E1F"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42C918D9" w14:textId="77777777" w:rsidR="00C9649E" w:rsidRPr="00E3323A" w:rsidRDefault="00C9649E" w:rsidP="00CF1B12">
            <w:pPr>
              <w:pStyle w:val="TAC"/>
            </w:pPr>
            <w:r w:rsidRPr="00E3323A">
              <w:rPr>
                <w:rFonts w:hint="eastAsia"/>
                <w:lang w:eastAsia="ja-JP"/>
              </w:rPr>
              <w:t>1,1</w:t>
            </w:r>
          </w:p>
        </w:tc>
        <w:tc>
          <w:tcPr>
            <w:tcW w:w="0" w:type="auto"/>
            <w:vAlign w:val="center"/>
          </w:tcPr>
          <w:p w14:paraId="37CB11A7" w14:textId="77777777" w:rsidR="00C9649E" w:rsidRPr="00E3323A" w:rsidRDefault="00C9649E" w:rsidP="00CF1B12">
            <w:pPr>
              <w:pStyle w:val="TAC"/>
            </w:pPr>
            <w:r w:rsidRPr="00E3323A">
              <w:rPr>
                <w:rFonts w:hint="eastAsia"/>
                <w:lang w:eastAsia="ja-JP"/>
              </w:rPr>
              <w:t>1,1</w:t>
            </w:r>
          </w:p>
        </w:tc>
        <w:tc>
          <w:tcPr>
            <w:tcW w:w="0" w:type="auto"/>
            <w:vAlign w:val="center"/>
          </w:tcPr>
          <w:p w14:paraId="0470FED3"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7DEC9F3E"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79A60F5F"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72A8A778" w14:textId="77777777" w:rsidR="00C9649E" w:rsidRPr="00E3323A" w:rsidRDefault="00C9649E" w:rsidP="00CF1B12">
            <w:pPr>
              <w:pStyle w:val="TAC"/>
            </w:pPr>
            <w:r w:rsidRPr="00E3323A">
              <w:rPr>
                <w:rFonts w:hint="eastAsia"/>
                <w:lang w:eastAsia="ja-JP"/>
              </w:rPr>
              <w:t>1,1</w:t>
            </w:r>
          </w:p>
        </w:tc>
        <w:tc>
          <w:tcPr>
            <w:tcW w:w="0" w:type="auto"/>
            <w:vAlign w:val="center"/>
          </w:tcPr>
          <w:p w14:paraId="4B2D9F74" w14:textId="77777777" w:rsidR="00C9649E" w:rsidRPr="00E3323A" w:rsidRDefault="00C9649E" w:rsidP="00CF1B12">
            <w:pPr>
              <w:pStyle w:val="TAC"/>
            </w:pPr>
            <w:r w:rsidRPr="00E3323A">
              <w:rPr>
                <w:rFonts w:hint="eastAsia"/>
                <w:lang w:eastAsia="ja-JP"/>
              </w:rPr>
              <w:t>1,1</w:t>
            </w:r>
          </w:p>
        </w:tc>
        <w:tc>
          <w:tcPr>
            <w:tcW w:w="0" w:type="auto"/>
            <w:vAlign w:val="center"/>
          </w:tcPr>
          <w:p w14:paraId="304AFE88"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5547CB6D" w14:textId="77777777">
        <w:trPr>
          <w:cantSplit/>
          <w:jc w:val="center"/>
        </w:trPr>
        <w:tc>
          <w:tcPr>
            <w:tcW w:w="0" w:type="auto"/>
            <w:vAlign w:val="center"/>
          </w:tcPr>
          <w:p w14:paraId="2D94939B" w14:textId="77777777" w:rsidR="00C9649E" w:rsidRPr="00E3323A" w:rsidRDefault="00C9649E" w:rsidP="00CF1B12">
            <w:pPr>
              <w:pStyle w:val="TAC"/>
            </w:pPr>
            <w:r w:rsidRPr="00E3323A">
              <w:t>8</w:t>
            </w:r>
          </w:p>
        </w:tc>
        <w:tc>
          <w:tcPr>
            <w:tcW w:w="0" w:type="auto"/>
            <w:vAlign w:val="center"/>
          </w:tcPr>
          <w:p w14:paraId="37EF6D49" w14:textId="77777777" w:rsidR="00C9649E" w:rsidRPr="00E3323A" w:rsidRDefault="00C9649E" w:rsidP="00CF1B12">
            <w:pPr>
              <w:pStyle w:val="TAC"/>
            </w:pPr>
            <w:r w:rsidRPr="00E3323A">
              <w:t>8</w:t>
            </w:r>
          </w:p>
        </w:tc>
        <w:tc>
          <w:tcPr>
            <w:tcW w:w="0" w:type="auto"/>
            <w:vAlign w:val="center"/>
          </w:tcPr>
          <w:p w14:paraId="77406A66"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7D3EC5EF"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6C3C5DD4" w14:textId="77777777" w:rsidR="00C9649E" w:rsidRPr="00E3323A" w:rsidRDefault="00C9649E" w:rsidP="00CF1B12">
            <w:pPr>
              <w:pStyle w:val="TAC"/>
            </w:pPr>
            <w:r w:rsidRPr="00E3323A">
              <w:rPr>
                <w:rFonts w:hint="eastAsia"/>
                <w:lang w:eastAsia="ja-JP"/>
              </w:rPr>
              <w:t>1,1</w:t>
            </w:r>
          </w:p>
        </w:tc>
        <w:tc>
          <w:tcPr>
            <w:tcW w:w="0" w:type="auto"/>
            <w:vAlign w:val="center"/>
          </w:tcPr>
          <w:p w14:paraId="62E87F88" w14:textId="77777777" w:rsidR="00C9649E" w:rsidRPr="00E3323A" w:rsidRDefault="00C9649E" w:rsidP="00CF1B12">
            <w:pPr>
              <w:pStyle w:val="TAC"/>
            </w:pPr>
            <w:r w:rsidRPr="00E3323A">
              <w:rPr>
                <w:rFonts w:hint="eastAsia"/>
                <w:lang w:eastAsia="ja-JP"/>
              </w:rPr>
              <w:t>1,1</w:t>
            </w:r>
          </w:p>
        </w:tc>
        <w:tc>
          <w:tcPr>
            <w:tcW w:w="0" w:type="auto"/>
            <w:vAlign w:val="center"/>
          </w:tcPr>
          <w:p w14:paraId="0C716571" w14:textId="77777777" w:rsidR="00C9649E" w:rsidRPr="00E3323A" w:rsidRDefault="00C9649E" w:rsidP="00CF1B12">
            <w:pPr>
              <w:pStyle w:val="TAC"/>
            </w:pPr>
            <w:r w:rsidRPr="00E3323A">
              <w:rPr>
                <w:rFonts w:hint="eastAsia"/>
                <w:lang w:eastAsia="ja-JP"/>
              </w:rPr>
              <w:t>1,1</w:t>
            </w:r>
          </w:p>
        </w:tc>
        <w:tc>
          <w:tcPr>
            <w:tcW w:w="0" w:type="auto"/>
            <w:vAlign w:val="center"/>
          </w:tcPr>
          <w:p w14:paraId="754D5C24"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33D4C4D8"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04905E60" w14:textId="77777777" w:rsidR="00C9649E" w:rsidRPr="00E3323A" w:rsidRDefault="00C9649E" w:rsidP="00CF1B12">
            <w:pPr>
              <w:pStyle w:val="TAC"/>
            </w:pPr>
            <w:r w:rsidRPr="00E3323A">
              <w:rPr>
                <w:rFonts w:hint="eastAsia"/>
                <w:lang w:eastAsia="ja-JP"/>
              </w:rPr>
              <w:t>1,1</w:t>
            </w:r>
          </w:p>
        </w:tc>
        <w:tc>
          <w:tcPr>
            <w:tcW w:w="0" w:type="auto"/>
            <w:vAlign w:val="center"/>
          </w:tcPr>
          <w:p w14:paraId="31813C6D" w14:textId="77777777" w:rsidR="00C9649E" w:rsidRPr="00E3323A" w:rsidRDefault="00C9649E" w:rsidP="00CF1B12">
            <w:pPr>
              <w:pStyle w:val="TAC"/>
            </w:pPr>
            <w:r w:rsidRPr="00E3323A">
              <w:rPr>
                <w:rFonts w:hint="eastAsia"/>
                <w:lang w:eastAsia="ja-JP"/>
              </w:rPr>
              <w:t>1,1</w:t>
            </w:r>
          </w:p>
        </w:tc>
        <w:tc>
          <w:tcPr>
            <w:tcW w:w="0" w:type="auto"/>
            <w:vAlign w:val="center"/>
          </w:tcPr>
          <w:p w14:paraId="45F7FA3D" w14:textId="77777777" w:rsidR="00C9649E" w:rsidRPr="00E3323A" w:rsidRDefault="00C9649E" w:rsidP="00CF1B12">
            <w:pPr>
              <w:pStyle w:val="TAC"/>
            </w:pPr>
            <w:r w:rsidRPr="00E3323A">
              <w:rPr>
                <w:rFonts w:hint="eastAsia"/>
                <w:lang w:eastAsia="ja-JP"/>
              </w:rPr>
              <w:t>1,1</w:t>
            </w:r>
          </w:p>
        </w:tc>
      </w:tr>
      <w:tr w:rsidR="00CE7E54" w:rsidRPr="00E3323A" w14:paraId="1742C76F" w14:textId="77777777">
        <w:trPr>
          <w:cantSplit/>
          <w:jc w:val="center"/>
        </w:trPr>
        <w:tc>
          <w:tcPr>
            <w:tcW w:w="0" w:type="auto"/>
            <w:vAlign w:val="center"/>
          </w:tcPr>
          <w:p w14:paraId="3E540990" w14:textId="77777777" w:rsidR="00C9649E" w:rsidRPr="00E3323A" w:rsidRDefault="00C9649E" w:rsidP="00CF1B12">
            <w:pPr>
              <w:pStyle w:val="TAC"/>
            </w:pPr>
            <w:r w:rsidRPr="00E3323A">
              <w:t>4</w:t>
            </w:r>
          </w:p>
        </w:tc>
        <w:tc>
          <w:tcPr>
            <w:tcW w:w="0" w:type="auto"/>
            <w:vAlign w:val="center"/>
          </w:tcPr>
          <w:p w14:paraId="38FFA18B" w14:textId="77777777" w:rsidR="00C9649E" w:rsidRPr="00E3323A" w:rsidRDefault="00C9649E" w:rsidP="00CF1B12">
            <w:pPr>
              <w:pStyle w:val="TAC"/>
            </w:pPr>
            <w:r w:rsidRPr="00E3323A">
              <w:t>2</w:t>
            </w:r>
          </w:p>
        </w:tc>
        <w:tc>
          <w:tcPr>
            <w:tcW w:w="0" w:type="auto"/>
            <w:vAlign w:val="center"/>
          </w:tcPr>
          <w:p w14:paraId="41E52F3B" w14:textId="77777777" w:rsidR="00C9649E" w:rsidRPr="00E3323A" w:rsidRDefault="00C9649E" w:rsidP="00CF1B12">
            <w:pPr>
              <w:pStyle w:val="TAC"/>
            </w:pPr>
            <w:r w:rsidRPr="00E3323A">
              <w:rPr>
                <w:lang w:eastAsia="ja-JP"/>
              </w:rPr>
              <w:t>5,3</w:t>
            </w:r>
          </w:p>
        </w:tc>
        <w:tc>
          <w:tcPr>
            <w:tcW w:w="0" w:type="auto"/>
            <w:vAlign w:val="center"/>
          </w:tcPr>
          <w:p w14:paraId="1051CD31" w14:textId="77777777" w:rsidR="00C9649E" w:rsidRPr="00E3323A" w:rsidRDefault="00C9649E" w:rsidP="00CF1B12">
            <w:pPr>
              <w:pStyle w:val="TAC"/>
            </w:pPr>
            <w:r w:rsidRPr="00E3323A">
              <w:rPr>
                <w:rFonts w:hint="eastAsia"/>
                <w:lang w:eastAsia="ja-JP"/>
              </w:rPr>
              <w:t>3,2</w:t>
            </w:r>
          </w:p>
        </w:tc>
        <w:tc>
          <w:tcPr>
            <w:tcW w:w="0" w:type="auto"/>
            <w:vAlign w:val="center"/>
          </w:tcPr>
          <w:p w14:paraId="2D3993B7" w14:textId="77777777" w:rsidR="00C9649E" w:rsidRPr="00E3323A" w:rsidRDefault="00C9649E" w:rsidP="00CF1B12">
            <w:pPr>
              <w:pStyle w:val="TAC"/>
            </w:pPr>
            <w:r w:rsidRPr="00E3323A">
              <w:rPr>
                <w:rFonts w:hint="eastAsia"/>
                <w:lang w:eastAsia="ja-JP"/>
              </w:rPr>
              <w:t>1,1</w:t>
            </w:r>
          </w:p>
        </w:tc>
        <w:tc>
          <w:tcPr>
            <w:tcW w:w="0" w:type="auto"/>
            <w:vAlign w:val="center"/>
          </w:tcPr>
          <w:p w14:paraId="14E48ED4" w14:textId="77777777" w:rsidR="00C9649E" w:rsidRPr="00E3323A" w:rsidRDefault="00C9649E" w:rsidP="00CF1B12">
            <w:pPr>
              <w:pStyle w:val="TAC"/>
            </w:pPr>
            <w:r w:rsidRPr="00E3323A">
              <w:rPr>
                <w:rFonts w:hint="eastAsia"/>
                <w:lang w:eastAsia="ja-JP"/>
              </w:rPr>
              <w:t>1,</w:t>
            </w:r>
            <w:r w:rsidRPr="00E3323A">
              <w:rPr>
                <w:lang w:eastAsia="ja-JP"/>
              </w:rPr>
              <w:t>0</w:t>
            </w:r>
          </w:p>
        </w:tc>
        <w:tc>
          <w:tcPr>
            <w:tcW w:w="0" w:type="auto"/>
            <w:vAlign w:val="center"/>
          </w:tcPr>
          <w:p w14:paraId="1F480919"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2991D2C2" w14:textId="77777777" w:rsidR="00C9649E" w:rsidRPr="00E3323A" w:rsidRDefault="00C9649E" w:rsidP="00CF1B12">
            <w:pPr>
              <w:pStyle w:val="TAC"/>
            </w:pPr>
            <w:r w:rsidRPr="00E3323A">
              <w:rPr>
                <w:lang w:eastAsia="ja-JP"/>
              </w:rPr>
              <w:t>5,3</w:t>
            </w:r>
          </w:p>
        </w:tc>
        <w:tc>
          <w:tcPr>
            <w:tcW w:w="0" w:type="auto"/>
            <w:vAlign w:val="center"/>
          </w:tcPr>
          <w:p w14:paraId="5A4F2BAD" w14:textId="77777777" w:rsidR="00C9649E" w:rsidRPr="00E3323A" w:rsidRDefault="00C9649E" w:rsidP="00CF1B12">
            <w:pPr>
              <w:pStyle w:val="TAC"/>
            </w:pPr>
            <w:r w:rsidRPr="00E3323A">
              <w:rPr>
                <w:rFonts w:hint="eastAsia"/>
                <w:lang w:eastAsia="ja-JP"/>
              </w:rPr>
              <w:t>3,2</w:t>
            </w:r>
          </w:p>
        </w:tc>
        <w:tc>
          <w:tcPr>
            <w:tcW w:w="0" w:type="auto"/>
            <w:vAlign w:val="center"/>
          </w:tcPr>
          <w:p w14:paraId="2A4B6577" w14:textId="77777777" w:rsidR="00C9649E" w:rsidRPr="00E3323A" w:rsidRDefault="00C9649E" w:rsidP="00CF1B12">
            <w:pPr>
              <w:pStyle w:val="TAC"/>
            </w:pPr>
            <w:r w:rsidRPr="00E3323A">
              <w:rPr>
                <w:rFonts w:hint="eastAsia"/>
                <w:lang w:eastAsia="ja-JP"/>
              </w:rPr>
              <w:t>1,1</w:t>
            </w:r>
          </w:p>
        </w:tc>
        <w:tc>
          <w:tcPr>
            <w:tcW w:w="0" w:type="auto"/>
            <w:vAlign w:val="center"/>
          </w:tcPr>
          <w:p w14:paraId="29804300" w14:textId="77777777" w:rsidR="00C9649E" w:rsidRPr="00E3323A" w:rsidRDefault="00C9649E" w:rsidP="00CF1B12">
            <w:pPr>
              <w:pStyle w:val="TAC"/>
            </w:pPr>
            <w:r w:rsidRPr="00E3323A">
              <w:rPr>
                <w:rFonts w:hint="eastAsia"/>
                <w:lang w:eastAsia="ja-JP"/>
              </w:rPr>
              <w:t>1,</w:t>
            </w:r>
            <w:r w:rsidRPr="00E3323A">
              <w:rPr>
                <w:lang w:eastAsia="ja-JP"/>
              </w:rPr>
              <w:t>0</w:t>
            </w:r>
          </w:p>
        </w:tc>
        <w:tc>
          <w:tcPr>
            <w:tcW w:w="0" w:type="auto"/>
            <w:vAlign w:val="center"/>
          </w:tcPr>
          <w:p w14:paraId="38971664"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4A713062" w14:textId="77777777">
        <w:trPr>
          <w:cantSplit/>
          <w:jc w:val="center"/>
        </w:trPr>
        <w:tc>
          <w:tcPr>
            <w:tcW w:w="0" w:type="auto"/>
            <w:vAlign w:val="center"/>
          </w:tcPr>
          <w:p w14:paraId="77E99D46" w14:textId="77777777" w:rsidR="00C9649E" w:rsidRPr="00E3323A" w:rsidRDefault="00C9649E" w:rsidP="00CF1B12">
            <w:pPr>
              <w:pStyle w:val="TAC"/>
            </w:pPr>
            <w:r w:rsidRPr="00E3323A">
              <w:t>8</w:t>
            </w:r>
          </w:p>
        </w:tc>
        <w:tc>
          <w:tcPr>
            <w:tcW w:w="0" w:type="auto"/>
            <w:vAlign w:val="center"/>
          </w:tcPr>
          <w:p w14:paraId="58439039" w14:textId="77777777" w:rsidR="00C9649E" w:rsidRPr="00E3323A" w:rsidRDefault="00C9649E" w:rsidP="00CF1B12">
            <w:pPr>
              <w:pStyle w:val="TAC"/>
            </w:pPr>
            <w:r w:rsidRPr="00E3323A">
              <w:t>2</w:t>
            </w:r>
          </w:p>
        </w:tc>
        <w:tc>
          <w:tcPr>
            <w:tcW w:w="0" w:type="auto"/>
            <w:vAlign w:val="center"/>
          </w:tcPr>
          <w:p w14:paraId="3300B60C" w14:textId="77777777" w:rsidR="00C9649E" w:rsidRPr="00E3323A" w:rsidRDefault="00C9649E" w:rsidP="00CF1B12">
            <w:pPr>
              <w:pStyle w:val="TAC"/>
            </w:pPr>
            <w:r w:rsidRPr="00E3323A">
              <w:rPr>
                <w:lang w:eastAsia="ja-JP"/>
              </w:rPr>
              <w:t>4,2</w:t>
            </w:r>
          </w:p>
        </w:tc>
        <w:tc>
          <w:tcPr>
            <w:tcW w:w="0" w:type="auto"/>
            <w:vAlign w:val="center"/>
          </w:tcPr>
          <w:p w14:paraId="3D54ADF2" w14:textId="77777777" w:rsidR="00C9649E" w:rsidRPr="00E3323A" w:rsidRDefault="00C9649E" w:rsidP="00CF1B12">
            <w:pPr>
              <w:pStyle w:val="TAC"/>
            </w:pPr>
            <w:r w:rsidRPr="00E3323A">
              <w:rPr>
                <w:lang w:eastAsia="ja-JP"/>
              </w:rPr>
              <w:t>4,2</w:t>
            </w:r>
          </w:p>
        </w:tc>
        <w:tc>
          <w:tcPr>
            <w:tcW w:w="0" w:type="auto"/>
            <w:vAlign w:val="center"/>
          </w:tcPr>
          <w:p w14:paraId="74A1F09B" w14:textId="77777777" w:rsidR="00C9649E" w:rsidRPr="00E3323A" w:rsidRDefault="00C9649E" w:rsidP="00CF1B12">
            <w:pPr>
              <w:pStyle w:val="TAC"/>
            </w:pPr>
            <w:r w:rsidRPr="00E3323A">
              <w:rPr>
                <w:rFonts w:hint="eastAsia"/>
                <w:lang w:eastAsia="ja-JP"/>
              </w:rPr>
              <w:t>1,1</w:t>
            </w:r>
          </w:p>
        </w:tc>
        <w:tc>
          <w:tcPr>
            <w:tcW w:w="0" w:type="auto"/>
            <w:vAlign w:val="center"/>
          </w:tcPr>
          <w:p w14:paraId="03986665" w14:textId="77777777" w:rsidR="00C9649E" w:rsidRPr="00E3323A" w:rsidRDefault="00C9649E" w:rsidP="00CF1B12">
            <w:pPr>
              <w:pStyle w:val="TAC"/>
            </w:pPr>
            <w:r w:rsidRPr="00E3323A">
              <w:rPr>
                <w:rFonts w:hint="eastAsia"/>
                <w:lang w:eastAsia="ja-JP"/>
              </w:rPr>
              <w:t>1,</w:t>
            </w:r>
            <w:r w:rsidRPr="00E3323A">
              <w:rPr>
                <w:lang w:eastAsia="ja-JP"/>
              </w:rPr>
              <w:t>0</w:t>
            </w:r>
          </w:p>
        </w:tc>
        <w:tc>
          <w:tcPr>
            <w:tcW w:w="0" w:type="auto"/>
            <w:vAlign w:val="center"/>
          </w:tcPr>
          <w:p w14:paraId="089CDC61" w14:textId="77777777" w:rsidR="00C9649E" w:rsidRPr="00E3323A" w:rsidRDefault="00C9649E" w:rsidP="00CF1B12">
            <w:pPr>
              <w:pStyle w:val="TAC"/>
            </w:pPr>
            <w:r w:rsidRPr="00E3323A">
              <w:rPr>
                <w:rFonts w:hint="eastAsia"/>
                <w:lang w:eastAsia="ja-JP"/>
              </w:rPr>
              <w:t>1,0</w:t>
            </w:r>
          </w:p>
        </w:tc>
        <w:tc>
          <w:tcPr>
            <w:tcW w:w="0" w:type="auto"/>
            <w:vAlign w:val="center"/>
          </w:tcPr>
          <w:p w14:paraId="04BF24BF" w14:textId="77777777" w:rsidR="00C9649E" w:rsidRPr="00E3323A" w:rsidRDefault="00C9649E" w:rsidP="00CF1B12">
            <w:pPr>
              <w:pStyle w:val="TAC"/>
            </w:pPr>
            <w:r w:rsidRPr="00E3323A">
              <w:rPr>
                <w:lang w:eastAsia="ja-JP"/>
              </w:rPr>
              <w:t>4,2</w:t>
            </w:r>
          </w:p>
        </w:tc>
        <w:tc>
          <w:tcPr>
            <w:tcW w:w="0" w:type="auto"/>
            <w:vAlign w:val="center"/>
          </w:tcPr>
          <w:p w14:paraId="33F16D02" w14:textId="77777777" w:rsidR="00C9649E" w:rsidRPr="00E3323A" w:rsidRDefault="00C9649E" w:rsidP="00CF1B12">
            <w:pPr>
              <w:pStyle w:val="TAC"/>
            </w:pPr>
            <w:r w:rsidRPr="00E3323A">
              <w:rPr>
                <w:lang w:eastAsia="ja-JP"/>
              </w:rPr>
              <w:t>4,2</w:t>
            </w:r>
          </w:p>
        </w:tc>
        <w:tc>
          <w:tcPr>
            <w:tcW w:w="0" w:type="auto"/>
            <w:vAlign w:val="center"/>
          </w:tcPr>
          <w:p w14:paraId="4FEFB35A" w14:textId="77777777" w:rsidR="00C9649E" w:rsidRPr="00E3323A" w:rsidRDefault="00C9649E" w:rsidP="00CF1B12">
            <w:pPr>
              <w:pStyle w:val="TAC"/>
            </w:pPr>
            <w:r w:rsidRPr="00E3323A">
              <w:rPr>
                <w:rFonts w:hint="eastAsia"/>
                <w:lang w:eastAsia="ja-JP"/>
              </w:rPr>
              <w:t>1,1</w:t>
            </w:r>
          </w:p>
        </w:tc>
        <w:tc>
          <w:tcPr>
            <w:tcW w:w="0" w:type="auto"/>
            <w:vAlign w:val="center"/>
          </w:tcPr>
          <w:p w14:paraId="39C0646E" w14:textId="77777777" w:rsidR="00C9649E" w:rsidRPr="00E3323A" w:rsidRDefault="00C9649E" w:rsidP="00CF1B12">
            <w:pPr>
              <w:pStyle w:val="TAC"/>
            </w:pPr>
            <w:r w:rsidRPr="00E3323A">
              <w:rPr>
                <w:rFonts w:hint="eastAsia"/>
                <w:lang w:eastAsia="ja-JP"/>
              </w:rPr>
              <w:t>1,</w:t>
            </w:r>
            <w:r w:rsidRPr="00E3323A">
              <w:rPr>
                <w:lang w:eastAsia="ja-JP"/>
              </w:rPr>
              <w:t>0</w:t>
            </w:r>
          </w:p>
        </w:tc>
        <w:tc>
          <w:tcPr>
            <w:tcW w:w="0" w:type="auto"/>
            <w:vAlign w:val="center"/>
          </w:tcPr>
          <w:p w14:paraId="24D9968C" w14:textId="77777777" w:rsidR="00C9649E" w:rsidRPr="00E3323A" w:rsidRDefault="00C9649E" w:rsidP="00CF1B12">
            <w:pPr>
              <w:pStyle w:val="TAC"/>
            </w:pPr>
            <w:r w:rsidRPr="00E3323A">
              <w:rPr>
                <w:rFonts w:hint="eastAsia"/>
                <w:lang w:eastAsia="ja-JP"/>
              </w:rPr>
              <w:t>1,0</w:t>
            </w:r>
          </w:p>
        </w:tc>
      </w:tr>
      <w:tr w:rsidR="00C9649E" w:rsidRPr="00E3323A" w14:paraId="1E9194E2" w14:textId="77777777">
        <w:trPr>
          <w:cantSplit/>
          <w:jc w:val="center"/>
        </w:trPr>
        <w:tc>
          <w:tcPr>
            <w:tcW w:w="0" w:type="auto"/>
            <w:vAlign w:val="center"/>
          </w:tcPr>
          <w:p w14:paraId="7359E9ED" w14:textId="77777777" w:rsidR="00C9649E" w:rsidRPr="00E3323A" w:rsidRDefault="00C9649E" w:rsidP="00CF1B12">
            <w:pPr>
              <w:pStyle w:val="TAC"/>
            </w:pPr>
            <w:r w:rsidRPr="00E3323A">
              <w:t>8</w:t>
            </w:r>
          </w:p>
        </w:tc>
        <w:tc>
          <w:tcPr>
            <w:tcW w:w="0" w:type="auto"/>
            <w:vAlign w:val="center"/>
          </w:tcPr>
          <w:p w14:paraId="5B70307E" w14:textId="77777777" w:rsidR="00C9649E" w:rsidRPr="00E3323A" w:rsidRDefault="00C9649E" w:rsidP="00CF1B12">
            <w:pPr>
              <w:pStyle w:val="TAC"/>
            </w:pPr>
            <w:r w:rsidRPr="00E3323A">
              <w:t>4</w:t>
            </w:r>
          </w:p>
        </w:tc>
        <w:tc>
          <w:tcPr>
            <w:tcW w:w="0" w:type="auto"/>
            <w:vAlign w:val="center"/>
          </w:tcPr>
          <w:p w14:paraId="7A01344D" w14:textId="77777777" w:rsidR="00C9649E" w:rsidRPr="00E3323A" w:rsidRDefault="00C9649E" w:rsidP="00CF1B12">
            <w:pPr>
              <w:pStyle w:val="TAC"/>
            </w:pPr>
            <w:r w:rsidRPr="00E3323A">
              <w:rPr>
                <w:rFonts w:hint="eastAsia"/>
                <w:lang w:eastAsia="ja-JP"/>
              </w:rPr>
              <w:t>3,3</w:t>
            </w:r>
          </w:p>
        </w:tc>
        <w:tc>
          <w:tcPr>
            <w:tcW w:w="0" w:type="auto"/>
            <w:vAlign w:val="center"/>
          </w:tcPr>
          <w:p w14:paraId="1B4068B5"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10FDAF9D" w14:textId="77777777" w:rsidR="00C9649E" w:rsidRPr="00E3323A" w:rsidRDefault="00C9649E" w:rsidP="00CF1B12">
            <w:pPr>
              <w:pStyle w:val="TAC"/>
            </w:pPr>
            <w:r w:rsidRPr="00E3323A">
              <w:rPr>
                <w:lang w:eastAsia="ja-JP"/>
              </w:rPr>
              <w:t>2</w:t>
            </w:r>
            <w:r w:rsidRPr="00E3323A">
              <w:rPr>
                <w:rFonts w:hint="eastAsia"/>
                <w:lang w:eastAsia="ja-JP"/>
              </w:rPr>
              <w:t>,1</w:t>
            </w:r>
          </w:p>
        </w:tc>
        <w:tc>
          <w:tcPr>
            <w:tcW w:w="0" w:type="auto"/>
            <w:vAlign w:val="center"/>
          </w:tcPr>
          <w:p w14:paraId="6F46D4ED" w14:textId="77777777" w:rsidR="00C9649E" w:rsidRPr="00E3323A" w:rsidRDefault="00C9649E" w:rsidP="00CF1B12">
            <w:pPr>
              <w:pStyle w:val="TAC"/>
            </w:pPr>
            <w:r w:rsidRPr="00E3323A">
              <w:rPr>
                <w:rFonts w:hint="eastAsia"/>
                <w:lang w:eastAsia="ja-JP"/>
              </w:rPr>
              <w:t>1,1</w:t>
            </w:r>
          </w:p>
        </w:tc>
        <w:tc>
          <w:tcPr>
            <w:tcW w:w="0" w:type="auto"/>
            <w:vAlign w:val="center"/>
          </w:tcPr>
          <w:p w14:paraId="0B637F76" w14:textId="77777777" w:rsidR="00C9649E" w:rsidRPr="00E3323A" w:rsidRDefault="00C9649E" w:rsidP="00CF1B12">
            <w:pPr>
              <w:pStyle w:val="TAC"/>
            </w:pPr>
            <w:r w:rsidRPr="00E3323A">
              <w:rPr>
                <w:rFonts w:hint="eastAsia"/>
                <w:lang w:eastAsia="ja-JP"/>
              </w:rPr>
              <w:t>1,</w:t>
            </w:r>
            <w:r w:rsidRPr="00E3323A">
              <w:rPr>
                <w:lang w:eastAsia="ja-JP"/>
              </w:rPr>
              <w:t>0</w:t>
            </w:r>
          </w:p>
        </w:tc>
        <w:tc>
          <w:tcPr>
            <w:tcW w:w="0" w:type="auto"/>
            <w:vAlign w:val="center"/>
          </w:tcPr>
          <w:p w14:paraId="031D92FC" w14:textId="77777777" w:rsidR="00C9649E" w:rsidRPr="00E3323A" w:rsidRDefault="00C9649E" w:rsidP="00CF1B12">
            <w:pPr>
              <w:pStyle w:val="TAC"/>
            </w:pPr>
            <w:r w:rsidRPr="00E3323A">
              <w:rPr>
                <w:rFonts w:hint="eastAsia"/>
                <w:lang w:eastAsia="ja-JP"/>
              </w:rPr>
              <w:t>3,3</w:t>
            </w:r>
          </w:p>
        </w:tc>
        <w:tc>
          <w:tcPr>
            <w:tcW w:w="0" w:type="auto"/>
            <w:vAlign w:val="center"/>
          </w:tcPr>
          <w:p w14:paraId="209C7B1B"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2E2B7F12" w14:textId="77777777" w:rsidR="00C9649E" w:rsidRPr="00E3323A" w:rsidRDefault="00C9649E" w:rsidP="00CF1B12">
            <w:pPr>
              <w:pStyle w:val="TAC"/>
            </w:pPr>
            <w:r w:rsidRPr="00E3323A">
              <w:rPr>
                <w:lang w:eastAsia="ja-JP"/>
              </w:rPr>
              <w:t>2</w:t>
            </w:r>
            <w:r w:rsidRPr="00E3323A">
              <w:rPr>
                <w:rFonts w:hint="eastAsia"/>
                <w:lang w:eastAsia="ja-JP"/>
              </w:rPr>
              <w:t>,1</w:t>
            </w:r>
          </w:p>
        </w:tc>
        <w:tc>
          <w:tcPr>
            <w:tcW w:w="0" w:type="auto"/>
            <w:vAlign w:val="center"/>
          </w:tcPr>
          <w:p w14:paraId="55B6B239" w14:textId="77777777" w:rsidR="00C9649E" w:rsidRPr="00E3323A" w:rsidRDefault="00C9649E" w:rsidP="00CF1B12">
            <w:pPr>
              <w:pStyle w:val="TAC"/>
            </w:pPr>
            <w:r w:rsidRPr="00E3323A">
              <w:rPr>
                <w:rFonts w:hint="eastAsia"/>
                <w:lang w:eastAsia="ja-JP"/>
              </w:rPr>
              <w:t>1,1</w:t>
            </w:r>
          </w:p>
        </w:tc>
        <w:tc>
          <w:tcPr>
            <w:tcW w:w="0" w:type="auto"/>
            <w:vAlign w:val="center"/>
          </w:tcPr>
          <w:p w14:paraId="5CE028FF" w14:textId="77777777" w:rsidR="00C9649E" w:rsidRPr="00E3323A" w:rsidRDefault="00C9649E" w:rsidP="00CF1B12">
            <w:pPr>
              <w:pStyle w:val="TAC"/>
            </w:pPr>
            <w:r w:rsidRPr="00E3323A">
              <w:rPr>
                <w:rFonts w:hint="eastAsia"/>
                <w:lang w:eastAsia="ja-JP"/>
              </w:rPr>
              <w:t>1,</w:t>
            </w:r>
            <w:r w:rsidRPr="00E3323A">
              <w:rPr>
                <w:lang w:eastAsia="ja-JP"/>
              </w:rPr>
              <w:t>0</w:t>
            </w:r>
          </w:p>
        </w:tc>
      </w:tr>
    </w:tbl>
    <w:p w14:paraId="52095833" w14:textId="77777777" w:rsidR="00C9649E" w:rsidRPr="00E3323A" w:rsidRDefault="00C9649E" w:rsidP="00CF1B12"/>
    <w:p w14:paraId="4B897BE9" w14:textId="77777777" w:rsidR="00C9649E" w:rsidRPr="00E3323A" w:rsidRDefault="00C9649E" w:rsidP="002140E2">
      <w:pPr>
        <w:pStyle w:val="TH"/>
      </w:pPr>
      <w:r w:rsidRPr="00E3323A">
        <w:t xml:space="preserve">Table 9.1.4-3b: EPDCCH candidates monitored by a UE </w:t>
      </w:r>
      <w:r w:rsidRPr="00E332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E7E54" w:rsidRPr="00E3323A" w14:paraId="4F6EE49E" w14:textId="77777777">
        <w:trPr>
          <w:cantSplit/>
          <w:jc w:val="center"/>
        </w:trPr>
        <w:tc>
          <w:tcPr>
            <w:tcW w:w="0" w:type="auto"/>
            <w:vMerge w:val="restart"/>
            <w:shd w:val="clear" w:color="auto" w:fill="E0E0E0"/>
            <w:vAlign w:val="center"/>
          </w:tcPr>
          <w:p w14:paraId="74637C3F" w14:textId="77777777" w:rsidR="00C9649E" w:rsidRPr="00CE7E54" w:rsidRDefault="00664FED" w:rsidP="00CF1B12">
            <w:pPr>
              <w:pStyle w:val="TAH"/>
            </w:pPr>
            <w:r w:rsidRPr="00CE7E54">
              <w:rPr>
                <w:noProof/>
                <w:position w:val="-10"/>
                <w:lang w:val="en-US" w:eastAsia="en-US"/>
              </w:rPr>
              <w:drawing>
                <wp:inline distT="0" distB="0" distL="0" distR="0" wp14:anchorId="78018A46" wp14:editId="6E22A4E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7A27E97" w14:textId="77777777" w:rsidR="00C9649E" w:rsidRPr="00CE7E54" w:rsidRDefault="00664FED" w:rsidP="00CF1B12">
            <w:pPr>
              <w:pStyle w:val="TAH"/>
              <w:rPr>
                <w:rFonts w:ascii="Tahoma" w:hAnsi="Tahoma" w:cs="Tahoma"/>
              </w:rPr>
            </w:pPr>
            <w:r w:rsidRPr="00CE7E54">
              <w:rPr>
                <w:noProof/>
                <w:position w:val="-10"/>
                <w:lang w:val="en-US" w:eastAsia="en-US"/>
              </w:rPr>
              <w:drawing>
                <wp:inline distT="0" distB="0" distL="0" distR="0" wp14:anchorId="421C128C" wp14:editId="4A00515C">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1FDF2A85"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lang w:val="en-US" w:eastAsia="en-US"/>
              </w:rPr>
              <w:drawing>
                <wp:inline distT="0" distB="0" distL="0" distR="0" wp14:anchorId="093E21B9" wp14:editId="2FA06DE1">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3</w:t>
            </w:r>
          </w:p>
        </w:tc>
      </w:tr>
      <w:tr w:rsidR="00CE7E54" w:rsidRPr="00E3323A" w14:paraId="4C24CF59" w14:textId="77777777">
        <w:trPr>
          <w:cantSplit/>
          <w:jc w:val="center"/>
        </w:trPr>
        <w:tc>
          <w:tcPr>
            <w:tcW w:w="0" w:type="auto"/>
            <w:vMerge/>
            <w:shd w:val="clear" w:color="auto" w:fill="E0E0E0"/>
            <w:vAlign w:val="center"/>
          </w:tcPr>
          <w:p w14:paraId="6C4552FE" w14:textId="77777777" w:rsidR="00C9649E" w:rsidRPr="00E3323A" w:rsidRDefault="00C9649E" w:rsidP="00CF1B12">
            <w:pPr>
              <w:pStyle w:val="TAH"/>
              <w:rPr>
                <w:rFonts w:ascii="Tahoma" w:hAnsi="Tahoma" w:cs="Tahoma"/>
              </w:rPr>
            </w:pPr>
          </w:p>
        </w:tc>
        <w:tc>
          <w:tcPr>
            <w:tcW w:w="0" w:type="auto"/>
            <w:vMerge/>
            <w:shd w:val="clear" w:color="auto" w:fill="E0E0E0"/>
            <w:vAlign w:val="center"/>
          </w:tcPr>
          <w:p w14:paraId="3A8DD30F" w14:textId="77777777" w:rsidR="00C9649E" w:rsidRPr="00E3323A" w:rsidRDefault="00C9649E" w:rsidP="00CF1B12">
            <w:pPr>
              <w:pStyle w:val="TAH"/>
              <w:rPr>
                <w:rFonts w:ascii="Tahoma" w:hAnsi="Tahoma" w:cs="Tahoma"/>
              </w:rPr>
            </w:pPr>
          </w:p>
        </w:tc>
        <w:tc>
          <w:tcPr>
            <w:tcW w:w="0" w:type="auto"/>
            <w:shd w:val="clear" w:color="auto" w:fill="E0E0E0"/>
            <w:vAlign w:val="center"/>
          </w:tcPr>
          <w:p w14:paraId="6DE6B8CB"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474C357D"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51ACCC0F"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6D1D3882"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150DC3FF" w14:textId="77777777" w:rsidR="00C9649E" w:rsidRPr="00E3323A" w:rsidRDefault="00C9649E" w:rsidP="00CF1B12">
            <w:pPr>
              <w:pStyle w:val="TAH"/>
              <w:rPr>
                <w:rFonts w:cs="Arial"/>
                <w:szCs w:val="18"/>
              </w:rPr>
            </w:pPr>
            <w:r w:rsidRPr="00E3323A">
              <w:rPr>
                <w:rFonts w:cs="Arial"/>
                <w:szCs w:val="18"/>
              </w:rPr>
              <w:t>L=16</w:t>
            </w:r>
          </w:p>
        </w:tc>
      </w:tr>
      <w:tr w:rsidR="00CE7E54" w:rsidRPr="00E3323A" w14:paraId="4D9139AF" w14:textId="77777777">
        <w:trPr>
          <w:cantSplit/>
          <w:jc w:val="center"/>
        </w:trPr>
        <w:tc>
          <w:tcPr>
            <w:tcW w:w="0" w:type="auto"/>
            <w:vAlign w:val="center"/>
          </w:tcPr>
          <w:p w14:paraId="3B336EA3" w14:textId="77777777" w:rsidR="00E63685" w:rsidRPr="00E3323A" w:rsidRDefault="00E63685" w:rsidP="00CF1B12">
            <w:pPr>
              <w:pStyle w:val="TAC"/>
            </w:pPr>
            <w:r w:rsidRPr="00E3323A">
              <w:t>2</w:t>
            </w:r>
          </w:p>
        </w:tc>
        <w:tc>
          <w:tcPr>
            <w:tcW w:w="0" w:type="auto"/>
            <w:vAlign w:val="center"/>
          </w:tcPr>
          <w:p w14:paraId="3F282CDF" w14:textId="77777777" w:rsidR="00E63685" w:rsidRPr="00E3323A" w:rsidRDefault="00E63685" w:rsidP="00CF1B12">
            <w:pPr>
              <w:pStyle w:val="TAC"/>
            </w:pPr>
            <w:r w:rsidRPr="00E3323A">
              <w:t>2</w:t>
            </w:r>
          </w:p>
        </w:tc>
        <w:tc>
          <w:tcPr>
            <w:tcW w:w="0" w:type="auto"/>
            <w:vAlign w:val="center"/>
          </w:tcPr>
          <w:p w14:paraId="034E2FB2" w14:textId="77777777" w:rsidR="00E63685" w:rsidRPr="00E3323A" w:rsidRDefault="00E63685" w:rsidP="00CF1B12">
            <w:pPr>
              <w:pStyle w:val="TAC"/>
            </w:pPr>
            <w:r w:rsidRPr="00E3323A">
              <w:rPr>
                <w:rFonts w:hint="eastAsia"/>
                <w:lang w:eastAsia="ja-JP"/>
              </w:rPr>
              <w:t>2,2</w:t>
            </w:r>
          </w:p>
        </w:tc>
        <w:tc>
          <w:tcPr>
            <w:tcW w:w="0" w:type="auto"/>
            <w:vAlign w:val="center"/>
          </w:tcPr>
          <w:p w14:paraId="69887A7B" w14:textId="77777777" w:rsidR="00E63685" w:rsidRPr="00E3323A" w:rsidRDefault="00E63685"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33CFB114"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41C9286D" w14:textId="77777777" w:rsidR="00E63685" w:rsidRPr="00E3323A" w:rsidRDefault="00E63685" w:rsidP="00CF1B12">
            <w:pPr>
              <w:pStyle w:val="TAC"/>
            </w:pPr>
            <w:r w:rsidRPr="00E3323A">
              <w:rPr>
                <w:rFonts w:hint="eastAsia"/>
                <w:lang w:eastAsia="ja-JP"/>
              </w:rPr>
              <w:t>1,1</w:t>
            </w:r>
          </w:p>
        </w:tc>
        <w:tc>
          <w:tcPr>
            <w:tcW w:w="0" w:type="auto"/>
            <w:vAlign w:val="center"/>
          </w:tcPr>
          <w:p w14:paraId="5D20C778"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32005089" w14:textId="77777777">
        <w:trPr>
          <w:cantSplit/>
          <w:jc w:val="center"/>
        </w:trPr>
        <w:tc>
          <w:tcPr>
            <w:tcW w:w="0" w:type="auto"/>
            <w:vAlign w:val="center"/>
          </w:tcPr>
          <w:p w14:paraId="575EC86A" w14:textId="77777777" w:rsidR="00E63685" w:rsidRPr="00E3323A" w:rsidRDefault="00E63685" w:rsidP="00CF1B12">
            <w:pPr>
              <w:pStyle w:val="TAC"/>
            </w:pPr>
            <w:r w:rsidRPr="00E3323A">
              <w:t>4</w:t>
            </w:r>
          </w:p>
        </w:tc>
        <w:tc>
          <w:tcPr>
            <w:tcW w:w="0" w:type="auto"/>
            <w:vAlign w:val="center"/>
          </w:tcPr>
          <w:p w14:paraId="6A3B5C2D" w14:textId="77777777" w:rsidR="00E63685" w:rsidRPr="00E3323A" w:rsidRDefault="00E63685" w:rsidP="00CF1B12">
            <w:pPr>
              <w:pStyle w:val="TAC"/>
            </w:pPr>
            <w:r w:rsidRPr="00E3323A">
              <w:t>4</w:t>
            </w:r>
          </w:p>
        </w:tc>
        <w:tc>
          <w:tcPr>
            <w:tcW w:w="0" w:type="auto"/>
            <w:vAlign w:val="center"/>
          </w:tcPr>
          <w:p w14:paraId="024C2A1B" w14:textId="77777777" w:rsidR="00E63685" w:rsidRPr="00E3323A" w:rsidRDefault="00E63685" w:rsidP="00CF1B12">
            <w:pPr>
              <w:pStyle w:val="TAC"/>
            </w:pPr>
            <w:r w:rsidRPr="00E3323A">
              <w:rPr>
                <w:rFonts w:hint="eastAsia"/>
                <w:lang w:eastAsia="ja-JP"/>
              </w:rPr>
              <w:t>2,2</w:t>
            </w:r>
          </w:p>
        </w:tc>
        <w:tc>
          <w:tcPr>
            <w:tcW w:w="0" w:type="auto"/>
            <w:vAlign w:val="center"/>
          </w:tcPr>
          <w:p w14:paraId="3EF7F5AC"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4998933D"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7D556E23" w14:textId="77777777" w:rsidR="00E63685" w:rsidRPr="00E3323A" w:rsidRDefault="00E63685" w:rsidP="00CF1B12">
            <w:pPr>
              <w:pStyle w:val="TAC"/>
            </w:pPr>
            <w:r w:rsidRPr="00E3323A">
              <w:rPr>
                <w:rFonts w:hint="eastAsia"/>
                <w:lang w:eastAsia="ja-JP"/>
              </w:rPr>
              <w:t>1,1</w:t>
            </w:r>
          </w:p>
        </w:tc>
        <w:tc>
          <w:tcPr>
            <w:tcW w:w="0" w:type="auto"/>
            <w:vAlign w:val="center"/>
          </w:tcPr>
          <w:p w14:paraId="516F32E5" w14:textId="77777777" w:rsidR="00E63685" w:rsidRPr="00E3323A" w:rsidRDefault="00E63685" w:rsidP="00CF1B12">
            <w:pPr>
              <w:pStyle w:val="TAC"/>
            </w:pPr>
            <w:r w:rsidRPr="00E3323A">
              <w:rPr>
                <w:rFonts w:hint="eastAsia"/>
                <w:lang w:eastAsia="ja-JP"/>
              </w:rPr>
              <w:t>1,1</w:t>
            </w:r>
          </w:p>
        </w:tc>
      </w:tr>
      <w:tr w:rsidR="00CE7E54" w:rsidRPr="00E3323A" w14:paraId="568DF65E" w14:textId="77777777">
        <w:trPr>
          <w:cantSplit/>
          <w:jc w:val="center"/>
        </w:trPr>
        <w:tc>
          <w:tcPr>
            <w:tcW w:w="0" w:type="auto"/>
            <w:vAlign w:val="center"/>
          </w:tcPr>
          <w:p w14:paraId="511E6D56" w14:textId="77777777" w:rsidR="00E63685" w:rsidRPr="00E3323A" w:rsidRDefault="00E63685" w:rsidP="00CF1B12">
            <w:pPr>
              <w:pStyle w:val="TAC"/>
            </w:pPr>
            <w:r w:rsidRPr="00E3323A">
              <w:t>8</w:t>
            </w:r>
          </w:p>
        </w:tc>
        <w:tc>
          <w:tcPr>
            <w:tcW w:w="0" w:type="auto"/>
            <w:vAlign w:val="center"/>
          </w:tcPr>
          <w:p w14:paraId="175566B8" w14:textId="77777777" w:rsidR="00E63685" w:rsidRPr="00E3323A" w:rsidRDefault="00E63685" w:rsidP="00CF1B12">
            <w:pPr>
              <w:pStyle w:val="TAC"/>
            </w:pPr>
            <w:r w:rsidRPr="00E3323A">
              <w:t>8</w:t>
            </w:r>
          </w:p>
        </w:tc>
        <w:tc>
          <w:tcPr>
            <w:tcW w:w="0" w:type="auto"/>
            <w:vAlign w:val="center"/>
          </w:tcPr>
          <w:p w14:paraId="42525897" w14:textId="77777777" w:rsidR="00E63685" w:rsidRPr="00E3323A" w:rsidRDefault="00E63685" w:rsidP="00CF1B12">
            <w:pPr>
              <w:pStyle w:val="TAC"/>
            </w:pPr>
            <w:r w:rsidRPr="00E3323A">
              <w:rPr>
                <w:rFonts w:hint="eastAsia"/>
                <w:lang w:eastAsia="ja-JP"/>
              </w:rPr>
              <w:t>2,2</w:t>
            </w:r>
          </w:p>
        </w:tc>
        <w:tc>
          <w:tcPr>
            <w:tcW w:w="0" w:type="auto"/>
            <w:vAlign w:val="center"/>
          </w:tcPr>
          <w:p w14:paraId="6C1D7816"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4194DF06"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073CCCEA" w14:textId="77777777" w:rsidR="00E63685" w:rsidRPr="00E3323A" w:rsidRDefault="00E63685" w:rsidP="00CF1B12">
            <w:pPr>
              <w:pStyle w:val="TAC"/>
            </w:pPr>
            <w:r w:rsidRPr="00E3323A">
              <w:rPr>
                <w:rFonts w:hint="eastAsia"/>
                <w:lang w:eastAsia="ja-JP"/>
              </w:rPr>
              <w:t>1,1</w:t>
            </w:r>
          </w:p>
        </w:tc>
        <w:tc>
          <w:tcPr>
            <w:tcW w:w="0" w:type="auto"/>
            <w:vAlign w:val="center"/>
          </w:tcPr>
          <w:p w14:paraId="428DD76B" w14:textId="77777777" w:rsidR="00E63685" w:rsidRPr="00E3323A" w:rsidRDefault="00E63685" w:rsidP="00CF1B12">
            <w:pPr>
              <w:pStyle w:val="TAC"/>
            </w:pPr>
            <w:r w:rsidRPr="00E3323A">
              <w:rPr>
                <w:rFonts w:hint="eastAsia"/>
                <w:lang w:eastAsia="ja-JP"/>
              </w:rPr>
              <w:t>1,1</w:t>
            </w:r>
          </w:p>
        </w:tc>
      </w:tr>
      <w:tr w:rsidR="00CE7E54" w:rsidRPr="00E3323A" w14:paraId="161EEBB3" w14:textId="77777777">
        <w:trPr>
          <w:cantSplit/>
          <w:jc w:val="center"/>
        </w:trPr>
        <w:tc>
          <w:tcPr>
            <w:tcW w:w="0" w:type="auto"/>
            <w:vAlign w:val="center"/>
          </w:tcPr>
          <w:p w14:paraId="1F314D77" w14:textId="77777777" w:rsidR="00E63685" w:rsidRPr="00E3323A" w:rsidRDefault="00E63685" w:rsidP="00CF1B12">
            <w:pPr>
              <w:pStyle w:val="TAC"/>
            </w:pPr>
            <w:r w:rsidRPr="00E3323A">
              <w:t>4</w:t>
            </w:r>
          </w:p>
        </w:tc>
        <w:tc>
          <w:tcPr>
            <w:tcW w:w="0" w:type="auto"/>
            <w:vAlign w:val="center"/>
          </w:tcPr>
          <w:p w14:paraId="4175957D" w14:textId="77777777" w:rsidR="00E63685" w:rsidRPr="00E3323A" w:rsidRDefault="00E63685" w:rsidP="00CF1B12">
            <w:pPr>
              <w:pStyle w:val="TAC"/>
            </w:pPr>
            <w:r w:rsidRPr="00E3323A">
              <w:t>2</w:t>
            </w:r>
          </w:p>
        </w:tc>
        <w:tc>
          <w:tcPr>
            <w:tcW w:w="0" w:type="auto"/>
            <w:vAlign w:val="center"/>
          </w:tcPr>
          <w:p w14:paraId="56F4AC48" w14:textId="77777777" w:rsidR="00E63685" w:rsidRPr="00E3323A" w:rsidRDefault="00E63685" w:rsidP="00CF1B12">
            <w:pPr>
              <w:pStyle w:val="TAC"/>
            </w:pPr>
            <w:r w:rsidRPr="00E3323A">
              <w:rPr>
                <w:lang w:eastAsia="ja-JP"/>
              </w:rPr>
              <w:t>3,1</w:t>
            </w:r>
          </w:p>
        </w:tc>
        <w:tc>
          <w:tcPr>
            <w:tcW w:w="0" w:type="auto"/>
            <w:vAlign w:val="center"/>
          </w:tcPr>
          <w:p w14:paraId="03823820" w14:textId="77777777" w:rsidR="00E63685" w:rsidRPr="00E3323A" w:rsidRDefault="00E63685" w:rsidP="00CF1B12">
            <w:pPr>
              <w:pStyle w:val="TAC"/>
            </w:pPr>
            <w:r w:rsidRPr="00E3323A">
              <w:rPr>
                <w:lang w:eastAsia="ja-JP"/>
              </w:rPr>
              <w:t>3</w:t>
            </w:r>
            <w:r w:rsidRPr="00E3323A">
              <w:rPr>
                <w:rFonts w:hint="eastAsia"/>
                <w:lang w:eastAsia="ja-JP"/>
              </w:rPr>
              <w:t>,</w:t>
            </w:r>
            <w:r w:rsidRPr="00E3323A">
              <w:rPr>
                <w:lang w:eastAsia="ja-JP"/>
              </w:rPr>
              <w:t>2</w:t>
            </w:r>
          </w:p>
        </w:tc>
        <w:tc>
          <w:tcPr>
            <w:tcW w:w="0" w:type="auto"/>
            <w:vAlign w:val="center"/>
          </w:tcPr>
          <w:p w14:paraId="35AFE1AB" w14:textId="77777777" w:rsidR="00E63685" w:rsidRPr="00E3323A" w:rsidRDefault="00E63685" w:rsidP="00CF1B12">
            <w:pPr>
              <w:pStyle w:val="TAC"/>
            </w:pPr>
            <w:r w:rsidRPr="00E3323A">
              <w:rPr>
                <w:lang w:eastAsia="ja-JP"/>
              </w:rPr>
              <w:t>3,1</w:t>
            </w:r>
          </w:p>
        </w:tc>
        <w:tc>
          <w:tcPr>
            <w:tcW w:w="0" w:type="auto"/>
            <w:vAlign w:val="center"/>
          </w:tcPr>
          <w:p w14:paraId="37711FE2" w14:textId="77777777" w:rsidR="00E63685" w:rsidRPr="00E3323A" w:rsidRDefault="00E63685" w:rsidP="00CF1B12">
            <w:pPr>
              <w:pStyle w:val="TAC"/>
            </w:pPr>
            <w:r w:rsidRPr="00E3323A">
              <w:rPr>
                <w:rFonts w:hint="eastAsia"/>
                <w:lang w:eastAsia="ja-JP"/>
              </w:rPr>
              <w:t>1,1</w:t>
            </w:r>
          </w:p>
        </w:tc>
        <w:tc>
          <w:tcPr>
            <w:tcW w:w="0" w:type="auto"/>
            <w:vAlign w:val="center"/>
          </w:tcPr>
          <w:p w14:paraId="09E0F4E0" w14:textId="77777777" w:rsidR="00E63685" w:rsidRPr="00E3323A" w:rsidRDefault="00E63685" w:rsidP="00CF1B12">
            <w:pPr>
              <w:pStyle w:val="TAC"/>
            </w:pPr>
            <w:r w:rsidRPr="00E3323A">
              <w:rPr>
                <w:rFonts w:hint="eastAsia"/>
                <w:lang w:eastAsia="ja-JP"/>
              </w:rPr>
              <w:t>1,</w:t>
            </w:r>
            <w:r w:rsidRPr="00E3323A">
              <w:rPr>
                <w:lang w:eastAsia="ja-JP"/>
              </w:rPr>
              <w:t>0</w:t>
            </w:r>
          </w:p>
        </w:tc>
      </w:tr>
      <w:tr w:rsidR="00CE7E54" w:rsidRPr="00E3323A" w14:paraId="638741D7" w14:textId="77777777">
        <w:trPr>
          <w:cantSplit/>
          <w:jc w:val="center"/>
        </w:trPr>
        <w:tc>
          <w:tcPr>
            <w:tcW w:w="0" w:type="auto"/>
            <w:vAlign w:val="center"/>
          </w:tcPr>
          <w:p w14:paraId="3B44FFF4" w14:textId="77777777" w:rsidR="00E63685" w:rsidRPr="00E3323A" w:rsidRDefault="00E63685" w:rsidP="00CF1B12">
            <w:pPr>
              <w:pStyle w:val="TAC"/>
            </w:pPr>
            <w:r w:rsidRPr="00E3323A">
              <w:t>8</w:t>
            </w:r>
          </w:p>
        </w:tc>
        <w:tc>
          <w:tcPr>
            <w:tcW w:w="0" w:type="auto"/>
            <w:vAlign w:val="center"/>
          </w:tcPr>
          <w:p w14:paraId="611C09E2" w14:textId="77777777" w:rsidR="00E63685" w:rsidRPr="00E3323A" w:rsidRDefault="00E63685" w:rsidP="00CF1B12">
            <w:pPr>
              <w:pStyle w:val="TAC"/>
            </w:pPr>
            <w:r w:rsidRPr="00E3323A">
              <w:t>2</w:t>
            </w:r>
          </w:p>
        </w:tc>
        <w:tc>
          <w:tcPr>
            <w:tcW w:w="0" w:type="auto"/>
            <w:vAlign w:val="center"/>
          </w:tcPr>
          <w:p w14:paraId="0BB3FF91" w14:textId="77777777" w:rsidR="00E63685" w:rsidRPr="00E3323A" w:rsidRDefault="00E63685" w:rsidP="00CF1B12">
            <w:pPr>
              <w:pStyle w:val="TAC"/>
            </w:pPr>
            <w:r w:rsidRPr="00E3323A">
              <w:rPr>
                <w:lang w:eastAsia="ja-JP"/>
              </w:rPr>
              <w:t>3,1</w:t>
            </w:r>
          </w:p>
        </w:tc>
        <w:tc>
          <w:tcPr>
            <w:tcW w:w="0" w:type="auto"/>
            <w:vAlign w:val="center"/>
          </w:tcPr>
          <w:p w14:paraId="136016B3" w14:textId="77777777" w:rsidR="00E63685" w:rsidRPr="00E3323A" w:rsidRDefault="00E63685" w:rsidP="00CF1B12">
            <w:pPr>
              <w:pStyle w:val="TAC"/>
            </w:pPr>
            <w:r w:rsidRPr="00E3323A">
              <w:rPr>
                <w:lang w:eastAsia="ja-JP"/>
              </w:rPr>
              <w:t>4,1</w:t>
            </w:r>
          </w:p>
        </w:tc>
        <w:tc>
          <w:tcPr>
            <w:tcW w:w="0" w:type="auto"/>
            <w:vAlign w:val="center"/>
          </w:tcPr>
          <w:p w14:paraId="68538D44" w14:textId="77777777" w:rsidR="00E63685" w:rsidRPr="00E3323A" w:rsidRDefault="00E63685" w:rsidP="00CF1B12">
            <w:pPr>
              <w:pStyle w:val="TAC"/>
            </w:pPr>
            <w:r w:rsidRPr="00E3323A">
              <w:rPr>
                <w:lang w:eastAsia="ja-JP"/>
              </w:rPr>
              <w:t>3,1</w:t>
            </w:r>
          </w:p>
        </w:tc>
        <w:tc>
          <w:tcPr>
            <w:tcW w:w="0" w:type="auto"/>
            <w:vAlign w:val="center"/>
          </w:tcPr>
          <w:p w14:paraId="685F6B67" w14:textId="77777777" w:rsidR="00E63685" w:rsidRPr="00E3323A" w:rsidRDefault="00E63685" w:rsidP="00CF1B12">
            <w:pPr>
              <w:pStyle w:val="TAC"/>
            </w:pPr>
            <w:r w:rsidRPr="00E3323A">
              <w:rPr>
                <w:rFonts w:hint="eastAsia"/>
                <w:lang w:eastAsia="ja-JP"/>
              </w:rPr>
              <w:t>1,1</w:t>
            </w:r>
          </w:p>
        </w:tc>
        <w:tc>
          <w:tcPr>
            <w:tcW w:w="0" w:type="auto"/>
            <w:vAlign w:val="center"/>
          </w:tcPr>
          <w:p w14:paraId="2FA8385E" w14:textId="77777777" w:rsidR="00E63685" w:rsidRPr="00E3323A" w:rsidRDefault="00E63685" w:rsidP="00CF1B12">
            <w:pPr>
              <w:pStyle w:val="TAC"/>
            </w:pPr>
            <w:r w:rsidRPr="00E3323A">
              <w:rPr>
                <w:rFonts w:hint="eastAsia"/>
                <w:lang w:eastAsia="ja-JP"/>
              </w:rPr>
              <w:t>1,</w:t>
            </w:r>
            <w:r w:rsidRPr="00E3323A">
              <w:rPr>
                <w:lang w:eastAsia="ja-JP"/>
              </w:rPr>
              <w:t>0</w:t>
            </w:r>
          </w:p>
        </w:tc>
      </w:tr>
      <w:tr w:rsidR="00E63685" w:rsidRPr="00E3323A" w14:paraId="070FE71F" w14:textId="77777777">
        <w:trPr>
          <w:cantSplit/>
          <w:jc w:val="center"/>
        </w:trPr>
        <w:tc>
          <w:tcPr>
            <w:tcW w:w="0" w:type="auto"/>
            <w:vAlign w:val="center"/>
          </w:tcPr>
          <w:p w14:paraId="56F5D130" w14:textId="77777777" w:rsidR="00E63685" w:rsidRPr="00E3323A" w:rsidRDefault="00E63685" w:rsidP="00CF1B12">
            <w:pPr>
              <w:pStyle w:val="TAC"/>
            </w:pPr>
            <w:r w:rsidRPr="00E3323A">
              <w:t>8</w:t>
            </w:r>
          </w:p>
        </w:tc>
        <w:tc>
          <w:tcPr>
            <w:tcW w:w="0" w:type="auto"/>
            <w:vAlign w:val="center"/>
          </w:tcPr>
          <w:p w14:paraId="2F66F07C" w14:textId="77777777" w:rsidR="00E63685" w:rsidRPr="00E3323A" w:rsidRDefault="00E63685" w:rsidP="00CF1B12">
            <w:pPr>
              <w:pStyle w:val="TAC"/>
            </w:pPr>
            <w:r w:rsidRPr="00E3323A">
              <w:t>4</w:t>
            </w:r>
          </w:p>
        </w:tc>
        <w:tc>
          <w:tcPr>
            <w:tcW w:w="0" w:type="auto"/>
            <w:vAlign w:val="center"/>
          </w:tcPr>
          <w:p w14:paraId="1B249AEB" w14:textId="77777777" w:rsidR="00E63685" w:rsidRPr="00E3323A" w:rsidRDefault="00E63685" w:rsidP="00CF1B12">
            <w:pPr>
              <w:pStyle w:val="TAC"/>
            </w:pPr>
            <w:r w:rsidRPr="00E3323A">
              <w:rPr>
                <w:rFonts w:hint="eastAsia"/>
                <w:lang w:eastAsia="ja-JP"/>
              </w:rPr>
              <w:t>2,2</w:t>
            </w:r>
          </w:p>
        </w:tc>
        <w:tc>
          <w:tcPr>
            <w:tcW w:w="0" w:type="auto"/>
            <w:vAlign w:val="center"/>
          </w:tcPr>
          <w:p w14:paraId="6657E2FD"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54ABF7E6"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64521349" w14:textId="77777777" w:rsidR="00E63685" w:rsidRPr="00E3323A" w:rsidRDefault="00E63685" w:rsidP="00CF1B12">
            <w:pPr>
              <w:pStyle w:val="TAC"/>
            </w:pPr>
            <w:r w:rsidRPr="00E3323A">
              <w:rPr>
                <w:rFonts w:hint="eastAsia"/>
                <w:lang w:eastAsia="ja-JP"/>
              </w:rPr>
              <w:t>1,1</w:t>
            </w:r>
          </w:p>
        </w:tc>
        <w:tc>
          <w:tcPr>
            <w:tcW w:w="0" w:type="auto"/>
            <w:vAlign w:val="center"/>
          </w:tcPr>
          <w:p w14:paraId="3BBAC477" w14:textId="77777777" w:rsidR="00E63685" w:rsidRPr="00E3323A" w:rsidRDefault="00E63685" w:rsidP="00CF1B12">
            <w:pPr>
              <w:pStyle w:val="TAC"/>
            </w:pPr>
            <w:r w:rsidRPr="00E3323A">
              <w:rPr>
                <w:rFonts w:hint="eastAsia"/>
                <w:lang w:eastAsia="ja-JP"/>
              </w:rPr>
              <w:t>1,1</w:t>
            </w:r>
          </w:p>
        </w:tc>
      </w:tr>
    </w:tbl>
    <w:p w14:paraId="0822343B" w14:textId="77777777" w:rsidR="00C9649E" w:rsidRPr="00E3323A" w:rsidRDefault="00C9649E" w:rsidP="00CF1B12"/>
    <w:p w14:paraId="233A761B" w14:textId="77777777" w:rsidR="00C9649E" w:rsidRPr="00E3323A" w:rsidRDefault="00C9649E" w:rsidP="002140E2">
      <w:pPr>
        <w:pStyle w:val="TH"/>
      </w:pPr>
      <w:r w:rsidRPr="00E3323A">
        <w:lastRenderedPageBreak/>
        <w:t xml:space="preserve">Table 9.1.4-4a: EPDCCH candidates monitored by a UE </w:t>
      </w:r>
      <w:r w:rsidRPr="00E3323A">
        <w:br/>
        <w:t xml:space="preserve">(Two </w:t>
      </w:r>
      <w:r w:rsidR="008158EB" w:rsidRPr="00E3323A">
        <w:t>Localized</w:t>
      </w:r>
      <w:r w:rsidRPr="00E332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E7E54" w:rsidRPr="00E3323A" w14:paraId="159ED5BC" w14:textId="77777777">
        <w:trPr>
          <w:cantSplit/>
          <w:jc w:val="center"/>
        </w:trPr>
        <w:tc>
          <w:tcPr>
            <w:tcW w:w="0" w:type="auto"/>
            <w:vMerge w:val="restart"/>
            <w:shd w:val="clear" w:color="auto" w:fill="E0E0E0"/>
            <w:vAlign w:val="center"/>
          </w:tcPr>
          <w:p w14:paraId="14D1A5E7" w14:textId="77777777" w:rsidR="00C9649E" w:rsidRPr="00CE7E54" w:rsidRDefault="00664FED" w:rsidP="00CF1B12">
            <w:pPr>
              <w:pStyle w:val="TAH"/>
            </w:pPr>
            <w:r w:rsidRPr="00CE7E54">
              <w:rPr>
                <w:noProof/>
                <w:position w:val="-10"/>
                <w:lang w:val="en-US" w:eastAsia="en-US"/>
              </w:rPr>
              <w:drawing>
                <wp:inline distT="0" distB="0" distL="0" distR="0" wp14:anchorId="38A42901" wp14:editId="0CC5E428">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49D65C52" w14:textId="77777777" w:rsidR="00C9649E" w:rsidRPr="00CE7E54" w:rsidRDefault="00664FED" w:rsidP="00CF1B12">
            <w:pPr>
              <w:pStyle w:val="TAH"/>
              <w:rPr>
                <w:rFonts w:ascii="Tahoma" w:hAnsi="Tahoma" w:cs="Tahoma"/>
              </w:rPr>
            </w:pPr>
            <w:r w:rsidRPr="00CE7E54">
              <w:rPr>
                <w:noProof/>
                <w:position w:val="-10"/>
                <w:lang w:val="en-US" w:eastAsia="en-US"/>
              </w:rPr>
              <w:drawing>
                <wp:inline distT="0" distB="0" distL="0" distR="0" wp14:anchorId="1ECE8F60" wp14:editId="755F1C3B">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3FA0819E"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lang w:val="en-US" w:eastAsia="en-US"/>
              </w:rPr>
              <w:drawing>
                <wp:inline distT="0" distB="0" distL="0" distR="0" wp14:anchorId="5CCAF2C7" wp14:editId="70D09322">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for Case 1</w:t>
            </w:r>
          </w:p>
        </w:tc>
        <w:tc>
          <w:tcPr>
            <w:tcW w:w="0" w:type="auto"/>
            <w:gridSpan w:val="4"/>
            <w:shd w:val="clear" w:color="auto" w:fill="E0E0E0"/>
            <w:vAlign w:val="center"/>
          </w:tcPr>
          <w:p w14:paraId="0B995D59"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lang w:val="en-US" w:eastAsia="en-US"/>
              </w:rPr>
              <w:drawing>
                <wp:inline distT="0" distB="0" distL="0" distR="0" wp14:anchorId="0CA96D33" wp14:editId="5ACEFC17">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2</w:t>
            </w:r>
          </w:p>
        </w:tc>
      </w:tr>
      <w:tr w:rsidR="00CE7E54" w:rsidRPr="00E3323A" w14:paraId="2F96DBA5" w14:textId="77777777">
        <w:trPr>
          <w:cantSplit/>
          <w:jc w:val="center"/>
        </w:trPr>
        <w:tc>
          <w:tcPr>
            <w:tcW w:w="0" w:type="auto"/>
            <w:vMerge/>
            <w:shd w:val="clear" w:color="auto" w:fill="E0E0E0"/>
            <w:vAlign w:val="center"/>
          </w:tcPr>
          <w:p w14:paraId="097A3BD5" w14:textId="77777777" w:rsidR="00C9649E" w:rsidRPr="00E3323A" w:rsidRDefault="00C9649E" w:rsidP="00CF1B12">
            <w:pPr>
              <w:pStyle w:val="TAH"/>
              <w:rPr>
                <w:rFonts w:ascii="Tahoma" w:hAnsi="Tahoma" w:cs="Tahoma"/>
              </w:rPr>
            </w:pPr>
          </w:p>
        </w:tc>
        <w:tc>
          <w:tcPr>
            <w:tcW w:w="0" w:type="auto"/>
            <w:vMerge/>
            <w:shd w:val="clear" w:color="auto" w:fill="E0E0E0"/>
            <w:vAlign w:val="center"/>
          </w:tcPr>
          <w:p w14:paraId="31560623" w14:textId="77777777" w:rsidR="00C9649E" w:rsidRPr="00E3323A" w:rsidRDefault="00C9649E" w:rsidP="00CF1B12">
            <w:pPr>
              <w:pStyle w:val="TAH"/>
              <w:rPr>
                <w:rFonts w:ascii="Tahoma" w:hAnsi="Tahoma" w:cs="Tahoma"/>
              </w:rPr>
            </w:pPr>
          </w:p>
        </w:tc>
        <w:tc>
          <w:tcPr>
            <w:tcW w:w="0" w:type="auto"/>
            <w:shd w:val="clear" w:color="auto" w:fill="E0E0E0"/>
            <w:vAlign w:val="center"/>
          </w:tcPr>
          <w:p w14:paraId="4C36498D"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59B08215"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637B53FE"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0D52147D" w14:textId="77777777" w:rsidR="00C9649E" w:rsidRPr="00E3323A" w:rsidRDefault="00C9649E" w:rsidP="00CF1B12">
            <w:pPr>
              <w:pStyle w:val="TAH"/>
              <w:rPr>
                <w:rFonts w:cs="Arial"/>
                <w:szCs w:val="18"/>
              </w:rPr>
            </w:pPr>
            <w:r w:rsidRPr="00E3323A">
              <w:rPr>
                <w:rFonts w:cs="Arial"/>
                <w:szCs w:val="18"/>
              </w:rPr>
              <w:t>L=16</w:t>
            </w:r>
          </w:p>
        </w:tc>
        <w:tc>
          <w:tcPr>
            <w:tcW w:w="0" w:type="auto"/>
            <w:shd w:val="clear" w:color="auto" w:fill="E0E0E0"/>
            <w:vAlign w:val="center"/>
          </w:tcPr>
          <w:p w14:paraId="20E8B164"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19EA02BA"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4177524B"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199CCDFB" w14:textId="77777777" w:rsidR="00C9649E" w:rsidRPr="00E3323A" w:rsidRDefault="00C9649E" w:rsidP="00CF1B12">
            <w:pPr>
              <w:pStyle w:val="TAH"/>
              <w:rPr>
                <w:rFonts w:cs="Arial"/>
                <w:szCs w:val="18"/>
              </w:rPr>
            </w:pPr>
            <w:r w:rsidRPr="00E3323A">
              <w:rPr>
                <w:rFonts w:cs="Arial"/>
                <w:szCs w:val="18"/>
              </w:rPr>
              <w:t>L=8</w:t>
            </w:r>
          </w:p>
        </w:tc>
      </w:tr>
      <w:tr w:rsidR="00CE7E54" w:rsidRPr="00E3323A" w14:paraId="36643E0B" w14:textId="77777777">
        <w:trPr>
          <w:cantSplit/>
          <w:jc w:val="center"/>
        </w:trPr>
        <w:tc>
          <w:tcPr>
            <w:tcW w:w="0" w:type="auto"/>
            <w:vAlign w:val="center"/>
          </w:tcPr>
          <w:p w14:paraId="49750B07" w14:textId="77777777" w:rsidR="00E63685" w:rsidRPr="00E3323A" w:rsidRDefault="00E63685" w:rsidP="00CF1B12">
            <w:pPr>
              <w:pStyle w:val="TAC"/>
            </w:pPr>
            <w:r w:rsidRPr="00E3323A">
              <w:t>2</w:t>
            </w:r>
          </w:p>
        </w:tc>
        <w:tc>
          <w:tcPr>
            <w:tcW w:w="0" w:type="auto"/>
            <w:vAlign w:val="center"/>
          </w:tcPr>
          <w:p w14:paraId="2A34ED53" w14:textId="77777777" w:rsidR="00E63685" w:rsidRPr="00E3323A" w:rsidRDefault="00E63685" w:rsidP="00CF1B12">
            <w:pPr>
              <w:pStyle w:val="TAC"/>
            </w:pPr>
            <w:r w:rsidRPr="00E3323A">
              <w:t>2</w:t>
            </w:r>
          </w:p>
        </w:tc>
        <w:tc>
          <w:tcPr>
            <w:tcW w:w="0" w:type="auto"/>
            <w:vAlign w:val="center"/>
          </w:tcPr>
          <w:p w14:paraId="4B816491"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4</w:t>
            </w:r>
          </w:p>
        </w:tc>
        <w:tc>
          <w:tcPr>
            <w:tcW w:w="0" w:type="auto"/>
            <w:vAlign w:val="center"/>
          </w:tcPr>
          <w:p w14:paraId="3DFBD93B"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01C97C03" w14:textId="77777777" w:rsidR="00E63685" w:rsidRPr="00E3323A" w:rsidRDefault="00E63685" w:rsidP="00CF1B12">
            <w:pPr>
              <w:pStyle w:val="TAC"/>
            </w:pPr>
            <w:r w:rsidRPr="00E3323A">
              <w:rPr>
                <w:rFonts w:hint="eastAsia"/>
                <w:lang w:eastAsia="ja-JP"/>
              </w:rPr>
              <w:t>1,1</w:t>
            </w:r>
          </w:p>
        </w:tc>
        <w:tc>
          <w:tcPr>
            <w:tcW w:w="0" w:type="auto"/>
            <w:vAlign w:val="center"/>
          </w:tcPr>
          <w:p w14:paraId="29A72ED2"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0DBBFCD2"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4</w:t>
            </w:r>
          </w:p>
        </w:tc>
        <w:tc>
          <w:tcPr>
            <w:tcW w:w="0" w:type="auto"/>
            <w:vAlign w:val="center"/>
          </w:tcPr>
          <w:p w14:paraId="7FDEB630"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1E004E98" w14:textId="77777777" w:rsidR="00E63685" w:rsidRPr="00E3323A" w:rsidRDefault="00E63685" w:rsidP="00CF1B12">
            <w:pPr>
              <w:pStyle w:val="TAC"/>
            </w:pPr>
            <w:r w:rsidRPr="00E3323A">
              <w:rPr>
                <w:rFonts w:hint="eastAsia"/>
                <w:lang w:eastAsia="ja-JP"/>
              </w:rPr>
              <w:t>1,1</w:t>
            </w:r>
          </w:p>
        </w:tc>
        <w:tc>
          <w:tcPr>
            <w:tcW w:w="0" w:type="auto"/>
            <w:vAlign w:val="center"/>
          </w:tcPr>
          <w:p w14:paraId="0CD3DA24"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2771BACC" w14:textId="77777777">
        <w:trPr>
          <w:cantSplit/>
          <w:jc w:val="center"/>
        </w:trPr>
        <w:tc>
          <w:tcPr>
            <w:tcW w:w="0" w:type="auto"/>
            <w:vAlign w:val="center"/>
          </w:tcPr>
          <w:p w14:paraId="3EACF0DB" w14:textId="77777777" w:rsidR="00E63685" w:rsidRPr="00E3323A" w:rsidRDefault="00E63685" w:rsidP="00CF1B12">
            <w:pPr>
              <w:pStyle w:val="TAC"/>
            </w:pPr>
            <w:r w:rsidRPr="00E3323A">
              <w:t>4</w:t>
            </w:r>
          </w:p>
        </w:tc>
        <w:tc>
          <w:tcPr>
            <w:tcW w:w="0" w:type="auto"/>
            <w:vAlign w:val="center"/>
          </w:tcPr>
          <w:p w14:paraId="0BA0D8A1" w14:textId="77777777" w:rsidR="00E63685" w:rsidRPr="00E3323A" w:rsidRDefault="00E63685" w:rsidP="00CF1B12">
            <w:pPr>
              <w:pStyle w:val="TAC"/>
            </w:pPr>
            <w:r w:rsidRPr="00E3323A">
              <w:t>4</w:t>
            </w:r>
          </w:p>
        </w:tc>
        <w:tc>
          <w:tcPr>
            <w:tcW w:w="0" w:type="auto"/>
            <w:vAlign w:val="center"/>
          </w:tcPr>
          <w:p w14:paraId="34A34E83" w14:textId="77777777" w:rsidR="00E63685" w:rsidRPr="00E3323A" w:rsidRDefault="00E63685" w:rsidP="00CF1B12">
            <w:pPr>
              <w:pStyle w:val="TAC"/>
            </w:pPr>
            <w:r w:rsidRPr="00E3323A">
              <w:rPr>
                <w:rFonts w:hint="eastAsia"/>
                <w:lang w:eastAsia="ja-JP"/>
              </w:rPr>
              <w:t>3,3</w:t>
            </w:r>
          </w:p>
        </w:tc>
        <w:tc>
          <w:tcPr>
            <w:tcW w:w="0" w:type="auto"/>
            <w:vAlign w:val="center"/>
          </w:tcPr>
          <w:p w14:paraId="7807D001" w14:textId="77777777" w:rsidR="00E63685" w:rsidRPr="00E3323A" w:rsidRDefault="00E63685" w:rsidP="00CF1B12">
            <w:pPr>
              <w:pStyle w:val="TAC"/>
            </w:pPr>
            <w:r w:rsidRPr="00E3323A">
              <w:rPr>
                <w:rFonts w:hint="eastAsia"/>
                <w:lang w:eastAsia="ja-JP"/>
              </w:rPr>
              <w:t>3,3</w:t>
            </w:r>
          </w:p>
        </w:tc>
        <w:tc>
          <w:tcPr>
            <w:tcW w:w="0" w:type="auto"/>
            <w:vAlign w:val="center"/>
          </w:tcPr>
          <w:p w14:paraId="5EC39D17" w14:textId="77777777" w:rsidR="00E63685" w:rsidRPr="00E3323A" w:rsidRDefault="00E63685" w:rsidP="00CF1B12">
            <w:pPr>
              <w:pStyle w:val="TAC"/>
            </w:pPr>
            <w:r w:rsidRPr="00E3323A">
              <w:rPr>
                <w:rFonts w:hint="eastAsia"/>
                <w:lang w:eastAsia="ja-JP"/>
              </w:rPr>
              <w:t>1,1</w:t>
            </w:r>
          </w:p>
        </w:tc>
        <w:tc>
          <w:tcPr>
            <w:tcW w:w="0" w:type="auto"/>
            <w:vAlign w:val="center"/>
          </w:tcPr>
          <w:p w14:paraId="116E5666" w14:textId="77777777" w:rsidR="00E63685" w:rsidRPr="00E3323A" w:rsidRDefault="00E63685" w:rsidP="00CF1B12">
            <w:pPr>
              <w:pStyle w:val="TAC"/>
            </w:pPr>
            <w:r w:rsidRPr="00E3323A">
              <w:rPr>
                <w:rFonts w:hint="eastAsia"/>
                <w:lang w:eastAsia="ja-JP"/>
              </w:rPr>
              <w:t>1,1</w:t>
            </w:r>
          </w:p>
        </w:tc>
        <w:tc>
          <w:tcPr>
            <w:tcW w:w="0" w:type="auto"/>
            <w:vAlign w:val="center"/>
          </w:tcPr>
          <w:p w14:paraId="50F52EC4" w14:textId="77777777" w:rsidR="00E63685" w:rsidRPr="00E3323A" w:rsidRDefault="00E63685" w:rsidP="00CF1B12">
            <w:pPr>
              <w:pStyle w:val="TAC"/>
            </w:pPr>
            <w:r w:rsidRPr="00E3323A">
              <w:rPr>
                <w:rFonts w:hint="eastAsia"/>
                <w:lang w:eastAsia="ja-JP"/>
              </w:rPr>
              <w:t>3,3</w:t>
            </w:r>
          </w:p>
        </w:tc>
        <w:tc>
          <w:tcPr>
            <w:tcW w:w="0" w:type="auto"/>
            <w:vAlign w:val="center"/>
          </w:tcPr>
          <w:p w14:paraId="690FF961" w14:textId="77777777" w:rsidR="00E63685" w:rsidRPr="00E3323A" w:rsidRDefault="00E63685" w:rsidP="00CF1B12">
            <w:pPr>
              <w:pStyle w:val="TAC"/>
            </w:pPr>
            <w:r w:rsidRPr="00E3323A">
              <w:rPr>
                <w:rFonts w:hint="eastAsia"/>
                <w:lang w:eastAsia="ja-JP"/>
              </w:rPr>
              <w:t>3,3</w:t>
            </w:r>
          </w:p>
        </w:tc>
        <w:tc>
          <w:tcPr>
            <w:tcW w:w="0" w:type="auto"/>
            <w:vAlign w:val="center"/>
          </w:tcPr>
          <w:p w14:paraId="24DEF8D3" w14:textId="77777777" w:rsidR="00E63685" w:rsidRPr="00E3323A" w:rsidRDefault="00E63685" w:rsidP="00CF1B12">
            <w:pPr>
              <w:pStyle w:val="TAC"/>
            </w:pPr>
            <w:r w:rsidRPr="00E3323A">
              <w:rPr>
                <w:rFonts w:hint="eastAsia"/>
                <w:lang w:eastAsia="ja-JP"/>
              </w:rPr>
              <w:t>1,1</w:t>
            </w:r>
          </w:p>
        </w:tc>
        <w:tc>
          <w:tcPr>
            <w:tcW w:w="0" w:type="auto"/>
            <w:vAlign w:val="center"/>
          </w:tcPr>
          <w:p w14:paraId="18FC706D" w14:textId="77777777" w:rsidR="00E63685" w:rsidRPr="00E3323A" w:rsidRDefault="00E63685" w:rsidP="00CF1B12">
            <w:pPr>
              <w:pStyle w:val="TAC"/>
            </w:pPr>
            <w:r w:rsidRPr="00E3323A">
              <w:rPr>
                <w:rFonts w:hint="eastAsia"/>
                <w:lang w:eastAsia="ja-JP"/>
              </w:rPr>
              <w:t>1,1</w:t>
            </w:r>
          </w:p>
        </w:tc>
      </w:tr>
      <w:tr w:rsidR="00CE7E54" w:rsidRPr="00E3323A" w14:paraId="22ECE88A" w14:textId="77777777">
        <w:trPr>
          <w:cantSplit/>
          <w:jc w:val="center"/>
        </w:trPr>
        <w:tc>
          <w:tcPr>
            <w:tcW w:w="0" w:type="auto"/>
            <w:vAlign w:val="center"/>
          </w:tcPr>
          <w:p w14:paraId="5117FC99" w14:textId="77777777" w:rsidR="00E63685" w:rsidRPr="00E3323A" w:rsidRDefault="00E63685" w:rsidP="00CF1B12">
            <w:pPr>
              <w:pStyle w:val="TAC"/>
            </w:pPr>
            <w:r w:rsidRPr="00E3323A">
              <w:t>8</w:t>
            </w:r>
          </w:p>
        </w:tc>
        <w:tc>
          <w:tcPr>
            <w:tcW w:w="0" w:type="auto"/>
            <w:vAlign w:val="center"/>
          </w:tcPr>
          <w:p w14:paraId="20426748" w14:textId="77777777" w:rsidR="00E63685" w:rsidRPr="00E3323A" w:rsidRDefault="00E63685" w:rsidP="00CF1B12">
            <w:pPr>
              <w:pStyle w:val="TAC"/>
            </w:pPr>
            <w:r w:rsidRPr="00E3323A">
              <w:t>8</w:t>
            </w:r>
          </w:p>
        </w:tc>
        <w:tc>
          <w:tcPr>
            <w:tcW w:w="0" w:type="auto"/>
            <w:vAlign w:val="center"/>
          </w:tcPr>
          <w:p w14:paraId="2E80E5A3" w14:textId="77777777" w:rsidR="00E63685" w:rsidRPr="00E3323A" w:rsidRDefault="00E63685" w:rsidP="00CF1B12">
            <w:pPr>
              <w:pStyle w:val="TAC"/>
            </w:pPr>
            <w:r w:rsidRPr="00E3323A">
              <w:rPr>
                <w:rFonts w:hint="eastAsia"/>
                <w:lang w:eastAsia="ja-JP"/>
              </w:rPr>
              <w:t>3,3</w:t>
            </w:r>
          </w:p>
        </w:tc>
        <w:tc>
          <w:tcPr>
            <w:tcW w:w="0" w:type="auto"/>
            <w:vAlign w:val="center"/>
          </w:tcPr>
          <w:p w14:paraId="21F665B3" w14:textId="77777777" w:rsidR="00E63685" w:rsidRPr="00E3323A" w:rsidRDefault="00E63685" w:rsidP="00CF1B12">
            <w:pPr>
              <w:pStyle w:val="TAC"/>
            </w:pPr>
            <w:r w:rsidRPr="00E3323A">
              <w:rPr>
                <w:rFonts w:hint="eastAsia"/>
                <w:lang w:eastAsia="ja-JP"/>
              </w:rPr>
              <w:t>3,3</w:t>
            </w:r>
          </w:p>
        </w:tc>
        <w:tc>
          <w:tcPr>
            <w:tcW w:w="0" w:type="auto"/>
            <w:vAlign w:val="center"/>
          </w:tcPr>
          <w:p w14:paraId="04A84272" w14:textId="77777777" w:rsidR="00E63685" w:rsidRPr="00E3323A" w:rsidRDefault="00E63685" w:rsidP="00CF1B12">
            <w:pPr>
              <w:pStyle w:val="TAC"/>
            </w:pPr>
            <w:r w:rsidRPr="00E3323A">
              <w:rPr>
                <w:rFonts w:hint="eastAsia"/>
                <w:lang w:eastAsia="ja-JP"/>
              </w:rPr>
              <w:t>1,1</w:t>
            </w:r>
          </w:p>
        </w:tc>
        <w:tc>
          <w:tcPr>
            <w:tcW w:w="0" w:type="auto"/>
            <w:vAlign w:val="center"/>
          </w:tcPr>
          <w:p w14:paraId="4609CEA7" w14:textId="77777777" w:rsidR="00E63685" w:rsidRPr="00E3323A" w:rsidRDefault="00E63685" w:rsidP="00CF1B12">
            <w:pPr>
              <w:pStyle w:val="TAC"/>
            </w:pPr>
            <w:r w:rsidRPr="00E3323A">
              <w:rPr>
                <w:rFonts w:hint="eastAsia"/>
                <w:lang w:eastAsia="ja-JP"/>
              </w:rPr>
              <w:t>1,1</w:t>
            </w:r>
          </w:p>
        </w:tc>
        <w:tc>
          <w:tcPr>
            <w:tcW w:w="0" w:type="auto"/>
            <w:vAlign w:val="center"/>
          </w:tcPr>
          <w:p w14:paraId="0149C233" w14:textId="77777777" w:rsidR="00E63685" w:rsidRPr="00E3323A" w:rsidRDefault="00E63685" w:rsidP="00CF1B12">
            <w:pPr>
              <w:pStyle w:val="TAC"/>
            </w:pPr>
            <w:r w:rsidRPr="00E3323A">
              <w:rPr>
                <w:rFonts w:hint="eastAsia"/>
                <w:lang w:eastAsia="ja-JP"/>
              </w:rPr>
              <w:t>3,3</w:t>
            </w:r>
          </w:p>
        </w:tc>
        <w:tc>
          <w:tcPr>
            <w:tcW w:w="0" w:type="auto"/>
            <w:vAlign w:val="center"/>
          </w:tcPr>
          <w:p w14:paraId="05ABD6BA" w14:textId="77777777" w:rsidR="00E63685" w:rsidRPr="00E3323A" w:rsidRDefault="00E63685" w:rsidP="00CF1B12">
            <w:pPr>
              <w:pStyle w:val="TAC"/>
            </w:pPr>
            <w:r w:rsidRPr="00E3323A">
              <w:rPr>
                <w:rFonts w:hint="eastAsia"/>
                <w:lang w:eastAsia="ja-JP"/>
              </w:rPr>
              <w:t>3,3</w:t>
            </w:r>
          </w:p>
        </w:tc>
        <w:tc>
          <w:tcPr>
            <w:tcW w:w="0" w:type="auto"/>
            <w:vAlign w:val="center"/>
          </w:tcPr>
          <w:p w14:paraId="2C5959E4" w14:textId="77777777" w:rsidR="00E63685" w:rsidRPr="00E3323A" w:rsidRDefault="00E63685" w:rsidP="00CF1B12">
            <w:pPr>
              <w:pStyle w:val="TAC"/>
            </w:pPr>
            <w:r w:rsidRPr="00E3323A">
              <w:rPr>
                <w:rFonts w:hint="eastAsia"/>
                <w:lang w:eastAsia="ja-JP"/>
              </w:rPr>
              <w:t>1,1</w:t>
            </w:r>
          </w:p>
        </w:tc>
        <w:tc>
          <w:tcPr>
            <w:tcW w:w="0" w:type="auto"/>
            <w:vAlign w:val="center"/>
          </w:tcPr>
          <w:p w14:paraId="7ADA4744" w14:textId="77777777" w:rsidR="00E63685" w:rsidRPr="00E3323A" w:rsidRDefault="00E63685" w:rsidP="00CF1B12">
            <w:pPr>
              <w:pStyle w:val="TAC"/>
            </w:pPr>
            <w:r w:rsidRPr="00E3323A">
              <w:rPr>
                <w:rFonts w:hint="eastAsia"/>
                <w:lang w:eastAsia="ja-JP"/>
              </w:rPr>
              <w:t>1,1</w:t>
            </w:r>
          </w:p>
        </w:tc>
      </w:tr>
      <w:tr w:rsidR="00CE7E54" w:rsidRPr="00E3323A" w14:paraId="4FCA8879" w14:textId="77777777">
        <w:trPr>
          <w:cantSplit/>
          <w:jc w:val="center"/>
        </w:trPr>
        <w:tc>
          <w:tcPr>
            <w:tcW w:w="0" w:type="auto"/>
            <w:vAlign w:val="center"/>
          </w:tcPr>
          <w:p w14:paraId="75A1B67E" w14:textId="77777777" w:rsidR="00E63685" w:rsidRPr="00E3323A" w:rsidRDefault="00E63685" w:rsidP="00CF1B12">
            <w:pPr>
              <w:pStyle w:val="TAC"/>
            </w:pPr>
            <w:r w:rsidRPr="00E3323A">
              <w:t>4</w:t>
            </w:r>
          </w:p>
        </w:tc>
        <w:tc>
          <w:tcPr>
            <w:tcW w:w="0" w:type="auto"/>
            <w:vAlign w:val="center"/>
          </w:tcPr>
          <w:p w14:paraId="57E30119" w14:textId="77777777" w:rsidR="00E63685" w:rsidRPr="00E3323A" w:rsidRDefault="00E63685" w:rsidP="00CF1B12">
            <w:pPr>
              <w:pStyle w:val="TAC"/>
            </w:pPr>
            <w:r w:rsidRPr="00E3323A">
              <w:t>2</w:t>
            </w:r>
          </w:p>
        </w:tc>
        <w:tc>
          <w:tcPr>
            <w:tcW w:w="0" w:type="auto"/>
            <w:vAlign w:val="center"/>
          </w:tcPr>
          <w:p w14:paraId="3AAE09B4" w14:textId="77777777" w:rsidR="00E63685" w:rsidRPr="00E3323A" w:rsidRDefault="00E63685" w:rsidP="00CF1B12">
            <w:pPr>
              <w:pStyle w:val="TAC"/>
            </w:pPr>
            <w:r w:rsidRPr="00E3323A">
              <w:rPr>
                <w:lang w:eastAsia="ja-JP"/>
              </w:rPr>
              <w:t>4,3</w:t>
            </w:r>
          </w:p>
        </w:tc>
        <w:tc>
          <w:tcPr>
            <w:tcW w:w="0" w:type="auto"/>
            <w:vAlign w:val="center"/>
          </w:tcPr>
          <w:p w14:paraId="41B70E44" w14:textId="77777777" w:rsidR="00E63685" w:rsidRPr="00E3323A" w:rsidRDefault="00E63685" w:rsidP="00CF1B12">
            <w:pPr>
              <w:pStyle w:val="TAC"/>
            </w:pPr>
            <w:r w:rsidRPr="00E3323A">
              <w:rPr>
                <w:lang w:eastAsia="ja-JP"/>
              </w:rPr>
              <w:t>4,2</w:t>
            </w:r>
          </w:p>
        </w:tc>
        <w:tc>
          <w:tcPr>
            <w:tcW w:w="0" w:type="auto"/>
            <w:vAlign w:val="center"/>
          </w:tcPr>
          <w:p w14:paraId="26AB124F" w14:textId="77777777" w:rsidR="00E63685" w:rsidRPr="00E3323A" w:rsidRDefault="00E63685" w:rsidP="00CF1B12">
            <w:pPr>
              <w:pStyle w:val="TAC"/>
            </w:pPr>
            <w:r w:rsidRPr="00E3323A">
              <w:rPr>
                <w:rFonts w:hint="eastAsia"/>
                <w:lang w:eastAsia="ja-JP"/>
              </w:rPr>
              <w:t>1,1</w:t>
            </w:r>
          </w:p>
        </w:tc>
        <w:tc>
          <w:tcPr>
            <w:tcW w:w="0" w:type="auto"/>
            <w:vAlign w:val="center"/>
          </w:tcPr>
          <w:p w14:paraId="0BEA1EBE" w14:textId="77777777" w:rsidR="00E63685" w:rsidRPr="00E3323A" w:rsidRDefault="00E63685" w:rsidP="00CF1B12">
            <w:pPr>
              <w:pStyle w:val="TAC"/>
            </w:pPr>
            <w:r w:rsidRPr="00E3323A">
              <w:rPr>
                <w:rFonts w:hint="eastAsia"/>
                <w:lang w:eastAsia="ja-JP"/>
              </w:rPr>
              <w:t>1,</w:t>
            </w:r>
            <w:r w:rsidRPr="00E3323A">
              <w:rPr>
                <w:lang w:eastAsia="ja-JP"/>
              </w:rPr>
              <w:t>0</w:t>
            </w:r>
          </w:p>
        </w:tc>
        <w:tc>
          <w:tcPr>
            <w:tcW w:w="0" w:type="auto"/>
            <w:vAlign w:val="center"/>
          </w:tcPr>
          <w:p w14:paraId="2FAA21C9" w14:textId="77777777" w:rsidR="00E63685" w:rsidRPr="00E3323A" w:rsidRDefault="00E63685" w:rsidP="00CF1B12">
            <w:pPr>
              <w:pStyle w:val="TAC"/>
            </w:pPr>
            <w:r w:rsidRPr="00E3323A">
              <w:rPr>
                <w:lang w:eastAsia="ja-JP"/>
              </w:rPr>
              <w:t>4,3</w:t>
            </w:r>
          </w:p>
        </w:tc>
        <w:tc>
          <w:tcPr>
            <w:tcW w:w="0" w:type="auto"/>
            <w:vAlign w:val="center"/>
          </w:tcPr>
          <w:p w14:paraId="2CDEEFCA" w14:textId="77777777" w:rsidR="00E63685" w:rsidRPr="00E3323A" w:rsidRDefault="00E63685" w:rsidP="00CF1B12">
            <w:pPr>
              <w:pStyle w:val="TAC"/>
            </w:pPr>
            <w:r w:rsidRPr="00E3323A">
              <w:rPr>
                <w:lang w:eastAsia="ja-JP"/>
              </w:rPr>
              <w:t>4,2</w:t>
            </w:r>
          </w:p>
        </w:tc>
        <w:tc>
          <w:tcPr>
            <w:tcW w:w="0" w:type="auto"/>
            <w:vAlign w:val="center"/>
          </w:tcPr>
          <w:p w14:paraId="7FA1F511" w14:textId="77777777" w:rsidR="00E63685" w:rsidRPr="00E3323A" w:rsidRDefault="00E63685" w:rsidP="00CF1B12">
            <w:pPr>
              <w:pStyle w:val="TAC"/>
            </w:pPr>
            <w:r w:rsidRPr="00E3323A">
              <w:rPr>
                <w:rFonts w:hint="eastAsia"/>
                <w:lang w:eastAsia="ja-JP"/>
              </w:rPr>
              <w:t>1,1</w:t>
            </w:r>
          </w:p>
        </w:tc>
        <w:tc>
          <w:tcPr>
            <w:tcW w:w="0" w:type="auto"/>
            <w:vAlign w:val="center"/>
          </w:tcPr>
          <w:p w14:paraId="03438178" w14:textId="77777777" w:rsidR="00E63685" w:rsidRPr="00E3323A" w:rsidRDefault="00E63685" w:rsidP="00CF1B12">
            <w:pPr>
              <w:pStyle w:val="TAC"/>
            </w:pPr>
            <w:r w:rsidRPr="00E3323A">
              <w:rPr>
                <w:rFonts w:hint="eastAsia"/>
                <w:lang w:eastAsia="ja-JP"/>
              </w:rPr>
              <w:t>1,</w:t>
            </w:r>
            <w:r w:rsidRPr="00E3323A">
              <w:rPr>
                <w:lang w:eastAsia="ja-JP"/>
              </w:rPr>
              <w:t>0</w:t>
            </w:r>
          </w:p>
        </w:tc>
      </w:tr>
      <w:tr w:rsidR="00CE7E54" w:rsidRPr="00E3323A" w14:paraId="575A8194" w14:textId="77777777">
        <w:trPr>
          <w:cantSplit/>
          <w:jc w:val="center"/>
        </w:trPr>
        <w:tc>
          <w:tcPr>
            <w:tcW w:w="0" w:type="auto"/>
            <w:vAlign w:val="center"/>
          </w:tcPr>
          <w:p w14:paraId="27E2666C" w14:textId="77777777" w:rsidR="00E63685" w:rsidRPr="00E3323A" w:rsidRDefault="00E63685" w:rsidP="00CF1B12">
            <w:pPr>
              <w:pStyle w:val="TAC"/>
            </w:pPr>
            <w:r w:rsidRPr="00E3323A">
              <w:t>8</w:t>
            </w:r>
          </w:p>
        </w:tc>
        <w:tc>
          <w:tcPr>
            <w:tcW w:w="0" w:type="auto"/>
            <w:vAlign w:val="center"/>
          </w:tcPr>
          <w:p w14:paraId="33800D42" w14:textId="77777777" w:rsidR="00E63685" w:rsidRPr="00E3323A" w:rsidRDefault="00E63685" w:rsidP="00CF1B12">
            <w:pPr>
              <w:pStyle w:val="TAC"/>
            </w:pPr>
            <w:r w:rsidRPr="00E3323A">
              <w:t>2</w:t>
            </w:r>
          </w:p>
        </w:tc>
        <w:tc>
          <w:tcPr>
            <w:tcW w:w="0" w:type="auto"/>
            <w:vAlign w:val="center"/>
          </w:tcPr>
          <w:p w14:paraId="52897684" w14:textId="77777777" w:rsidR="00E63685" w:rsidRPr="00E3323A" w:rsidRDefault="00E63685" w:rsidP="00CF1B12">
            <w:pPr>
              <w:pStyle w:val="TAC"/>
            </w:pPr>
            <w:r w:rsidRPr="00E3323A">
              <w:rPr>
                <w:lang w:eastAsia="ja-JP"/>
              </w:rPr>
              <w:t>5,2</w:t>
            </w:r>
          </w:p>
        </w:tc>
        <w:tc>
          <w:tcPr>
            <w:tcW w:w="0" w:type="auto"/>
            <w:vAlign w:val="center"/>
          </w:tcPr>
          <w:p w14:paraId="7E94821D" w14:textId="77777777" w:rsidR="00E63685" w:rsidRPr="00E3323A" w:rsidRDefault="00E63685" w:rsidP="00CF1B12">
            <w:pPr>
              <w:pStyle w:val="TAC"/>
            </w:pPr>
            <w:r w:rsidRPr="00E3323A">
              <w:rPr>
                <w:lang w:eastAsia="ja-JP"/>
              </w:rPr>
              <w:t>4,2</w:t>
            </w:r>
          </w:p>
        </w:tc>
        <w:tc>
          <w:tcPr>
            <w:tcW w:w="0" w:type="auto"/>
            <w:vAlign w:val="center"/>
          </w:tcPr>
          <w:p w14:paraId="22507C69" w14:textId="77777777" w:rsidR="00E63685" w:rsidRPr="00E3323A" w:rsidRDefault="00E63685" w:rsidP="00CF1B12">
            <w:pPr>
              <w:pStyle w:val="TAC"/>
            </w:pPr>
            <w:r w:rsidRPr="00E3323A">
              <w:rPr>
                <w:rFonts w:hint="eastAsia"/>
                <w:lang w:eastAsia="ja-JP"/>
              </w:rPr>
              <w:t>1,1</w:t>
            </w:r>
          </w:p>
        </w:tc>
        <w:tc>
          <w:tcPr>
            <w:tcW w:w="0" w:type="auto"/>
            <w:vAlign w:val="center"/>
          </w:tcPr>
          <w:p w14:paraId="04C194F3" w14:textId="77777777" w:rsidR="00E63685" w:rsidRPr="00E3323A" w:rsidRDefault="00E63685" w:rsidP="00CF1B12">
            <w:pPr>
              <w:pStyle w:val="TAC"/>
            </w:pPr>
            <w:r w:rsidRPr="00E3323A">
              <w:rPr>
                <w:rFonts w:hint="eastAsia"/>
                <w:lang w:eastAsia="ja-JP"/>
              </w:rPr>
              <w:t>1,</w:t>
            </w:r>
            <w:r w:rsidRPr="00E3323A">
              <w:rPr>
                <w:lang w:eastAsia="ja-JP"/>
              </w:rPr>
              <w:t>0</w:t>
            </w:r>
          </w:p>
        </w:tc>
        <w:tc>
          <w:tcPr>
            <w:tcW w:w="0" w:type="auto"/>
            <w:vAlign w:val="center"/>
          </w:tcPr>
          <w:p w14:paraId="117BE8B9" w14:textId="77777777" w:rsidR="00E63685" w:rsidRPr="00E3323A" w:rsidRDefault="00E63685" w:rsidP="00CF1B12">
            <w:pPr>
              <w:pStyle w:val="TAC"/>
            </w:pPr>
            <w:r w:rsidRPr="00E3323A">
              <w:rPr>
                <w:lang w:eastAsia="ja-JP"/>
              </w:rPr>
              <w:t>5,2</w:t>
            </w:r>
          </w:p>
        </w:tc>
        <w:tc>
          <w:tcPr>
            <w:tcW w:w="0" w:type="auto"/>
            <w:vAlign w:val="center"/>
          </w:tcPr>
          <w:p w14:paraId="599BCEC2" w14:textId="77777777" w:rsidR="00E63685" w:rsidRPr="00E3323A" w:rsidRDefault="00E63685" w:rsidP="00CF1B12">
            <w:pPr>
              <w:pStyle w:val="TAC"/>
            </w:pPr>
            <w:r w:rsidRPr="00E3323A">
              <w:rPr>
                <w:lang w:eastAsia="ja-JP"/>
              </w:rPr>
              <w:t>4,2</w:t>
            </w:r>
          </w:p>
        </w:tc>
        <w:tc>
          <w:tcPr>
            <w:tcW w:w="0" w:type="auto"/>
            <w:vAlign w:val="center"/>
          </w:tcPr>
          <w:p w14:paraId="4957C23E" w14:textId="77777777" w:rsidR="00E63685" w:rsidRPr="00E3323A" w:rsidRDefault="00E63685" w:rsidP="00CF1B12">
            <w:pPr>
              <w:pStyle w:val="TAC"/>
            </w:pPr>
            <w:r w:rsidRPr="00E3323A">
              <w:rPr>
                <w:rFonts w:hint="eastAsia"/>
                <w:lang w:eastAsia="ja-JP"/>
              </w:rPr>
              <w:t>1,1</w:t>
            </w:r>
          </w:p>
        </w:tc>
        <w:tc>
          <w:tcPr>
            <w:tcW w:w="0" w:type="auto"/>
            <w:vAlign w:val="center"/>
          </w:tcPr>
          <w:p w14:paraId="46C38F3A" w14:textId="77777777" w:rsidR="00E63685" w:rsidRPr="00E3323A" w:rsidRDefault="00E63685" w:rsidP="00CF1B12">
            <w:pPr>
              <w:pStyle w:val="TAC"/>
            </w:pPr>
            <w:r w:rsidRPr="00E3323A">
              <w:rPr>
                <w:rFonts w:hint="eastAsia"/>
                <w:lang w:eastAsia="ja-JP"/>
              </w:rPr>
              <w:t>1,</w:t>
            </w:r>
            <w:r w:rsidRPr="00E3323A">
              <w:rPr>
                <w:lang w:eastAsia="ja-JP"/>
              </w:rPr>
              <w:t>0</w:t>
            </w:r>
          </w:p>
        </w:tc>
      </w:tr>
      <w:tr w:rsidR="00E63685" w:rsidRPr="00E3323A" w14:paraId="57739192" w14:textId="77777777">
        <w:trPr>
          <w:cantSplit/>
          <w:jc w:val="center"/>
        </w:trPr>
        <w:tc>
          <w:tcPr>
            <w:tcW w:w="0" w:type="auto"/>
            <w:vAlign w:val="center"/>
          </w:tcPr>
          <w:p w14:paraId="4629FEFB" w14:textId="77777777" w:rsidR="00E63685" w:rsidRPr="00E3323A" w:rsidRDefault="00E63685" w:rsidP="00CF1B12">
            <w:pPr>
              <w:pStyle w:val="TAC"/>
            </w:pPr>
            <w:r w:rsidRPr="00E3323A">
              <w:t>8</w:t>
            </w:r>
          </w:p>
        </w:tc>
        <w:tc>
          <w:tcPr>
            <w:tcW w:w="0" w:type="auto"/>
            <w:vAlign w:val="center"/>
          </w:tcPr>
          <w:p w14:paraId="5427B275" w14:textId="77777777" w:rsidR="00E63685" w:rsidRPr="00E3323A" w:rsidRDefault="00E63685" w:rsidP="00CF1B12">
            <w:pPr>
              <w:pStyle w:val="TAC"/>
            </w:pPr>
            <w:r w:rsidRPr="00E3323A">
              <w:t>4</w:t>
            </w:r>
          </w:p>
        </w:tc>
        <w:tc>
          <w:tcPr>
            <w:tcW w:w="0" w:type="auto"/>
            <w:vAlign w:val="center"/>
          </w:tcPr>
          <w:p w14:paraId="11F61317" w14:textId="77777777" w:rsidR="00E63685" w:rsidRPr="00E3323A" w:rsidRDefault="00E63685" w:rsidP="00CF1B12">
            <w:pPr>
              <w:pStyle w:val="TAC"/>
            </w:pPr>
            <w:r w:rsidRPr="00E3323A">
              <w:rPr>
                <w:rFonts w:hint="eastAsia"/>
                <w:lang w:eastAsia="ja-JP"/>
              </w:rPr>
              <w:t>3,3</w:t>
            </w:r>
          </w:p>
        </w:tc>
        <w:tc>
          <w:tcPr>
            <w:tcW w:w="0" w:type="auto"/>
            <w:vAlign w:val="center"/>
          </w:tcPr>
          <w:p w14:paraId="28471201" w14:textId="77777777" w:rsidR="00E63685" w:rsidRPr="00E3323A" w:rsidRDefault="00E63685" w:rsidP="00CF1B12">
            <w:pPr>
              <w:pStyle w:val="TAC"/>
            </w:pPr>
            <w:r w:rsidRPr="00E3323A">
              <w:rPr>
                <w:rFonts w:hint="eastAsia"/>
                <w:lang w:eastAsia="ja-JP"/>
              </w:rPr>
              <w:t>3,3</w:t>
            </w:r>
          </w:p>
        </w:tc>
        <w:tc>
          <w:tcPr>
            <w:tcW w:w="0" w:type="auto"/>
            <w:vAlign w:val="center"/>
          </w:tcPr>
          <w:p w14:paraId="498A7021" w14:textId="77777777" w:rsidR="00E63685" w:rsidRPr="00E3323A" w:rsidRDefault="00E63685" w:rsidP="00CF1B12">
            <w:pPr>
              <w:pStyle w:val="TAC"/>
            </w:pPr>
            <w:r w:rsidRPr="00E3323A">
              <w:rPr>
                <w:rFonts w:hint="eastAsia"/>
                <w:lang w:eastAsia="ja-JP"/>
              </w:rPr>
              <w:t>1,1</w:t>
            </w:r>
          </w:p>
        </w:tc>
        <w:tc>
          <w:tcPr>
            <w:tcW w:w="0" w:type="auto"/>
            <w:vAlign w:val="center"/>
          </w:tcPr>
          <w:p w14:paraId="5EFC6B91" w14:textId="77777777" w:rsidR="00E63685" w:rsidRPr="00E3323A" w:rsidRDefault="00E63685" w:rsidP="00CF1B12">
            <w:pPr>
              <w:pStyle w:val="TAC"/>
            </w:pPr>
            <w:r w:rsidRPr="00E3323A">
              <w:rPr>
                <w:rFonts w:hint="eastAsia"/>
                <w:lang w:eastAsia="ja-JP"/>
              </w:rPr>
              <w:t>1,1</w:t>
            </w:r>
          </w:p>
        </w:tc>
        <w:tc>
          <w:tcPr>
            <w:tcW w:w="0" w:type="auto"/>
            <w:vAlign w:val="center"/>
          </w:tcPr>
          <w:p w14:paraId="14B781C1" w14:textId="77777777" w:rsidR="00E63685" w:rsidRPr="00E3323A" w:rsidRDefault="00E63685" w:rsidP="00CF1B12">
            <w:pPr>
              <w:pStyle w:val="TAC"/>
            </w:pPr>
            <w:r w:rsidRPr="00E3323A">
              <w:rPr>
                <w:rFonts w:hint="eastAsia"/>
                <w:lang w:eastAsia="ja-JP"/>
              </w:rPr>
              <w:t>3,3</w:t>
            </w:r>
          </w:p>
        </w:tc>
        <w:tc>
          <w:tcPr>
            <w:tcW w:w="0" w:type="auto"/>
            <w:vAlign w:val="center"/>
          </w:tcPr>
          <w:p w14:paraId="5EF9880D" w14:textId="77777777" w:rsidR="00E63685" w:rsidRPr="00E3323A" w:rsidRDefault="00E63685" w:rsidP="00CF1B12">
            <w:pPr>
              <w:pStyle w:val="TAC"/>
            </w:pPr>
            <w:r w:rsidRPr="00E3323A">
              <w:rPr>
                <w:rFonts w:hint="eastAsia"/>
                <w:lang w:eastAsia="ja-JP"/>
              </w:rPr>
              <w:t>3,3</w:t>
            </w:r>
          </w:p>
        </w:tc>
        <w:tc>
          <w:tcPr>
            <w:tcW w:w="0" w:type="auto"/>
            <w:vAlign w:val="center"/>
          </w:tcPr>
          <w:p w14:paraId="25E54ABE" w14:textId="77777777" w:rsidR="00E63685" w:rsidRPr="00E3323A" w:rsidRDefault="00E63685" w:rsidP="00CF1B12">
            <w:pPr>
              <w:pStyle w:val="TAC"/>
            </w:pPr>
            <w:r w:rsidRPr="00E3323A">
              <w:rPr>
                <w:rFonts w:hint="eastAsia"/>
                <w:lang w:eastAsia="ja-JP"/>
              </w:rPr>
              <w:t>1,1</w:t>
            </w:r>
          </w:p>
        </w:tc>
        <w:tc>
          <w:tcPr>
            <w:tcW w:w="0" w:type="auto"/>
            <w:vAlign w:val="center"/>
          </w:tcPr>
          <w:p w14:paraId="687123B4" w14:textId="77777777" w:rsidR="00E63685" w:rsidRPr="00E3323A" w:rsidRDefault="00E63685" w:rsidP="00CF1B12">
            <w:pPr>
              <w:pStyle w:val="TAC"/>
            </w:pPr>
            <w:r w:rsidRPr="00E3323A">
              <w:rPr>
                <w:rFonts w:hint="eastAsia"/>
                <w:lang w:eastAsia="ja-JP"/>
              </w:rPr>
              <w:t>1,1</w:t>
            </w:r>
          </w:p>
        </w:tc>
      </w:tr>
    </w:tbl>
    <w:p w14:paraId="07A47E6F" w14:textId="77777777" w:rsidR="00C9649E" w:rsidRPr="00E3323A" w:rsidRDefault="00C9649E" w:rsidP="00CF1B12"/>
    <w:p w14:paraId="4C932D7C" w14:textId="77777777" w:rsidR="00C9649E" w:rsidRPr="00E3323A" w:rsidRDefault="00C9649E" w:rsidP="002140E2">
      <w:pPr>
        <w:pStyle w:val="TH"/>
      </w:pPr>
      <w:r w:rsidRPr="00E3323A">
        <w:t xml:space="preserve">Table 9.1.4-4b: EPDCCH candidates monitored by a UE </w:t>
      </w:r>
      <w:r w:rsidRPr="00E3323A">
        <w:br/>
        <w:t xml:space="preserve">(Two </w:t>
      </w:r>
      <w:r w:rsidR="008158EB" w:rsidRPr="00E3323A">
        <w:t>Localized</w:t>
      </w:r>
      <w:r w:rsidRPr="00E332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E7E54" w:rsidRPr="00E3323A" w14:paraId="09040726" w14:textId="77777777">
        <w:trPr>
          <w:cantSplit/>
          <w:jc w:val="center"/>
        </w:trPr>
        <w:tc>
          <w:tcPr>
            <w:tcW w:w="0" w:type="auto"/>
            <w:vMerge w:val="restart"/>
            <w:shd w:val="clear" w:color="auto" w:fill="E0E0E0"/>
            <w:vAlign w:val="center"/>
          </w:tcPr>
          <w:p w14:paraId="4544BAA0" w14:textId="77777777" w:rsidR="00C9649E" w:rsidRPr="00CE7E54" w:rsidRDefault="00664FED" w:rsidP="00CF1B12">
            <w:pPr>
              <w:pStyle w:val="TAH"/>
            </w:pPr>
            <w:r w:rsidRPr="00CE7E54">
              <w:rPr>
                <w:noProof/>
                <w:position w:val="-10"/>
                <w:lang w:val="en-US" w:eastAsia="en-US"/>
              </w:rPr>
              <w:drawing>
                <wp:inline distT="0" distB="0" distL="0" distR="0" wp14:anchorId="51A9F1E5" wp14:editId="7FB1BB79">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8B85806" w14:textId="77777777" w:rsidR="00C9649E" w:rsidRPr="00CE7E54" w:rsidRDefault="00664FED" w:rsidP="00CF1B12">
            <w:pPr>
              <w:pStyle w:val="TAH"/>
              <w:rPr>
                <w:rFonts w:ascii="Tahoma" w:hAnsi="Tahoma" w:cs="Tahoma"/>
              </w:rPr>
            </w:pPr>
            <w:r w:rsidRPr="00CE7E54">
              <w:rPr>
                <w:noProof/>
                <w:position w:val="-10"/>
                <w:lang w:val="en-US" w:eastAsia="en-US"/>
              </w:rPr>
              <w:drawing>
                <wp:inline distT="0" distB="0" distL="0" distR="0" wp14:anchorId="607216A1" wp14:editId="13DAFA21">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315DE75"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lang w:val="en-US" w:eastAsia="en-US"/>
              </w:rPr>
              <w:drawing>
                <wp:inline distT="0" distB="0" distL="0" distR="0" wp14:anchorId="52BA7D15" wp14:editId="575D7834">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3</w:t>
            </w:r>
          </w:p>
        </w:tc>
      </w:tr>
      <w:tr w:rsidR="00CE7E54" w:rsidRPr="00E3323A" w14:paraId="6110C751" w14:textId="77777777">
        <w:trPr>
          <w:cantSplit/>
          <w:jc w:val="center"/>
        </w:trPr>
        <w:tc>
          <w:tcPr>
            <w:tcW w:w="0" w:type="auto"/>
            <w:vMerge/>
            <w:shd w:val="clear" w:color="auto" w:fill="E0E0E0"/>
            <w:vAlign w:val="center"/>
          </w:tcPr>
          <w:p w14:paraId="7A92EBB5" w14:textId="77777777" w:rsidR="00E63685" w:rsidRPr="00E3323A" w:rsidRDefault="00E63685" w:rsidP="00CF1B12">
            <w:pPr>
              <w:pStyle w:val="TAH"/>
              <w:rPr>
                <w:rFonts w:ascii="Tahoma" w:hAnsi="Tahoma" w:cs="Tahoma"/>
              </w:rPr>
            </w:pPr>
          </w:p>
        </w:tc>
        <w:tc>
          <w:tcPr>
            <w:tcW w:w="0" w:type="auto"/>
            <w:vMerge/>
            <w:shd w:val="clear" w:color="auto" w:fill="E0E0E0"/>
            <w:vAlign w:val="center"/>
          </w:tcPr>
          <w:p w14:paraId="716973B7" w14:textId="77777777" w:rsidR="00E63685" w:rsidRPr="00E3323A" w:rsidRDefault="00E63685" w:rsidP="00CF1B12">
            <w:pPr>
              <w:pStyle w:val="TAH"/>
              <w:rPr>
                <w:rFonts w:ascii="Tahoma" w:hAnsi="Tahoma" w:cs="Tahoma"/>
              </w:rPr>
            </w:pPr>
          </w:p>
        </w:tc>
        <w:tc>
          <w:tcPr>
            <w:tcW w:w="0" w:type="auto"/>
            <w:shd w:val="clear" w:color="auto" w:fill="E0E0E0"/>
            <w:vAlign w:val="center"/>
          </w:tcPr>
          <w:p w14:paraId="75892226" w14:textId="77777777" w:rsidR="00E63685" w:rsidRPr="00E3323A" w:rsidRDefault="00E63685" w:rsidP="00CF1B12">
            <w:pPr>
              <w:pStyle w:val="TAH"/>
              <w:rPr>
                <w:rFonts w:cs="Arial"/>
                <w:szCs w:val="18"/>
              </w:rPr>
            </w:pPr>
            <w:r w:rsidRPr="00E3323A">
              <w:rPr>
                <w:rFonts w:cs="Arial"/>
                <w:szCs w:val="18"/>
              </w:rPr>
              <w:t>L=1</w:t>
            </w:r>
          </w:p>
        </w:tc>
        <w:tc>
          <w:tcPr>
            <w:tcW w:w="0" w:type="auto"/>
            <w:shd w:val="clear" w:color="auto" w:fill="E0E0E0"/>
            <w:vAlign w:val="center"/>
          </w:tcPr>
          <w:p w14:paraId="28EFF096" w14:textId="77777777" w:rsidR="00E63685" w:rsidRPr="00E3323A" w:rsidRDefault="00E63685" w:rsidP="00CF1B12">
            <w:pPr>
              <w:pStyle w:val="TAH"/>
              <w:rPr>
                <w:rFonts w:cs="Arial"/>
                <w:szCs w:val="18"/>
              </w:rPr>
            </w:pPr>
            <w:r w:rsidRPr="00E3323A">
              <w:rPr>
                <w:rFonts w:cs="Arial"/>
                <w:szCs w:val="18"/>
              </w:rPr>
              <w:t>L=2</w:t>
            </w:r>
          </w:p>
        </w:tc>
        <w:tc>
          <w:tcPr>
            <w:tcW w:w="0" w:type="auto"/>
            <w:shd w:val="clear" w:color="auto" w:fill="E0E0E0"/>
            <w:vAlign w:val="center"/>
          </w:tcPr>
          <w:p w14:paraId="17ED69CF" w14:textId="77777777" w:rsidR="00E63685" w:rsidRPr="00E3323A" w:rsidRDefault="00E63685" w:rsidP="00CF1B12">
            <w:pPr>
              <w:pStyle w:val="TAH"/>
              <w:rPr>
                <w:rFonts w:cs="Arial"/>
                <w:szCs w:val="18"/>
              </w:rPr>
            </w:pPr>
            <w:r w:rsidRPr="00E3323A">
              <w:rPr>
                <w:rFonts w:cs="Arial"/>
                <w:szCs w:val="18"/>
              </w:rPr>
              <w:t>L=4</w:t>
            </w:r>
          </w:p>
        </w:tc>
        <w:tc>
          <w:tcPr>
            <w:tcW w:w="0" w:type="auto"/>
            <w:shd w:val="clear" w:color="auto" w:fill="E0E0E0"/>
            <w:vAlign w:val="center"/>
          </w:tcPr>
          <w:p w14:paraId="0A00F056" w14:textId="77777777" w:rsidR="00E63685" w:rsidRPr="00E3323A" w:rsidRDefault="00E63685" w:rsidP="00CF1B12">
            <w:pPr>
              <w:pStyle w:val="TAH"/>
              <w:rPr>
                <w:rFonts w:cs="Arial"/>
                <w:szCs w:val="18"/>
              </w:rPr>
            </w:pPr>
            <w:r w:rsidRPr="00E3323A">
              <w:rPr>
                <w:rFonts w:cs="Arial"/>
                <w:szCs w:val="18"/>
              </w:rPr>
              <w:t>L=8</w:t>
            </w:r>
          </w:p>
        </w:tc>
      </w:tr>
      <w:tr w:rsidR="00CE7E54" w:rsidRPr="00E3323A" w14:paraId="2A20A9E3" w14:textId="77777777">
        <w:trPr>
          <w:cantSplit/>
          <w:jc w:val="center"/>
        </w:trPr>
        <w:tc>
          <w:tcPr>
            <w:tcW w:w="0" w:type="auto"/>
            <w:vAlign w:val="center"/>
          </w:tcPr>
          <w:p w14:paraId="5BBB517B" w14:textId="77777777" w:rsidR="00E63685" w:rsidRPr="00E3323A" w:rsidRDefault="00E63685" w:rsidP="00CF1B12">
            <w:pPr>
              <w:pStyle w:val="TAC"/>
            </w:pPr>
            <w:r w:rsidRPr="00E3323A">
              <w:t>2</w:t>
            </w:r>
          </w:p>
        </w:tc>
        <w:tc>
          <w:tcPr>
            <w:tcW w:w="0" w:type="auto"/>
            <w:vAlign w:val="center"/>
          </w:tcPr>
          <w:p w14:paraId="3C31BA78" w14:textId="77777777" w:rsidR="00E63685" w:rsidRPr="00E3323A" w:rsidRDefault="00E63685" w:rsidP="00CF1B12">
            <w:pPr>
              <w:pStyle w:val="TAC"/>
            </w:pPr>
            <w:r w:rsidRPr="00E3323A">
              <w:t>2</w:t>
            </w:r>
          </w:p>
        </w:tc>
        <w:tc>
          <w:tcPr>
            <w:tcW w:w="0" w:type="auto"/>
            <w:vAlign w:val="center"/>
          </w:tcPr>
          <w:p w14:paraId="5ACB5ED1" w14:textId="77777777" w:rsidR="00E63685" w:rsidRPr="00E3323A" w:rsidRDefault="00E63685" w:rsidP="00CF1B12">
            <w:pPr>
              <w:pStyle w:val="TAC"/>
            </w:pPr>
            <w:r w:rsidRPr="00E3323A">
              <w:rPr>
                <w:rFonts w:hint="eastAsia"/>
                <w:lang w:eastAsia="ja-JP"/>
              </w:rPr>
              <w:t>3,3</w:t>
            </w:r>
          </w:p>
        </w:tc>
        <w:tc>
          <w:tcPr>
            <w:tcW w:w="0" w:type="auto"/>
            <w:vAlign w:val="center"/>
          </w:tcPr>
          <w:p w14:paraId="47014DDE" w14:textId="77777777" w:rsidR="00E63685" w:rsidRPr="00E3323A" w:rsidRDefault="00E63685" w:rsidP="00CF1B12">
            <w:pPr>
              <w:pStyle w:val="TAC"/>
            </w:pPr>
            <w:r w:rsidRPr="00E3323A">
              <w:rPr>
                <w:rFonts w:hint="eastAsia"/>
                <w:lang w:eastAsia="ja-JP"/>
              </w:rPr>
              <w:t>3,3</w:t>
            </w:r>
          </w:p>
        </w:tc>
        <w:tc>
          <w:tcPr>
            <w:tcW w:w="0" w:type="auto"/>
            <w:vAlign w:val="center"/>
          </w:tcPr>
          <w:p w14:paraId="1815249A" w14:textId="77777777" w:rsidR="00E63685" w:rsidRPr="00E3323A" w:rsidRDefault="00E63685" w:rsidP="00CF1B12">
            <w:pPr>
              <w:pStyle w:val="TAC"/>
            </w:pPr>
            <w:r w:rsidRPr="00E3323A">
              <w:rPr>
                <w:rFonts w:hint="eastAsia"/>
                <w:lang w:eastAsia="ja-JP"/>
              </w:rPr>
              <w:t>1,1</w:t>
            </w:r>
          </w:p>
        </w:tc>
        <w:tc>
          <w:tcPr>
            <w:tcW w:w="0" w:type="auto"/>
            <w:vAlign w:val="center"/>
          </w:tcPr>
          <w:p w14:paraId="7E29F172" w14:textId="77777777" w:rsidR="00E63685" w:rsidRPr="00E3323A" w:rsidRDefault="00E63685" w:rsidP="00CF1B12">
            <w:pPr>
              <w:pStyle w:val="TAC"/>
            </w:pPr>
            <w:r w:rsidRPr="00E3323A">
              <w:rPr>
                <w:rFonts w:hint="eastAsia"/>
                <w:lang w:eastAsia="ja-JP"/>
              </w:rPr>
              <w:t>1,1</w:t>
            </w:r>
          </w:p>
        </w:tc>
      </w:tr>
      <w:tr w:rsidR="00CE7E54" w:rsidRPr="00E3323A" w14:paraId="6EBCCBE8" w14:textId="77777777">
        <w:trPr>
          <w:cantSplit/>
          <w:jc w:val="center"/>
        </w:trPr>
        <w:tc>
          <w:tcPr>
            <w:tcW w:w="0" w:type="auto"/>
            <w:vAlign w:val="center"/>
          </w:tcPr>
          <w:p w14:paraId="42222C87" w14:textId="77777777" w:rsidR="00E63685" w:rsidRPr="00E3323A" w:rsidRDefault="00E63685" w:rsidP="00CF1B12">
            <w:pPr>
              <w:pStyle w:val="TAC"/>
            </w:pPr>
            <w:r w:rsidRPr="00E3323A">
              <w:t>4</w:t>
            </w:r>
          </w:p>
        </w:tc>
        <w:tc>
          <w:tcPr>
            <w:tcW w:w="0" w:type="auto"/>
            <w:vAlign w:val="center"/>
          </w:tcPr>
          <w:p w14:paraId="34130053" w14:textId="77777777" w:rsidR="00E63685" w:rsidRPr="00E3323A" w:rsidRDefault="00E63685" w:rsidP="00CF1B12">
            <w:pPr>
              <w:pStyle w:val="TAC"/>
            </w:pPr>
            <w:r w:rsidRPr="00E3323A">
              <w:t>4</w:t>
            </w:r>
          </w:p>
        </w:tc>
        <w:tc>
          <w:tcPr>
            <w:tcW w:w="0" w:type="auto"/>
            <w:vAlign w:val="center"/>
          </w:tcPr>
          <w:p w14:paraId="58003C5A" w14:textId="77777777" w:rsidR="00E63685" w:rsidRPr="00E3323A" w:rsidRDefault="00E63685" w:rsidP="00CF1B12">
            <w:pPr>
              <w:pStyle w:val="TAC"/>
            </w:pPr>
            <w:r w:rsidRPr="00E3323A">
              <w:rPr>
                <w:rFonts w:hint="eastAsia"/>
                <w:lang w:eastAsia="ja-JP"/>
              </w:rPr>
              <w:t>3,3</w:t>
            </w:r>
          </w:p>
        </w:tc>
        <w:tc>
          <w:tcPr>
            <w:tcW w:w="0" w:type="auto"/>
            <w:vAlign w:val="center"/>
          </w:tcPr>
          <w:p w14:paraId="1C183E7C" w14:textId="77777777" w:rsidR="00E63685" w:rsidRPr="00E3323A" w:rsidRDefault="00E63685" w:rsidP="00CF1B12">
            <w:pPr>
              <w:pStyle w:val="TAC"/>
            </w:pPr>
            <w:r w:rsidRPr="00E3323A">
              <w:rPr>
                <w:rFonts w:hint="eastAsia"/>
                <w:lang w:eastAsia="ja-JP"/>
              </w:rPr>
              <w:t>3,3</w:t>
            </w:r>
          </w:p>
        </w:tc>
        <w:tc>
          <w:tcPr>
            <w:tcW w:w="0" w:type="auto"/>
            <w:vAlign w:val="center"/>
          </w:tcPr>
          <w:p w14:paraId="6921E333" w14:textId="77777777" w:rsidR="00E63685" w:rsidRPr="00E3323A" w:rsidRDefault="00E63685" w:rsidP="00CF1B12">
            <w:pPr>
              <w:pStyle w:val="TAC"/>
            </w:pPr>
            <w:r w:rsidRPr="00E3323A">
              <w:rPr>
                <w:rFonts w:hint="eastAsia"/>
                <w:lang w:eastAsia="ja-JP"/>
              </w:rPr>
              <w:t>1,1</w:t>
            </w:r>
          </w:p>
        </w:tc>
        <w:tc>
          <w:tcPr>
            <w:tcW w:w="0" w:type="auto"/>
            <w:vAlign w:val="center"/>
          </w:tcPr>
          <w:p w14:paraId="541618A8" w14:textId="77777777" w:rsidR="00E63685" w:rsidRPr="00E3323A" w:rsidRDefault="00E63685" w:rsidP="00CF1B12">
            <w:pPr>
              <w:pStyle w:val="TAC"/>
            </w:pPr>
            <w:r w:rsidRPr="00E3323A">
              <w:rPr>
                <w:rFonts w:hint="eastAsia"/>
                <w:lang w:eastAsia="ja-JP"/>
              </w:rPr>
              <w:t>1,1</w:t>
            </w:r>
          </w:p>
        </w:tc>
      </w:tr>
      <w:tr w:rsidR="00CE7E54" w:rsidRPr="00E3323A" w14:paraId="47C09936" w14:textId="77777777">
        <w:trPr>
          <w:cantSplit/>
          <w:jc w:val="center"/>
        </w:trPr>
        <w:tc>
          <w:tcPr>
            <w:tcW w:w="0" w:type="auto"/>
            <w:vAlign w:val="center"/>
          </w:tcPr>
          <w:p w14:paraId="5BE76C2E" w14:textId="77777777" w:rsidR="00E63685" w:rsidRPr="00E3323A" w:rsidRDefault="00E63685" w:rsidP="00CF1B12">
            <w:pPr>
              <w:pStyle w:val="TAC"/>
            </w:pPr>
            <w:r w:rsidRPr="00E3323A">
              <w:t>8</w:t>
            </w:r>
          </w:p>
        </w:tc>
        <w:tc>
          <w:tcPr>
            <w:tcW w:w="0" w:type="auto"/>
            <w:vAlign w:val="center"/>
          </w:tcPr>
          <w:p w14:paraId="582E05F0" w14:textId="77777777" w:rsidR="00E63685" w:rsidRPr="00E3323A" w:rsidRDefault="00E63685" w:rsidP="00CF1B12">
            <w:pPr>
              <w:pStyle w:val="TAC"/>
            </w:pPr>
            <w:r w:rsidRPr="00E3323A">
              <w:t>8</w:t>
            </w:r>
          </w:p>
        </w:tc>
        <w:tc>
          <w:tcPr>
            <w:tcW w:w="0" w:type="auto"/>
            <w:vAlign w:val="center"/>
          </w:tcPr>
          <w:p w14:paraId="78A6B13C" w14:textId="77777777" w:rsidR="00E63685" w:rsidRPr="00E3323A" w:rsidRDefault="00E63685" w:rsidP="00CF1B12">
            <w:pPr>
              <w:pStyle w:val="TAC"/>
            </w:pPr>
            <w:r w:rsidRPr="00E3323A">
              <w:rPr>
                <w:rFonts w:hint="eastAsia"/>
                <w:lang w:eastAsia="ja-JP"/>
              </w:rPr>
              <w:t>3,3</w:t>
            </w:r>
          </w:p>
        </w:tc>
        <w:tc>
          <w:tcPr>
            <w:tcW w:w="0" w:type="auto"/>
            <w:vAlign w:val="center"/>
          </w:tcPr>
          <w:p w14:paraId="2DEA3DF7" w14:textId="77777777" w:rsidR="00E63685" w:rsidRPr="00E3323A" w:rsidRDefault="00E63685" w:rsidP="00CF1B12">
            <w:pPr>
              <w:pStyle w:val="TAC"/>
            </w:pPr>
            <w:r w:rsidRPr="00E3323A">
              <w:rPr>
                <w:rFonts w:hint="eastAsia"/>
                <w:lang w:eastAsia="ja-JP"/>
              </w:rPr>
              <w:t>3,3</w:t>
            </w:r>
          </w:p>
        </w:tc>
        <w:tc>
          <w:tcPr>
            <w:tcW w:w="0" w:type="auto"/>
            <w:vAlign w:val="center"/>
          </w:tcPr>
          <w:p w14:paraId="0E57E741" w14:textId="77777777" w:rsidR="00E63685" w:rsidRPr="00E3323A" w:rsidRDefault="00E63685" w:rsidP="00CF1B12">
            <w:pPr>
              <w:pStyle w:val="TAC"/>
            </w:pPr>
            <w:r w:rsidRPr="00E3323A">
              <w:rPr>
                <w:rFonts w:hint="eastAsia"/>
                <w:lang w:eastAsia="ja-JP"/>
              </w:rPr>
              <w:t>1,1</w:t>
            </w:r>
          </w:p>
        </w:tc>
        <w:tc>
          <w:tcPr>
            <w:tcW w:w="0" w:type="auto"/>
            <w:vAlign w:val="center"/>
          </w:tcPr>
          <w:p w14:paraId="5D4F56C5" w14:textId="77777777" w:rsidR="00E63685" w:rsidRPr="00E3323A" w:rsidRDefault="00E63685" w:rsidP="00CF1B12">
            <w:pPr>
              <w:pStyle w:val="TAC"/>
            </w:pPr>
            <w:r w:rsidRPr="00E3323A">
              <w:rPr>
                <w:rFonts w:hint="eastAsia"/>
                <w:lang w:eastAsia="ja-JP"/>
              </w:rPr>
              <w:t>1,1</w:t>
            </w:r>
          </w:p>
        </w:tc>
      </w:tr>
      <w:tr w:rsidR="00CE7E54" w:rsidRPr="00E3323A" w14:paraId="1DE25B3F" w14:textId="77777777">
        <w:trPr>
          <w:cantSplit/>
          <w:jc w:val="center"/>
        </w:trPr>
        <w:tc>
          <w:tcPr>
            <w:tcW w:w="0" w:type="auto"/>
            <w:vAlign w:val="center"/>
          </w:tcPr>
          <w:p w14:paraId="42C277B2" w14:textId="77777777" w:rsidR="00E63685" w:rsidRPr="00E3323A" w:rsidRDefault="00E63685" w:rsidP="00CF1B12">
            <w:pPr>
              <w:pStyle w:val="TAC"/>
            </w:pPr>
            <w:r w:rsidRPr="00E3323A">
              <w:t>4</w:t>
            </w:r>
          </w:p>
        </w:tc>
        <w:tc>
          <w:tcPr>
            <w:tcW w:w="0" w:type="auto"/>
            <w:vAlign w:val="center"/>
          </w:tcPr>
          <w:p w14:paraId="3976C1A7" w14:textId="77777777" w:rsidR="00E63685" w:rsidRPr="00E3323A" w:rsidRDefault="00E63685" w:rsidP="00CF1B12">
            <w:pPr>
              <w:pStyle w:val="TAC"/>
            </w:pPr>
            <w:r w:rsidRPr="00E3323A">
              <w:t>2</w:t>
            </w:r>
          </w:p>
        </w:tc>
        <w:tc>
          <w:tcPr>
            <w:tcW w:w="0" w:type="auto"/>
            <w:vAlign w:val="center"/>
          </w:tcPr>
          <w:p w14:paraId="1BF00347" w14:textId="77777777" w:rsidR="00E63685" w:rsidRPr="00E3323A" w:rsidRDefault="00E63685" w:rsidP="00CF1B12">
            <w:pPr>
              <w:pStyle w:val="TAC"/>
            </w:pPr>
            <w:r w:rsidRPr="00E3323A">
              <w:rPr>
                <w:lang w:eastAsia="ja-JP"/>
              </w:rPr>
              <w:t>4,2</w:t>
            </w:r>
          </w:p>
        </w:tc>
        <w:tc>
          <w:tcPr>
            <w:tcW w:w="0" w:type="auto"/>
            <w:vAlign w:val="center"/>
          </w:tcPr>
          <w:p w14:paraId="61BA8BF0" w14:textId="77777777" w:rsidR="00E63685" w:rsidRPr="00E3323A" w:rsidRDefault="00E63685" w:rsidP="00CF1B12">
            <w:pPr>
              <w:pStyle w:val="TAC"/>
            </w:pPr>
            <w:r w:rsidRPr="00E3323A">
              <w:rPr>
                <w:lang w:eastAsia="ja-JP"/>
              </w:rPr>
              <w:t>4,2</w:t>
            </w:r>
          </w:p>
        </w:tc>
        <w:tc>
          <w:tcPr>
            <w:tcW w:w="0" w:type="auto"/>
            <w:vAlign w:val="center"/>
          </w:tcPr>
          <w:p w14:paraId="4C976B86" w14:textId="77777777" w:rsidR="00E63685" w:rsidRPr="00E3323A" w:rsidRDefault="00E63685" w:rsidP="00CF1B12">
            <w:pPr>
              <w:pStyle w:val="TAC"/>
            </w:pPr>
            <w:r w:rsidRPr="00E3323A">
              <w:rPr>
                <w:rFonts w:hint="eastAsia"/>
                <w:lang w:eastAsia="ja-JP"/>
              </w:rPr>
              <w:t>1,1</w:t>
            </w:r>
          </w:p>
        </w:tc>
        <w:tc>
          <w:tcPr>
            <w:tcW w:w="0" w:type="auto"/>
            <w:vAlign w:val="center"/>
          </w:tcPr>
          <w:p w14:paraId="6804DEC0" w14:textId="77777777" w:rsidR="00E63685" w:rsidRPr="00E3323A" w:rsidRDefault="00E63685" w:rsidP="00CF1B12">
            <w:pPr>
              <w:pStyle w:val="TAC"/>
            </w:pPr>
            <w:r w:rsidRPr="00E3323A">
              <w:rPr>
                <w:rFonts w:hint="eastAsia"/>
                <w:lang w:eastAsia="ja-JP"/>
              </w:rPr>
              <w:t>1,1</w:t>
            </w:r>
          </w:p>
        </w:tc>
      </w:tr>
      <w:tr w:rsidR="00CE7E54" w:rsidRPr="00E3323A" w14:paraId="582BB291" w14:textId="77777777">
        <w:trPr>
          <w:cantSplit/>
          <w:jc w:val="center"/>
        </w:trPr>
        <w:tc>
          <w:tcPr>
            <w:tcW w:w="0" w:type="auto"/>
            <w:vAlign w:val="center"/>
          </w:tcPr>
          <w:p w14:paraId="0FD33E28" w14:textId="77777777" w:rsidR="00E63685" w:rsidRPr="00E3323A" w:rsidRDefault="00E63685" w:rsidP="00CF1B12">
            <w:pPr>
              <w:pStyle w:val="TAC"/>
            </w:pPr>
            <w:r w:rsidRPr="00E3323A">
              <w:t>8</w:t>
            </w:r>
          </w:p>
        </w:tc>
        <w:tc>
          <w:tcPr>
            <w:tcW w:w="0" w:type="auto"/>
            <w:vAlign w:val="center"/>
          </w:tcPr>
          <w:p w14:paraId="360435D6" w14:textId="77777777" w:rsidR="00E63685" w:rsidRPr="00E3323A" w:rsidRDefault="00E63685" w:rsidP="00CF1B12">
            <w:pPr>
              <w:pStyle w:val="TAC"/>
            </w:pPr>
            <w:r w:rsidRPr="00E3323A">
              <w:t>2</w:t>
            </w:r>
          </w:p>
        </w:tc>
        <w:tc>
          <w:tcPr>
            <w:tcW w:w="0" w:type="auto"/>
            <w:vAlign w:val="center"/>
          </w:tcPr>
          <w:p w14:paraId="5A921A26" w14:textId="77777777" w:rsidR="00E63685" w:rsidRPr="00E3323A" w:rsidRDefault="00E63685" w:rsidP="00CF1B12">
            <w:pPr>
              <w:pStyle w:val="TAC"/>
            </w:pPr>
            <w:r w:rsidRPr="00E3323A">
              <w:rPr>
                <w:lang w:eastAsia="ja-JP"/>
              </w:rPr>
              <w:t>4,2</w:t>
            </w:r>
          </w:p>
        </w:tc>
        <w:tc>
          <w:tcPr>
            <w:tcW w:w="0" w:type="auto"/>
            <w:vAlign w:val="center"/>
          </w:tcPr>
          <w:p w14:paraId="3202019E" w14:textId="77777777" w:rsidR="00E63685" w:rsidRPr="00E3323A" w:rsidRDefault="00E63685" w:rsidP="00CF1B12">
            <w:pPr>
              <w:pStyle w:val="TAC"/>
            </w:pPr>
            <w:r w:rsidRPr="00E3323A">
              <w:rPr>
                <w:lang w:eastAsia="ja-JP"/>
              </w:rPr>
              <w:t>4,2</w:t>
            </w:r>
          </w:p>
        </w:tc>
        <w:tc>
          <w:tcPr>
            <w:tcW w:w="0" w:type="auto"/>
            <w:vAlign w:val="center"/>
          </w:tcPr>
          <w:p w14:paraId="1204CDC3" w14:textId="77777777" w:rsidR="00E63685" w:rsidRPr="00E3323A" w:rsidRDefault="00E63685" w:rsidP="00CF1B12">
            <w:pPr>
              <w:pStyle w:val="TAC"/>
            </w:pPr>
            <w:r w:rsidRPr="00E3323A">
              <w:rPr>
                <w:rFonts w:hint="eastAsia"/>
                <w:lang w:eastAsia="ja-JP"/>
              </w:rPr>
              <w:t>1,1</w:t>
            </w:r>
          </w:p>
        </w:tc>
        <w:tc>
          <w:tcPr>
            <w:tcW w:w="0" w:type="auto"/>
            <w:vAlign w:val="center"/>
          </w:tcPr>
          <w:p w14:paraId="5D5670A1" w14:textId="77777777" w:rsidR="00E63685" w:rsidRPr="00E3323A" w:rsidRDefault="00E63685" w:rsidP="00CF1B12">
            <w:pPr>
              <w:pStyle w:val="TAC"/>
            </w:pPr>
            <w:r w:rsidRPr="00E3323A">
              <w:rPr>
                <w:rFonts w:hint="eastAsia"/>
                <w:lang w:eastAsia="ja-JP"/>
              </w:rPr>
              <w:t>1,1</w:t>
            </w:r>
          </w:p>
        </w:tc>
      </w:tr>
      <w:tr w:rsidR="00E63685" w:rsidRPr="00E3323A" w14:paraId="6DD15FD6" w14:textId="77777777">
        <w:trPr>
          <w:cantSplit/>
          <w:jc w:val="center"/>
        </w:trPr>
        <w:tc>
          <w:tcPr>
            <w:tcW w:w="0" w:type="auto"/>
            <w:vAlign w:val="center"/>
          </w:tcPr>
          <w:p w14:paraId="1F6E5BF7" w14:textId="77777777" w:rsidR="00E63685" w:rsidRPr="00E3323A" w:rsidRDefault="00E63685" w:rsidP="00CF1B12">
            <w:pPr>
              <w:pStyle w:val="TAC"/>
            </w:pPr>
            <w:r w:rsidRPr="00E3323A">
              <w:t>8</w:t>
            </w:r>
          </w:p>
        </w:tc>
        <w:tc>
          <w:tcPr>
            <w:tcW w:w="0" w:type="auto"/>
            <w:vAlign w:val="center"/>
          </w:tcPr>
          <w:p w14:paraId="67CACCCC" w14:textId="77777777" w:rsidR="00E63685" w:rsidRPr="00E3323A" w:rsidRDefault="00E63685" w:rsidP="00CF1B12">
            <w:pPr>
              <w:pStyle w:val="TAC"/>
            </w:pPr>
            <w:r w:rsidRPr="00E3323A">
              <w:t>4</w:t>
            </w:r>
          </w:p>
        </w:tc>
        <w:tc>
          <w:tcPr>
            <w:tcW w:w="0" w:type="auto"/>
            <w:vAlign w:val="center"/>
          </w:tcPr>
          <w:p w14:paraId="6A1FA58B" w14:textId="77777777" w:rsidR="00E63685" w:rsidRPr="00E3323A" w:rsidRDefault="00E63685" w:rsidP="00CF1B12">
            <w:pPr>
              <w:pStyle w:val="TAC"/>
            </w:pPr>
            <w:r w:rsidRPr="00E3323A">
              <w:rPr>
                <w:rFonts w:hint="eastAsia"/>
                <w:lang w:eastAsia="ja-JP"/>
              </w:rPr>
              <w:t>3,3</w:t>
            </w:r>
          </w:p>
        </w:tc>
        <w:tc>
          <w:tcPr>
            <w:tcW w:w="0" w:type="auto"/>
            <w:vAlign w:val="center"/>
          </w:tcPr>
          <w:p w14:paraId="5B1EB3DD" w14:textId="77777777" w:rsidR="00E63685" w:rsidRPr="00E3323A" w:rsidRDefault="00E63685" w:rsidP="00CF1B12">
            <w:pPr>
              <w:pStyle w:val="TAC"/>
            </w:pPr>
            <w:r w:rsidRPr="00E3323A">
              <w:rPr>
                <w:rFonts w:hint="eastAsia"/>
                <w:lang w:eastAsia="ja-JP"/>
              </w:rPr>
              <w:t>3,3</w:t>
            </w:r>
          </w:p>
        </w:tc>
        <w:tc>
          <w:tcPr>
            <w:tcW w:w="0" w:type="auto"/>
            <w:vAlign w:val="center"/>
          </w:tcPr>
          <w:p w14:paraId="43E7147B" w14:textId="77777777" w:rsidR="00E63685" w:rsidRPr="00E3323A" w:rsidRDefault="00E63685" w:rsidP="00CF1B12">
            <w:pPr>
              <w:pStyle w:val="TAC"/>
            </w:pPr>
            <w:r w:rsidRPr="00E3323A">
              <w:rPr>
                <w:rFonts w:hint="eastAsia"/>
                <w:lang w:eastAsia="ja-JP"/>
              </w:rPr>
              <w:t>1,1</w:t>
            </w:r>
          </w:p>
        </w:tc>
        <w:tc>
          <w:tcPr>
            <w:tcW w:w="0" w:type="auto"/>
            <w:vAlign w:val="center"/>
          </w:tcPr>
          <w:p w14:paraId="13097B71" w14:textId="77777777" w:rsidR="00E63685" w:rsidRPr="00E3323A" w:rsidRDefault="00E63685" w:rsidP="00CF1B12">
            <w:pPr>
              <w:pStyle w:val="TAC"/>
            </w:pPr>
            <w:r w:rsidRPr="00E3323A">
              <w:rPr>
                <w:rFonts w:hint="eastAsia"/>
                <w:lang w:eastAsia="ja-JP"/>
              </w:rPr>
              <w:t>1,1</w:t>
            </w:r>
          </w:p>
        </w:tc>
      </w:tr>
    </w:tbl>
    <w:p w14:paraId="14568104" w14:textId="77777777" w:rsidR="00C9649E" w:rsidRPr="00E3323A" w:rsidRDefault="00C9649E" w:rsidP="00CF1B12"/>
    <w:p w14:paraId="55A03C0F" w14:textId="77777777" w:rsidR="00C9649E" w:rsidRPr="00E3323A" w:rsidRDefault="00C9649E" w:rsidP="002140E2">
      <w:pPr>
        <w:pStyle w:val="TH"/>
      </w:pPr>
      <w:r w:rsidRPr="00E3323A">
        <w:t>Table 9.1.4-5a: EPDCCH candidates monitored by a UE</w:t>
      </w:r>
      <w:r w:rsidR="00B45C5C" w:rsidRPr="00E332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E7E54" w:rsidRPr="00E3323A" w14:paraId="0E26178A" w14:textId="77777777">
        <w:trPr>
          <w:cantSplit/>
          <w:jc w:val="center"/>
        </w:trPr>
        <w:tc>
          <w:tcPr>
            <w:tcW w:w="0" w:type="auto"/>
            <w:vMerge w:val="restart"/>
            <w:shd w:val="clear" w:color="auto" w:fill="E0E0E0"/>
            <w:vAlign w:val="center"/>
          </w:tcPr>
          <w:p w14:paraId="7F2D01D5" w14:textId="77777777" w:rsidR="00C9649E" w:rsidRPr="00CE7E54" w:rsidRDefault="00664FED" w:rsidP="00CF1B12">
            <w:pPr>
              <w:pStyle w:val="TAH"/>
            </w:pPr>
            <w:r w:rsidRPr="00CE7E54">
              <w:rPr>
                <w:noProof/>
                <w:position w:val="-10"/>
                <w:lang w:val="en-US" w:eastAsia="en-US"/>
              </w:rPr>
              <w:drawing>
                <wp:inline distT="0" distB="0" distL="0" distR="0" wp14:anchorId="37D93A1C" wp14:editId="23970822">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CAC4847" w14:textId="77777777" w:rsidR="00C9649E" w:rsidRPr="00CE7E54" w:rsidRDefault="00664FED" w:rsidP="00CF1B12">
            <w:pPr>
              <w:pStyle w:val="TAH"/>
              <w:rPr>
                <w:rFonts w:ascii="Tahoma" w:hAnsi="Tahoma" w:cs="Tahoma"/>
              </w:rPr>
            </w:pPr>
            <w:r w:rsidRPr="00CE7E54">
              <w:rPr>
                <w:noProof/>
                <w:position w:val="-10"/>
                <w:lang w:val="en-US" w:eastAsia="en-US"/>
              </w:rPr>
              <w:drawing>
                <wp:inline distT="0" distB="0" distL="0" distR="0" wp14:anchorId="741FD086" wp14:editId="038F8C29">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85DCE64"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lang w:val="en-US" w:eastAsia="en-US"/>
              </w:rPr>
              <w:drawing>
                <wp:inline distT="0" distB="0" distL="0" distR="0" wp14:anchorId="3500AE87" wp14:editId="76343C45">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1</w:t>
            </w:r>
          </w:p>
        </w:tc>
        <w:tc>
          <w:tcPr>
            <w:tcW w:w="0" w:type="auto"/>
            <w:gridSpan w:val="5"/>
            <w:shd w:val="clear" w:color="auto" w:fill="E0E0E0"/>
            <w:vAlign w:val="center"/>
          </w:tcPr>
          <w:p w14:paraId="41C3C33F"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00EA4E3A" w:rsidRPr="00E3323A">
              <w:t xml:space="preserve"> </w:t>
            </w:r>
            <w:r w:rsidR="00664FED" w:rsidRPr="00CE7E54">
              <w:rPr>
                <w:noProof/>
                <w:position w:val="-14"/>
                <w:lang w:val="en-US" w:eastAsia="en-US"/>
              </w:rPr>
              <w:drawing>
                <wp:inline distT="0" distB="0" distL="0" distR="0" wp14:anchorId="4CF90AFE" wp14:editId="092789B8">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CE7E54">
              <w:t xml:space="preserve"> </w:t>
            </w:r>
            <w:r w:rsidRPr="00CE7E54">
              <w:t>for Case 2</w:t>
            </w:r>
          </w:p>
        </w:tc>
      </w:tr>
      <w:tr w:rsidR="00CE7E54" w:rsidRPr="00E3323A" w14:paraId="13EB5C17" w14:textId="77777777">
        <w:trPr>
          <w:cantSplit/>
          <w:jc w:val="center"/>
        </w:trPr>
        <w:tc>
          <w:tcPr>
            <w:tcW w:w="0" w:type="auto"/>
            <w:vMerge/>
            <w:shd w:val="clear" w:color="auto" w:fill="E0E0E0"/>
            <w:vAlign w:val="center"/>
          </w:tcPr>
          <w:p w14:paraId="6661BFD4" w14:textId="77777777" w:rsidR="00C9649E" w:rsidRPr="00E3323A" w:rsidRDefault="00C9649E" w:rsidP="00CF1B12">
            <w:pPr>
              <w:pStyle w:val="TAH"/>
              <w:rPr>
                <w:rFonts w:ascii="Tahoma" w:hAnsi="Tahoma" w:cs="Tahoma"/>
              </w:rPr>
            </w:pPr>
          </w:p>
        </w:tc>
        <w:tc>
          <w:tcPr>
            <w:tcW w:w="0" w:type="auto"/>
            <w:vMerge/>
            <w:shd w:val="clear" w:color="auto" w:fill="E0E0E0"/>
            <w:vAlign w:val="center"/>
          </w:tcPr>
          <w:p w14:paraId="4F0918C8" w14:textId="77777777" w:rsidR="00C9649E" w:rsidRPr="00E3323A" w:rsidRDefault="00C9649E" w:rsidP="00CF1B12">
            <w:pPr>
              <w:pStyle w:val="TAH"/>
              <w:rPr>
                <w:rFonts w:ascii="Tahoma" w:hAnsi="Tahoma" w:cs="Tahoma"/>
              </w:rPr>
            </w:pPr>
          </w:p>
        </w:tc>
        <w:tc>
          <w:tcPr>
            <w:tcW w:w="0" w:type="auto"/>
            <w:shd w:val="clear" w:color="auto" w:fill="E0E0E0"/>
            <w:vAlign w:val="center"/>
          </w:tcPr>
          <w:p w14:paraId="2B0898A9"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03D5435F"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27863AED"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638F5E67" w14:textId="77777777" w:rsidR="00C9649E" w:rsidRPr="00E3323A" w:rsidRDefault="00C9649E" w:rsidP="00CF1B12">
            <w:pPr>
              <w:pStyle w:val="TAH"/>
              <w:rPr>
                <w:rFonts w:cs="Arial"/>
                <w:szCs w:val="18"/>
              </w:rPr>
            </w:pPr>
            <w:r w:rsidRPr="00E3323A">
              <w:rPr>
                <w:rFonts w:cs="Arial"/>
                <w:szCs w:val="18"/>
              </w:rPr>
              <w:t>L=16</w:t>
            </w:r>
          </w:p>
        </w:tc>
        <w:tc>
          <w:tcPr>
            <w:tcW w:w="0" w:type="auto"/>
            <w:shd w:val="clear" w:color="auto" w:fill="E0E0E0"/>
            <w:vAlign w:val="center"/>
          </w:tcPr>
          <w:p w14:paraId="0E257A20" w14:textId="77777777" w:rsidR="00C9649E" w:rsidRPr="00E3323A" w:rsidRDefault="00C9649E" w:rsidP="00CF1B12">
            <w:pPr>
              <w:pStyle w:val="TAH"/>
              <w:rPr>
                <w:rFonts w:cs="Arial"/>
                <w:szCs w:val="18"/>
              </w:rPr>
            </w:pPr>
            <w:r w:rsidRPr="00E3323A">
              <w:rPr>
                <w:rFonts w:cs="Arial"/>
                <w:szCs w:val="18"/>
              </w:rPr>
              <w:t>L=32</w:t>
            </w:r>
          </w:p>
        </w:tc>
        <w:tc>
          <w:tcPr>
            <w:tcW w:w="0" w:type="auto"/>
            <w:shd w:val="clear" w:color="auto" w:fill="E0E0E0"/>
            <w:vAlign w:val="center"/>
          </w:tcPr>
          <w:p w14:paraId="4ECAD5E5"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567C9BD7"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0573654B"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3701AE16"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5680528A" w14:textId="77777777" w:rsidR="00C9649E" w:rsidRPr="00E3323A" w:rsidRDefault="00C9649E" w:rsidP="00CF1B12">
            <w:pPr>
              <w:pStyle w:val="TAH"/>
              <w:rPr>
                <w:rFonts w:cs="Arial"/>
                <w:szCs w:val="18"/>
              </w:rPr>
            </w:pPr>
            <w:r w:rsidRPr="00E3323A">
              <w:rPr>
                <w:rFonts w:cs="Arial"/>
                <w:szCs w:val="18"/>
              </w:rPr>
              <w:t>L=16</w:t>
            </w:r>
          </w:p>
        </w:tc>
      </w:tr>
      <w:tr w:rsidR="00CE7E54" w:rsidRPr="00E3323A" w14:paraId="4E15613B" w14:textId="77777777">
        <w:trPr>
          <w:cantSplit/>
          <w:jc w:val="center"/>
        </w:trPr>
        <w:tc>
          <w:tcPr>
            <w:tcW w:w="0" w:type="auto"/>
            <w:vAlign w:val="center"/>
          </w:tcPr>
          <w:p w14:paraId="47389DAB" w14:textId="77777777" w:rsidR="00E63685" w:rsidRPr="00E3323A" w:rsidRDefault="00E63685" w:rsidP="00CF1B12">
            <w:pPr>
              <w:pStyle w:val="TAC"/>
            </w:pPr>
            <w:r w:rsidRPr="00E3323A">
              <w:t>2</w:t>
            </w:r>
          </w:p>
        </w:tc>
        <w:tc>
          <w:tcPr>
            <w:tcW w:w="0" w:type="auto"/>
            <w:vAlign w:val="center"/>
          </w:tcPr>
          <w:p w14:paraId="6205959E" w14:textId="77777777" w:rsidR="00E63685" w:rsidRPr="00E3323A" w:rsidRDefault="00E63685" w:rsidP="00CF1B12">
            <w:pPr>
              <w:pStyle w:val="TAC"/>
            </w:pPr>
            <w:r w:rsidRPr="00E3323A">
              <w:t>2</w:t>
            </w:r>
          </w:p>
        </w:tc>
        <w:tc>
          <w:tcPr>
            <w:tcW w:w="0" w:type="auto"/>
            <w:vAlign w:val="center"/>
          </w:tcPr>
          <w:p w14:paraId="0B49A8D7"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4</w:t>
            </w:r>
          </w:p>
        </w:tc>
        <w:tc>
          <w:tcPr>
            <w:tcW w:w="0" w:type="auto"/>
            <w:vAlign w:val="center"/>
          </w:tcPr>
          <w:p w14:paraId="23DEFCCD" w14:textId="77777777" w:rsidR="00E63685" w:rsidRPr="00E3323A" w:rsidRDefault="00E63685" w:rsidP="00CF1B12">
            <w:pPr>
              <w:pStyle w:val="TAC"/>
              <w:rPr>
                <w:lang w:eastAsia="ja-JP"/>
              </w:rPr>
            </w:pPr>
            <w:r w:rsidRPr="00E3323A">
              <w:rPr>
                <w:lang w:eastAsia="ja-JP"/>
              </w:rPr>
              <w:t>2</w:t>
            </w:r>
            <w:r w:rsidRPr="00E3323A">
              <w:rPr>
                <w:rFonts w:hint="eastAsia"/>
                <w:lang w:eastAsia="ja-JP"/>
              </w:rPr>
              <w:t>,</w:t>
            </w:r>
            <w:r w:rsidRPr="00E3323A">
              <w:rPr>
                <w:lang w:eastAsia="ja-JP"/>
              </w:rPr>
              <w:t>2</w:t>
            </w:r>
          </w:p>
        </w:tc>
        <w:tc>
          <w:tcPr>
            <w:tcW w:w="0" w:type="auto"/>
            <w:vAlign w:val="center"/>
          </w:tcPr>
          <w:p w14:paraId="3C94FCE5"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1</w:t>
            </w:r>
          </w:p>
        </w:tc>
        <w:tc>
          <w:tcPr>
            <w:tcW w:w="0" w:type="auto"/>
            <w:vAlign w:val="center"/>
          </w:tcPr>
          <w:p w14:paraId="3AB6AE6A"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0D4DEE74"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01C198BC"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4</w:t>
            </w:r>
          </w:p>
        </w:tc>
        <w:tc>
          <w:tcPr>
            <w:tcW w:w="0" w:type="auto"/>
            <w:vAlign w:val="center"/>
          </w:tcPr>
          <w:p w14:paraId="7B0D076F" w14:textId="77777777" w:rsidR="00E63685" w:rsidRPr="00E3323A" w:rsidRDefault="00E63685" w:rsidP="00CF1B12">
            <w:pPr>
              <w:pStyle w:val="TAC"/>
              <w:rPr>
                <w:lang w:eastAsia="ja-JP"/>
              </w:rPr>
            </w:pPr>
            <w:r w:rsidRPr="00E3323A">
              <w:rPr>
                <w:lang w:eastAsia="ja-JP"/>
              </w:rPr>
              <w:t>2</w:t>
            </w:r>
            <w:r w:rsidRPr="00E3323A">
              <w:rPr>
                <w:rFonts w:hint="eastAsia"/>
                <w:lang w:eastAsia="ja-JP"/>
              </w:rPr>
              <w:t>,</w:t>
            </w:r>
            <w:r w:rsidRPr="00E3323A">
              <w:rPr>
                <w:lang w:eastAsia="ja-JP"/>
              </w:rPr>
              <w:t>2</w:t>
            </w:r>
          </w:p>
        </w:tc>
        <w:tc>
          <w:tcPr>
            <w:tcW w:w="0" w:type="auto"/>
            <w:vAlign w:val="center"/>
          </w:tcPr>
          <w:p w14:paraId="3DE334CC"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1</w:t>
            </w:r>
          </w:p>
        </w:tc>
        <w:tc>
          <w:tcPr>
            <w:tcW w:w="0" w:type="auto"/>
            <w:vAlign w:val="center"/>
          </w:tcPr>
          <w:p w14:paraId="506D503F"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0CAC6E6F"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E7E54" w:rsidRPr="00E3323A" w14:paraId="719FC477" w14:textId="77777777">
        <w:trPr>
          <w:cantSplit/>
          <w:jc w:val="center"/>
        </w:trPr>
        <w:tc>
          <w:tcPr>
            <w:tcW w:w="0" w:type="auto"/>
            <w:vAlign w:val="center"/>
          </w:tcPr>
          <w:p w14:paraId="253FE429" w14:textId="77777777" w:rsidR="00E63685" w:rsidRPr="00E3323A" w:rsidRDefault="00E63685" w:rsidP="00CF1B12">
            <w:pPr>
              <w:pStyle w:val="TAC"/>
            </w:pPr>
            <w:r w:rsidRPr="00E3323A">
              <w:t>4</w:t>
            </w:r>
          </w:p>
        </w:tc>
        <w:tc>
          <w:tcPr>
            <w:tcW w:w="0" w:type="auto"/>
            <w:vAlign w:val="center"/>
          </w:tcPr>
          <w:p w14:paraId="1F20B690" w14:textId="77777777" w:rsidR="00E63685" w:rsidRPr="00E3323A" w:rsidRDefault="00E63685" w:rsidP="00CF1B12">
            <w:pPr>
              <w:pStyle w:val="TAC"/>
            </w:pPr>
            <w:r w:rsidRPr="00E3323A">
              <w:t>4</w:t>
            </w:r>
          </w:p>
        </w:tc>
        <w:tc>
          <w:tcPr>
            <w:tcW w:w="0" w:type="auto"/>
            <w:vAlign w:val="center"/>
          </w:tcPr>
          <w:p w14:paraId="45087898" w14:textId="77777777" w:rsidR="00E63685" w:rsidRPr="00E3323A" w:rsidRDefault="00E63685" w:rsidP="00CF1B12">
            <w:pPr>
              <w:pStyle w:val="TAC"/>
              <w:rPr>
                <w:lang w:eastAsia="ja-JP"/>
              </w:rPr>
            </w:pPr>
            <w:r w:rsidRPr="00E3323A">
              <w:rPr>
                <w:lang w:eastAsia="ja-JP"/>
              </w:rPr>
              <w:t>4,2</w:t>
            </w:r>
          </w:p>
        </w:tc>
        <w:tc>
          <w:tcPr>
            <w:tcW w:w="0" w:type="auto"/>
            <w:vAlign w:val="center"/>
          </w:tcPr>
          <w:p w14:paraId="71074797" w14:textId="77777777" w:rsidR="00E63685" w:rsidRPr="00E3323A" w:rsidRDefault="00E63685" w:rsidP="00CF1B12">
            <w:pPr>
              <w:pStyle w:val="TAC"/>
              <w:rPr>
                <w:lang w:eastAsia="ja-JP"/>
              </w:rPr>
            </w:pPr>
            <w:r w:rsidRPr="00E3323A">
              <w:rPr>
                <w:lang w:eastAsia="ja-JP"/>
              </w:rPr>
              <w:t>4,3</w:t>
            </w:r>
          </w:p>
        </w:tc>
        <w:tc>
          <w:tcPr>
            <w:tcW w:w="0" w:type="auto"/>
            <w:vAlign w:val="center"/>
          </w:tcPr>
          <w:p w14:paraId="3F526D08"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582DAB70"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6B16D83A"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66722287" w14:textId="77777777" w:rsidR="00E63685" w:rsidRPr="00E3323A" w:rsidRDefault="00E63685" w:rsidP="00CF1B12">
            <w:pPr>
              <w:pStyle w:val="TAC"/>
              <w:rPr>
                <w:lang w:eastAsia="ja-JP"/>
              </w:rPr>
            </w:pPr>
            <w:r w:rsidRPr="00E3323A">
              <w:rPr>
                <w:lang w:eastAsia="ja-JP"/>
              </w:rPr>
              <w:t>4,2</w:t>
            </w:r>
          </w:p>
        </w:tc>
        <w:tc>
          <w:tcPr>
            <w:tcW w:w="0" w:type="auto"/>
            <w:vAlign w:val="center"/>
          </w:tcPr>
          <w:p w14:paraId="43A37FD1" w14:textId="77777777" w:rsidR="00E63685" w:rsidRPr="00E3323A" w:rsidRDefault="00E63685" w:rsidP="00CF1B12">
            <w:pPr>
              <w:pStyle w:val="TAC"/>
              <w:rPr>
                <w:lang w:eastAsia="ja-JP"/>
              </w:rPr>
            </w:pPr>
            <w:r w:rsidRPr="00E3323A">
              <w:rPr>
                <w:lang w:eastAsia="ja-JP"/>
              </w:rPr>
              <w:t>4,3</w:t>
            </w:r>
          </w:p>
        </w:tc>
        <w:tc>
          <w:tcPr>
            <w:tcW w:w="0" w:type="auto"/>
            <w:vAlign w:val="center"/>
          </w:tcPr>
          <w:p w14:paraId="726B488B"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8CAF19D"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3CA3C3EA"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E7E54" w:rsidRPr="00E3323A" w14:paraId="6EFD23DE" w14:textId="77777777">
        <w:trPr>
          <w:cantSplit/>
          <w:jc w:val="center"/>
        </w:trPr>
        <w:tc>
          <w:tcPr>
            <w:tcW w:w="0" w:type="auto"/>
            <w:vAlign w:val="center"/>
          </w:tcPr>
          <w:p w14:paraId="19410EFB" w14:textId="77777777" w:rsidR="00E63685" w:rsidRPr="00E3323A" w:rsidRDefault="00E63685" w:rsidP="00CF1B12">
            <w:pPr>
              <w:pStyle w:val="TAC"/>
            </w:pPr>
            <w:r w:rsidRPr="00E3323A">
              <w:t>8</w:t>
            </w:r>
          </w:p>
        </w:tc>
        <w:tc>
          <w:tcPr>
            <w:tcW w:w="0" w:type="auto"/>
            <w:vAlign w:val="center"/>
          </w:tcPr>
          <w:p w14:paraId="6FE86F80" w14:textId="77777777" w:rsidR="00E63685" w:rsidRPr="00E3323A" w:rsidRDefault="00E63685" w:rsidP="00CF1B12">
            <w:pPr>
              <w:pStyle w:val="TAC"/>
            </w:pPr>
            <w:r w:rsidRPr="00E3323A">
              <w:t>8</w:t>
            </w:r>
          </w:p>
        </w:tc>
        <w:tc>
          <w:tcPr>
            <w:tcW w:w="0" w:type="auto"/>
            <w:vAlign w:val="center"/>
          </w:tcPr>
          <w:p w14:paraId="430A63CE"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1</w:t>
            </w:r>
          </w:p>
        </w:tc>
        <w:tc>
          <w:tcPr>
            <w:tcW w:w="0" w:type="auto"/>
            <w:vAlign w:val="center"/>
          </w:tcPr>
          <w:p w14:paraId="00A3BBAB"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24633CD4"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0E216337"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31E7FDED"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2C052D20"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1</w:t>
            </w:r>
          </w:p>
        </w:tc>
        <w:tc>
          <w:tcPr>
            <w:tcW w:w="0" w:type="auto"/>
            <w:vAlign w:val="center"/>
          </w:tcPr>
          <w:p w14:paraId="5DA0F369"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02A6EFFB"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59513079"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ABD65F5"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r>
      <w:tr w:rsidR="00CE7E54" w:rsidRPr="00E3323A" w14:paraId="690D55CA" w14:textId="77777777">
        <w:trPr>
          <w:cantSplit/>
          <w:jc w:val="center"/>
        </w:trPr>
        <w:tc>
          <w:tcPr>
            <w:tcW w:w="0" w:type="auto"/>
            <w:vAlign w:val="center"/>
          </w:tcPr>
          <w:p w14:paraId="005600E0" w14:textId="77777777" w:rsidR="00E63685" w:rsidRPr="00E3323A" w:rsidRDefault="00E63685" w:rsidP="00CF1B12">
            <w:pPr>
              <w:pStyle w:val="TAC"/>
            </w:pPr>
            <w:r w:rsidRPr="00E3323A">
              <w:t>2</w:t>
            </w:r>
          </w:p>
        </w:tc>
        <w:tc>
          <w:tcPr>
            <w:tcW w:w="0" w:type="auto"/>
            <w:vAlign w:val="center"/>
          </w:tcPr>
          <w:p w14:paraId="7E6C4359" w14:textId="77777777" w:rsidR="00E63685" w:rsidRPr="00E3323A" w:rsidRDefault="00E63685" w:rsidP="00CF1B12">
            <w:pPr>
              <w:pStyle w:val="TAC"/>
            </w:pPr>
            <w:r w:rsidRPr="00E3323A">
              <w:t>4</w:t>
            </w:r>
          </w:p>
        </w:tc>
        <w:tc>
          <w:tcPr>
            <w:tcW w:w="0" w:type="auto"/>
            <w:vAlign w:val="center"/>
          </w:tcPr>
          <w:p w14:paraId="1A60B375"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3</w:t>
            </w:r>
          </w:p>
        </w:tc>
        <w:tc>
          <w:tcPr>
            <w:tcW w:w="0" w:type="auto"/>
            <w:vAlign w:val="center"/>
          </w:tcPr>
          <w:p w14:paraId="0AD1569D" w14:textId="77777777" w:rsidR="00E63685" w:rsidRPr="00E3323A" w:rsidRDefault="00E63685" w:rsidP="00CF1B12">
            <w:pPr>
              <w:pStyle w:val="TAC"/>
              <w:rPr>
                <w:lang w:eastAsia="ja-JP"/>
              </w:rPr>
            </w:pPr>
            <w:r w:rsidRPr="00E3323A">
              <w:rPr>
                <w:rFonts w:hint="eastAsia"/>
                <w:lang w:eastAsia="ja-JP"/>
              </w:rPr>
              <w:t>2,</w:t>
            </w:r>
            <w:r w:rsidRPr="00E3323A">
              <w:rPr>
                <w:lang w:eastAsia="ja-JP"/>
              </w:rPr>
              <w:t>4</w:t>
            </w:r>
          </w:p>
        </w:tc>
        <w:tc>
          <w:tcPr>
            <w:tcW w:w="0" w:type="auto"/>
            <w:vAlign w:val="center"/>
          </w:tcPr>
          <w:p w14:paraId="1BF486F9"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0EEAD24E"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6192B7A0"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549B654B"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3</w:t>
            </w:r>
          </w:p>
        </w:tc>
        <w:tc>
          <w:tcPr>
            <w:tcW w:w="0" w:type="auto"/>
            <w:vAlign w:val="center"/>
          </w:tcPr>
          <w:p w14:paraId="6889C4DC" w14:textId="77777777" w:rsidR="00E63685" w:rsidRPr="00E3323A" w:rsidRDefault="00E63685" w:rsidP="00CF1B12">
            <w:pPr>
              <w:pStyle w:val="TAC"/>
              <w:rPr>
                <w:lang w:eastAsia="ja-JP"/>
              </w:rPr>
            </w:pPr>
            <w:r w:rsidRPr="00E3323A">
              <w:rPr>
                <w:rFonts w:hint="eastAsia"/>
                <w:lang w:eastAsia="ja-JP"/>
              </w:rPr>
              <w:t>2,</w:t>
            </w:r>
            <w:r w:rsidRPr="00E3323A">
              <w:rPr>
                <w:lang w:eastAsia="ja-JP"/>
              </w:rPr>
              <w:t>4</w:t>
            </w:r>
          </w:p>
        </w:tc>
        <w:tc>
          <w:tcPr>
            <w:tcW w:w="0" w:type="auto"/>
            <w:vAlign w:val="center"/>
          </w:tcPr>
          <w:p w14:paraId="08522B3B"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53511AD9"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697FDB4F"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E7E54" w:rsidRPr="00E3323A" w14:paraId="1D0320CF" w14:textId="77777777">
        <w:trPr>
          <w:cantSplit/>
          <w:jc w:val="center"/>
        </w:trPr>
        <w:tc>
          <w:tcPr>
            <w:tcW w:w="0" w:type="auto"/>
            <w:vAlign w:val="center"/>
          </w:tcPr>
          <w:p w14:paraId="3FA11C65" w14:textId="77777777" w:rsidR="00E63685" w:rsidRPr="00E3323A" w:rsidRDefault="00E63685" w:rsidP="00CF1B12">
            <w:pPr>
              <w:pStyle w:val="TAC"/>
            </w:pPr>
            <w:r w:rsidRPr="00E3323A">
              <w:t>2</w:t>
            </w:r>
          </w:p>
        </w:tc>
        <w:tc>
          <w:tcPr>
            <w:tcW w:w="0" w:type="auto"/>
            <w:vAlign w:val="center"/>
          </w:tcPr>
          <w:p w14:paraId="22CB2BC1" w14:textId="77777777" w:rsidR="00E63685" w:rsidRPr="00E3323A" w:rsidRDefault="00E63685" w:rsidP="00CF1B12">
            <w:pPr>
              <w:pStyle w:val="TAC"/>
            </w:pPr>
            <w:r w:rsidRPr="00E3323A">
              <w:t>8</w:t>
            </w:r>
          </w:p>
        </w:tc>
        <w:tc>
          <w:tcPr>
            <w:tcW w:w="0" w:type="auto"/>
            <w:vAlign w:val="center"/>
          </w:tcPr>
          <w:p w14:paraId="675A5584" w14:textId="77777777" w:rsidR="00E63685" w:rsidRPr="00E3323A" w:rsidRDefault="00E63685" w:rsidP="00CF1B12">
            <w:pPr>
              <w:pStyle w:val="TAC"/>
              <w:rPr>
                <w:lang w:eastAsia="ja-JP"/>
              </w:rPr>
            </w:pPr>
            <w:r w:rsidRPr="00E3323A">
              <w:rPr>
                <w:lang w:eastAsia="ja-JP"/>
              </w:rPr>
              <w:t>4,1</w:t>
            </w:r>
          </w:p>
        </w:tc>
        <w:tc>
          <w:tcPr>
            <w:tcW w:w="0" w:type="auto"/>
            <w:vAlign w:val="center"/>
          </w:tcPr>
          <w:p w14:paraId="0F8F90F5" w14:textId="77777777" w:rsidR="00E63685" w:rsidRPr="00E3323A" w:rsidRDefault="00E63685" w:rsidP="00CF1B12">
            <w:pPr>
              <w:pStyle w:val="TAC"/>
              <w:rPr>
                <w:lang w:eastAsia="ja-JP"/>
              </w:rPr>
            </w:pPr>
            <w:r w:rsidRPr="00E3323A">
              <w:rPr>
                <w:rFonts w:hint="eastAsia"/>
                <w:lang w:eastAsia="ja-JP"/>
              </w:rPr>
              <w:t>2,2</w:t>
            </w:r>
          </w:p>
        </w:tc>
        <w:tc>
          <w:tcPr>
            <w:tcW w:w="0" w:type="auto"/>
            <w:vAlign w:val="center"/>
          </w:tcPr>
          <w:p w14:paraId="11B8BEFA" w14:textId="77777777" w:rsidR="00E63685" w:rsidRPr="00E3323A" w:rsidRDefault="00E63685" w:rsidP="00CF1B12">
            <w:pPr>
              <w:pStyle w:val="TAC"/>
              <w:rPr>
                <w:lang w:eastAsia="ja-JP"/>
              </w:rPr>
            </w:pPr>
            <w:r w:rsidRPr="00E3323A">
              <w:rPr>
                <w:lang w:eastAsia="ja-JP"/>
              </w:rPr>
              <w:t>0,4</w:t>
            </w:r>
          </w:p>
        </w:tc>
        <w:tc>
          <w:tcPr>
            <w:tcW w:w="0" w:type="auto"/>
            <w:vAlign w:val="center"/>
          </w:tcPr>
          <w:p w14:paraId="77834A98"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02D197E4"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3DBCC43E" w14:textId="77777777" w:rsidR="00E63685" w:rsidRPr="00E3323A" w:rsidRDefault="00E63685" w:rsidP="00CF1B12">
            <w:pPr>
              <w:pStyle w:val="TAC"/>
              <w:rPr>
                <w:lang w:eastAsia="ja-JP"/>
              </w:rPr>
            </w:pPr>
            <w:r w:rsidRPr="00E3323A">
              <w:rPr>
                <w:lang w:eastAsia="ja-JP"/>
              </w:rPr>
              <w:t>4,1</w:t>
            </w:r>
          </w:p>
        </w:tc>
        <w:tc>
          <w:tcPr>
            <w:tcW w:w="0" w:type="auto"/>
            <w:vAlign w:val="center"/>
          </w:tcPr>
          <w:p w14:paraId="0DC16422" w14:textId="77777777" w:rsidR="00E63685" w:rsidRPr="00E3323A" w:rsidRDefault="00E63685" w:rsidP="00CF1B12">
            <w:pPr>
              <w:pStyle w:val="TAC"/>
              <w:rPr>
                <w:lang w:eastAsia="ja-JP"/>
              </w:rPr>
            </w:pPr>
            <w:r w:rsidRPr="00E3323A">
              <w:rPr>
                <w:rFonts w:hint="eastAsia"/>
                <w:lang w:eastAsia="ja-JP"/>
              </w:rPr>
              <w:t>2,2</w:t>
            </w:r>
          </w:p>
        </w:tc>
        <w:tc>
          <w:tcPr>
            <w:tcW w:w="0" w:type="auto"/>
            <w:vAlign w:val="center"/>
          </w:tcPr>
          <w:p w14:paraId="4F2B1C28" w14:textId="77777777" w:rsidR="00E63685" w:rsidRPr="00E3323A" w:rsidRDefault="00E63685" w:rsidP="00CF1B12">
            <w:pPr>
              <w:pStyle w:val="TAC"/>
              <w:rPr>
                <w:lang w:eastAsia="ja-JP"/>
              </w:rPr>
            </w:pPr>
            <w:r w:rsidRPr="00E3323A">
              <w:rPr>
                <w:lang w:eastAsia="ja-JP"/>
              </w:rPr>
              <w:t>0,4</w:t>
            </w:r>
          </w:p>
        </w:tc>
        <w:tc>
          <w:tcPr>
            <w:tcW w:w="0" w:type="auto"/>
            <w:vAlign w:val="center"/>
          </w:tcPr>
          <w:p w14:paraId="43E40006"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CE1C9B0"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r>
      <w:tr w:rsidR="00CE7E54" w:rsidRPr="00E3323A" w14:paraId="269D5704" w14:textId="77777777">
        <w:trPr>
          <w:cantSplit/>
          <w:jc w:val="center"/>
        </w:trPr>
        <w:tc>
          <w:tcPr>
            <w:tcW w:w="0" w:type="auto"/>
            <w:vAlign w:val="center"/>
          </w:tcPr>
          <w:p w14:paraId="1C0E5DB3" w14:textId="77777777" w:rsidR="00E63685" w:rsidRPr="00E3323A" w:rsidRDefault="00E63685" w:rsidP="00CF1B12">
            <w:pPr>
              <w:pStyle w:val="TAC"/>
            </w:pPr>
            <w:r w:rsidRPr="00E3323A">
              <w:t>4</w:t>
            </w:r>
          </w:p>
        </w:tc>
        <w:tc>
          <w:tcPr>
            <w:tcW w:w="0" w:type="auto"/>
            <w:vAlign w:val="center"/>
          </w:tcPr>
          <w:p w14:paraId="6E2D4DDA" w14:textId="77777777" w:rsidR="00E63685" w:rsidRPr="00E3323A" w:rsidRDefault="00E63685" w:rsidP="00CF1B12">
            <w:pPr>
              <w:pStyle w:val="TAC"/>
            </w:pPr>
            <w:r w:rsidRPr="00E3323A">
              <w:t>2</w:t>
            </w:r>
          </w:p>
        </w:tc>
        <w:tc>
          <w:tcPr>
            <w:tcW w:w="0" w:type="auto"/>
            <w:vAlign w:val="center"/>
          </w:tcPr>
          <w:p w14:paraId="5B109C61" w14:textId="77777777" w:rsidR="00E63685" w:rsidRPr="00E3323A" w:rsidRDefault="00E63685" w:rsidP="00CF1B12">
            <w:pPr>
              <w:pStyle w:val="TAC"/>
              <w:rPr>
                <w:lang w:eastAsia="ja-JP"/>
              </w:rPr>
            </w:pPr>
            <w:r w:rsidRPr="00E3323A">
              <w:rPr>
                <w:lang w:eastAsia="ja-JP"/>
              </w:rPr>
              <w:t>5,2</w:t>
            </w:r>
          </w:p>
        </w:tc>
        <w:tc>
          <w:tcPr>
            <w:tcW w:w="0" w:type="auto"/>
            <w:vAlign w:val="center"/>
          </w:tcPr>
          <w:p w14:paraId="274C1C91"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2DF0ACA9"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1</w:t>
            </w:r>
          </w:p>
        </w:tc>
        <w:tc>
          <w:tcPr>
            <w:tcW w:w="0" w:type="auto"/>
            <w:vAlign w:val="center"/>
          </w:tcPr>
          <w:p w14:paraId="051C9BE6"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0</w:t>
            </w:r>
          </w:p>
        </w:tc>
        <w:tc>
          <w:tcPr>
            <w:tcW w:w="0" w:type="auto"/>
            <w:vAlign w:val="center"/>
          </w:tcPr>
          <w:p w14:paraId="35958B7D"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45151872" w14:textId="77777777" w:rsidR="00E63685" w:rsidRPr="00E3323A" w:rsidRDefault="00E63685" w:rsidP="00CF1B12">
            <w:pPr>
              <w:pStyle w:val="TAC"/>
              <w:rPr>
                <w:lang w:eastAsia="ja-JP"/>
              </w:rPr>
            </w:pPr>
            <w:r w:rsidRPr="00E3323A">
              <w:rPr>
                <w:lang w:eastAsia="ja-JP"/>
              </w:rPr>
              <w:t>5,2</w:t>
            </w:r>
          </w:p>
        </w:tc>
        <w:tc>
          <w:tcPr>
            <w:tcW w:w="0" w:type="auto"/>
            <w:vAlign w:val="center"/>
          </w:tcPr>
          <w:p w14:paraId="5557A5AE"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1E7BDD01"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1</w:t>
            </w:r>
          </w:p>
        </w:tc>
        <w:tc>
          <w:tcPr>
            <w:tcW w:w="0" w:type="auto"/>
            <w:vAlign w:val="center"/>
          </w:tcPr>
          <w:p w14:paraId="10DA2C35"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0</w:t>
            </w:r>
          </w:p>
        </w:tc>
        <w:tc>
          <w:tcPr>
            <w:tcW w:w="0" w:type="auto"/>
            <w:vAlign w:val="center"/>
          </w:tcPr>
          <w:p w14:paraId="1CDEB39D"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E7E54" w:rsidRPr="00E3323A" w14:paraId="23DDB311" w14:textId="77777777">
        <w:trPr>
          <w:cantSplit/>
          <w:jc w:val="center"/>
        </w:trPr>
        <w:tc>
          <w:tcPr>
            <w:tcW w:w="0" w:type="auto"/>
            <w:vAlign w:val="center"/>
          </w:tcPr>
          <w:p w14:paraId="7D200B24" w14:textId="77777777" w:rsidR="00E63685" w:rsidRPr="00E3323A" w:rsidRDefault="00E63685" w:rsidP="00CF1B12">
            <w:pPr>
              <w:pStyle w:val="TAC"/>
            </w:pPr>
            <w:r w:rsidRPr="00E3323A">
              <w:t>4</w:t>
            </w:r>
          </w:p>
        </w:tc>
        <w:tc>
          <w:tcPr>
            <w:tcW w:w="0" w:type="auto"/>
            <w:vAlign w:val="center"/>
          </w:tcPr>
          <w:p w14:paraId="51586A59" w14:textId="77777777" w:rsidR="00E63685" w:rsidRPr="00E3323A" w:rsidRDefault="00E63685" w:rsidP="00CF1B12">
            <w:pPr>
              <w:pStyle w:val="TAC"/>
            </w:pPr>
            <w:r w:rsidRPr="00E3323A">
              <w:t>8</w:t>
            </w:r>
          </w:p>
        </w:tc>
        <w:tc>
          <w:tcPr>
            <w:tcW w:w="0" w:type="auto"/>
            <w:vAlign w:val="center"/>
          </w:tcPr>
          <w:p w14:paraId="47F4C55A"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1</w:t>
            </w:r>
          </w:p>
        </w:tc>
        <w:tc>
          <w:tcPr>
            <w:tcW w:w="0" w:type="auto"/>
            <w:vAlign w:val="center"/>
          </w:tcPr>
          <w:p w14:paraId="1443F28D"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0DBCD16F"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FBB4A5F"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6F20D714"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59E81FC9"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1</w:t>
            </w:r>
          </w:p>
        </w:tc>
        <w:tc>
          <w:tcPr>
            <w:tcW w:w="0" w:type="auto"/>
            <w:vAlign w:val="center"/>
          </w:tcPr>
          <w:p w14:paraId="3918563C"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75B10B11"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24029220"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1AC8E59"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r>
      <w:tr w:rsidR="00CE7E54" w:rsidRPr="00E3323A" w14:paraId="64E428CC" w14:textId="77777777">
        <w:trPr>
          <w:cantSplit/>
          <w:jc w:val="center"/>
        </w:trPr>
        <w:tc>
          <w:tcPr>
            <w:tcW w:w="0" w:type="auto"/>
            <w:vAlign w:val="center"/>
          </w:tcPr>
          <w:p w14:paraId="0B2B58A3" w14:textId="77777777" w:rsidR="00E63685" w:rsidRPr="00E3323A" w:rsidRDefault="00E63685" w:rsidP="00CF1B12">
            <w:pPr>
              <w:pStyle w:val="TAC"/>
            </w:pPr>
            <w:r w:rsidRPr="00E3323A">
              <w:t>8</w:t>
            </w:r>
          </w:p>
        </w:tc>
        <w:tc>
          <w:tcPr>
            <w:tcW w:w="0" w:type="auto"/>
            <w:vAlign w:val="center"/>
          </w:tcPr>
          <w:p w14:paraId="18F4274E" w14:textId="77777777" w:rsidR="00E63685" w:rsidRPr="00E3323A" w:rsidRDefault="00E63685" w:rsidP="00CF1B12">
            <w:pPr>
              <w:pStyle w:val="TAC"/>
            </w:pPr>
            <w:r w:rsidRPr="00E3323A">
              <w:t>2</w:t>
            </w:r>
          </w:p>
        </w:tc>
        <w:tc>
          <w:tcPr>
            <w:tcW w:w="0" w:type="auto"/>
            <w:vAlign w:val="center"/>
          </w:tcPr>
          <w:p w14:paraId="699496C0" w14:textId="77777777" w:rsidR="00E63685" w:rsidRPr="00E3323A" w:rsidRDefault="00E63685" w:rsidP="00CF1B12">
            <w:pPr>
              <w:pStyle w:val="TAC"/>
              <w:rPr>
                <w:lang w:eastAsia="ja-JP"/>
              </w:rPr>
            </w:pPr>
            <w:r w:rsidRPr="00E3323A">
              <w:rPr>
                <w:rFonts w:hint="eastAsia"/>
                <w:lang w:eastAsia="ja-JP"/>
              </w:rPr>
              <w:t>5</w:t>
            </w:r>
            <w:r w:rsidRPr="00E3323A">
              <w:rPr>
                <w:lang w:eastAsia="ja-JP"/>
              </w:rPr>
              <w:t>,</w:t>
            </w:r>
            <w:r w:rsidRPr="00E3323A">
              <w:rPr>
                <w:rFonts w:hint="eastAsia"/>
                <w:lang w:eastAsia="ja-JP"/>
              </w:rPr>
              <w:t>1</w:t>
            </w:r>
          </w:p>
        </w:tc>
        <w:tc>
          <w:tcPr>
            <w:tcW w:w="0" w:type="auto"/>
            <w:vAlign w:val="center"/>
          </w:tcPr>
          <w:p w14:paraId="04684588" w14:textId="77777777" w:rsidR="00E63685" w:rsidRPr="00E3323A" w:rsidRDefault="00E63685" w:rsidP="00CF1B12">
            <w:pPr>
              <w:pStyle w:val="TAC"/>
              <w:rPr>
                <w:lang w:eastAsia="ja-JP"/>
              </w:rPr>
            </w:pPr>
            <w:r w:rsidRPr="00E3323A">
              <w:rPr>
                <w:rFonts w:hint="eastAsia"/>
                <w:lang w:eastAsia="ja-JP"/>
              </w:rPr>
              <w:t>4</w:t>
            </w:r>
            <w:r w:rsidRPr="00E3323A">
              <w:rPr>
                <w:lang w:eastAsia="ja-JP"/>
              </w:rPr>
              <w:t>,</w:t>
            </w:r>
            <w:r w:rsidRPr="00E3323A">
              <w:rPr>
                <w:rFonts w:hint="eastAsia"/>
                <w:lang w:eastAsia="ja-JP"/>
              </w:rPr>
              <w:t>2</w:t>
            </w:r>
          </w:p>
        </w:tc>
        <w:tc>
          <w:tcPr>
            <w:tcW w:w="0" w:type="auto"/>
            <w:vAlign w:val="center"/>
          </w:tcPr>
          <w:p w14:paraId="2F401699" w14:textId="77777777" w:rsidR="00E63685" w:rsidRPr="00E3323A" w:rsidRDefault="00E63685" w:rsidP="00CF1B12">
            <w:pPr>
              <w:pStyle w:val="TAC"/>
              <w:rPr>
                <w:lang w:eastAsia="ja-JP"/>
              </w:rPr>
            </w:pPr>
            <w:r w:rsidRPr="00E3323A">
              <w:rPr>
                <w:rFonts w:hint="eastAsia"/>
                <w:lang w:eastAsia="ja-JP"/>
              </w:rPr>
              <w:t>2</w:t>
            </w:r>
            <w:r w:rsidRPr="00E3323A">
              <w:rPr>
                <w:lang w:eastAsia="ja-JP"/>
              </w:rPr>
              <w:t>,</w:t>
            </w:r>
            <w:r w:rsidRPr="00E3323A">
              <w:rPr>
                <w:rFonts w:hint="eastAsia"/>
                <w:lang w:eastAsia="ja-JP"/>
              </w:rPr>
              <w:t>1</w:t>
            </w:r>
          </w:p>
        </w:tc>
        <w:tc>
          <w:tcPr>
            <w:tcW w:w="0" w:type="auto"/>
            <w:vAlign w:val="center"/>
          </w:tcPr>
          <w:p w14:paraId="48AFBB28" w14:textId="77777777" w:rsidR="00E63685" w:rsidRPr="00E3323A" w:rsidRDefault="00E63685" w:rsidP="00CF1B12">
            <w:pPr>
              <w:pStyle w:val="TAC"/>
              <w:rPr>
                <w:lang w:eastAsia="ja-JP"/>
              </w:rPr>
            </w:pPr>
            <w:r w:rsidRPr="00E3323A">
              <w:rPr>
                <w:rFonts w:hint="eastAsia"/>
                <w:lang w:eastAsia="ja-JP"/>
              </w:rPr>
              <w:t>1</w:t>
            </w:r>
            <w:r w:rsidRPr="00E3323A">
              <w:rPr>
                <w:lang w:eastAsia="ja-JP"/>
              </w:rPr>
              <w:t>,</w:t>
            </w:r>
            <w:r w:rsidRPr="00E3323A">
              <w:rPr>
                <w:rFonts w:hint="eastAsia"/>
                <w:lang w:eastAsia="ja-JP"/>
              </w:rPr>
              <w:t>0</w:t>
            </w:r>
          </w:p>
        </w:tc>
        <w:tc>
          <w:tcPr>
            <w:tcW w:w="0" w:type="auto"/>
            <w:vAlign w:val="center"/>
          </w:tcPr>
          <w:p w14:paraId="18ABC3A0"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107C9FA7" w14:textId="77777777" w:rsidR="00E63685" w:rsidRPr="00E3323A" w:rsidRDefault="00E63685" w:rsidP="00CF1B12">
            <w:pPr>
              <w:pStyle w:val="TAC"/>
              <w:rPr>
                <w:lang w:eastAsia="ja-JP"/>
              </w:rPr>
            </w:pPr>
            <w:r w:rsidRPr="00E3323A">
              <w:rPr>
                <w:rFonts w:hint="eastAsia"/>
                <w:lang w:eastAsia="ja-JP"/>
              </w:rPr>
              <w:t>5</w:t>
            </w:r>
            <w:r w:rsidRPr="00E3323A">
              <w:rPr>
                <w:lang w:eastAsia="ja-JP"/>
              </w:rPr>
              <w:t>,</w:t>
            </w:r>
            <w:r w:rsidRPr="00E3323A">
              <w:rPr>
                <w:rFonts w:hint="eastAsia"/>
                <w:lang w:eastAsia="ja-JP"/>
              </w:rPr>
              <w:t>1</w:t>
            </w:r>
          </w:p>
        </w:tc>
        <w:tc>
          <w:tcPr>
            <w:tcW w:w="0" w:type="auto"/>
            <w:vAlign w:val="center"/>
          </w:tcPr>
          <w:p w14:paraId="18058AEF" w14:textId="77777777" w:rsidR="00E63685" w:rsidRPr="00E3323A" w:rsidRDefault="00E63685" w:rsidP="00CF1B12">
            <w:pPr>
              <w:pStyle w:val="TAC"/>
              <w:rPr>
                <w:lang w:eastAsia="ja-JP"/>
              </w:rPr>
            </w:pPr>
            <w:r w:rsidRPr="00E3323A">
              <w:rPr>
                <w:rFonts w:hint="eastAsia"/>
                <w:lang w:eastAsia="ja-JP"/>
              </w:rPr>
              <w:t>4</w:t>
            </w:r>
            <w:r w:rsidRPr="00E3323A">
              <w:rPr>
                <w:lang w:eastAsia="ja-JP"/>
              </w:rPr>
              <w:t>,</w:t>
            </w:r>
            <w:r w:rsidRPr="00E3323A">
              <w:rPr>
                <w:rFonts w:hint="eastAsia"/>
                <w:lang w:eastAsia="ja-JP"/>
              </w:rPr>
              <w:t>2</w:t>
            </w:r>
          </w:p>
        </w:tc>
        <w:tc>
          <w:tcPr>
            <w:tcW w:w="0" w:type="auto"/>
            <w:vAlign w:val="center"/>
          </w:tcPr>
          <w:p w14:paraId="27AFAE52" w14:textId="77777777" w:rsidR="00E63685" w:rsidRPr="00E3323A" w:rsidRDefault="00E63685" w:rsidP="00CF1B12">
            <w:pPr>
              <w:pStyle w:val="TAC"/>
              <w:rPr>
                <w:lang w:eastAsia="ja-JP"/>
              </w:rPr>
            </w:pPr>
            <w:r w:rsidRPr="00E3323A">
              <w:rPr>
                <w:rFonts w:hint="eastAsia"/>
                <w:lang w:eastAsia="ja-JP"/>
              </w:rPr>
              <w:t>2</w:t>
            </w:r>
            <w:r w:rsidRPr="00E3323A">
              <w:rPr>
                <w:lang w:eastAsia="ja-JP"/>
              </w:rPr>
              <w:t>,</w:t>
            </w:r>
            <w:r w:rsidRPr="00E3323A">
              <w:rPr>
                <w:rFonts w:hint="eastAsia"/>
                <w:lang w:eastAsia="ja-JP"/>
              </w:rPr>
              <w:t>1</w:t>
            </w:r>
          </w:p>
        </w:tc>
        <w:tc>
          <w:tcPr>
            <w:tcW w:w="0" w:type="auto"/>
            <w:vAlign w:val="center"/>
          </w:tcPr>
          <w:p w14:paraId="19BF3BCF" w14:textId="77777777" w:rsidR="00E63685" w:rsidRPr="00E3323A" w:rsidRDefault="00E63685" w:rsidP="00CF1B12">
            <w:pPr>
              <w:pStyle w:val="TAC"/>
              <w:rPr>
                <w:lang w:eastAsia="ja-JP"/>
              </w:rPr>
            </w:pPr>
            <w:r w:rsidRPr="00E3323A">
              <w:rPr>
                <w:rFonts w:hint="eastAsia"/>
                <w:lang w:eastAsia="ja-JP"/>
              </w:rPr>
              <w:t>1</w:t>
            </w:r>
            <w:r w:rsidRPr="00E3323A">
              <w:rPr>
                <w:lang w:eastAsia="ja-JP"/>
              </w:rPr>
              <w:t>,</w:t>
            </w:r>
            <w:r w:rsidRPr="00E3323A">
              <w:rPr>
                <w:rFonts w:hint="eastAsia"/>
                <w:lang w:eastAsia="ja-JP"/>
              </w:rPr>
              <w:t>0</w:t>
            </w:r>
          </w:p>
        </w:tc>
        <w:tc>
          <w:tcPr>
            <w:tcW w:w="0" w:type="auto"/>
            <w:vAlign w:val="center"/>
          </w:tcPr>
          <w:p w14:paraId="58663AA1"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E7E54" w:rsidRPr="00E3323A" w14:paraId="76233990" w14:textId="77777777">
        <w:trPr>
          <w:cantSplit/>
          <w:jc w:val="center"/>
        </w:trPr>
        <w:tc>
          <w:tcPr>
            <w:tcW w:w="0" w:type="auto"/>
            <w:vAlign w:val="center"/>
          </w:tcPr>
          <w:p w14:paraId="1FFE130C" w14:textId="77777777" w:rsidR="00E63685" w:rsidRPr="00E3323A" w:rsidRDefault="00E63685" w:rsidP="00CF1B12">
            <w:pPr>
              <w:pStyle w:val="TAC"/>
            </w:pPr>
            <w:r w:rsidRPr="00E3323A">
              <w:t>8</w:t>
            </w:r>
          </w:p>
        </w:tc>
        <w:tc>
          <w:tcPr>
            <w:tcW w:w="0" w:type="auto"/>
            <w:vAlign w:val="center"/>
          </w:tcPr>
          <w:p w14:paraId="712D6D47" w14:textId="77777777" w:rsidR="00E63685" w:rsidRPr="00E3323A" w:rsidRDefault="00E63685" w:rsidP="00CF1B12">
            <w:pPr>
              <w:pStyle w:val="TAC"/>
            </w:pPr>
            <w:r w:rsidRPr="00E3323A">
              <w:t>4</w:t>
            </w:r>
          </w:p>
        </w:tc>
        <w:tc>
          <w:tcPr>
            <w:tcW w:w="0" w:type="auto"/>
            <w:vAlign w:val="center"/>
          </w:tcPr>
          <w:p w14:paraId="76C6264A" w14:textId="77777777" w:rsidR="00E63685" w:rsidRPr="00E3323A" w:rsidRDefault="00E63685" w:rsidP="00CF1B12">
            <w:pPr>
              <w:pStyle w:val="TAC"/>
              <w:rPr>
                <w:lang w:eastAsia="ja-JP"/>
              </w:rPr>
            </w:pPr>
            <w:r w:rsidRPr="00E3323A">
              <w:rPr>
                <w:lang w:eastAsia="ja-JP"/>
              </w:rPr>
              <w:t>6,1</w:t>
            </w:r>
          </w:p>
        </w:tc>
        <w:tc>
          <w:tcPr>
            <w:tcW w:w="0" w:type="auto"/>
            <w:vAlign w:val="center"/>
          </w:tcPr>
          <w:p w14:paraId="2AB7DB7F"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6A6C5F4A"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5A909703" w14:textId="77777777" w:rsidR="00E63685" w:rsidRPr="00E3323A" w:rsidRDefault="00E63685" w:rsidP="00CF1B12">
            <w:pPr>
              <w:pStyle w:val="TAC"/>
              <w:rPr>
                <w:lang w:eastAsia="ja-JP"/>
              </w:rPr>
            </w:pPr>
            <w:r w:rsidRPr="00E3323A">
              <w:rPr>
                <w:lang w:eastAsia="ja-JP"/>
              </w:rPr>
              <w:t>0,1</w:t>
            </w:r>
          </w:p>
        </w:tc>
        <w:tc>
          <w:tcPr>
            <w:tcW w:w="0" w:type="auto"/>
            <w:vAlign w:val="center"/>
          </w:tcPr>
          <w:p w14:paraId="77FE34F7"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6E42D0A1" w14:textId="77777777" w:rsidR="00E63685" w:rsidRPr="00E3323A" w:rsidRDefault="00E63685" w:rsidP="00CF1B12">
            <w:pPr>
              <w:pStyle w:val="TAC"/>
              <w:rPr>
                <w:lang w:eastAsia="ja-JP"/>
              </w:rPr>
            </w:pPr>
            <w:r w:rsidRPr="00E3323A">
              <w:rPr>
                <w:lang w:eastAsia="ja-JP"/>
              </w:rPr>
              <w:t>6,1</w:t>
            </w:r>
          </w:p>
        </w:tc>
        <w:tc>
          <w:tcPr>
            <w:tcW w:w="0" w:type="auto"/>
            <w:vAlign w:val="center"/>
          </w:tcPr>
          <w:p w14:paraId="144A95B8"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0C5E769C"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EF8EC15" w14:textId="77777777" w:rsidR="00E63685" w:rsidRPr="00E3323A" w:rsidRDefault="00E63685" w:rsidP="00CF1B12">
            <w:pPr>
              <w:pStyle w:val="TAC"/>
              <w:rPr>
                <w:lang w:eastAsia="ja-JP"/>
              </w:rPr>
            </w:pPr>
            <w:r w:rsidRPr="00E3323A">
              <w:rPr>
                <w:lang w:eastAsia="ja-JP"/>
              </w:rPr>
              <w:t>0,1</w:t>
            </w:r>
          </w:p>
        </w:tc>
        <w:tc>
          <w:tcPr>
            <w:tcW w:w="0" w:type="auto"/>
            <w:vAlign w:val="center"/>
          </w:tcPr>
          <w:p w14:paraId="4E8597F4"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F1B12" w:rsidRPr="00E3323A" w14:paraId="09552B57" w14:textId="77777777">
        <w:trPr>
          <w:cantSplit/>
          <w:jc w:val="center"/>
        </w:trPr>
        <w:tc>
          <w:tcPr>
            <w:tcW w:w="0" w:type="auto"/>
            <w:gridSpan w:val="12"/>
            <w:vAlign w:val="center"/>
          </w:tcPr>
          <w:p w14:paraId="406445EB" w14:textId="77777777" w:rsidR="00CF1B12" w:rsidRPr="00E3323A" w:rsidRDefault="00CF1B12" w:rsidP="00CF1B12">
            <w:pPr>
              <w:pStyle w:val="TAN"/>
              <w:rPr>
                <w:lang w:eastAsia="ja-JP"/>
              </w:rPr>
            </w:pPr>
          </w:p>
          <w:p w14:paraId="61DB24E8" w14:textId="77777777" w:rsidR="00CF1B12" w:rsidRPr="00CE7E54" w:rsidRDefault="00CF1B12" w:rsidP="00CF1B12">
            <w:pPr>
              <w:pStyle w:val="TAN"/>
              <w:rPr>
                <w:lang w:eastAsia="ja-JP"/>
              </w:rPr>
            </w:pPr>
            <w:r w:rsidRPr="00E3323A">
              <w:rPr>
                <w:lang w:eastAsia="ja-JP"/>
              </w:rPr>
              <w:t>NOTE:</w:t>
            </w:r>
            <w:r w:rsidRPr="00E3323A">
              <w:rPr>
                <w:lang w:eastAsia="ja-JP"/>
              </w:rPr>
              <w:tab/>
              <w:t>One localized EPDCCH-PRB-set and one distributed EPDCCH-PRB-set, - Case1, Case 2;</w:t>
            </w:r>
            <w:r w:rsidRPr="00E3323A">
              <w:rPr>
                <w:lang w:eastAsia="ja-JP"/>
              </w:rPr>
              <w:br/>
              <w:t xml:space="preserve"> </w:t>
            </w:r>
            <w:r w:rsidR="00664FED" w:rsidRPr="00CE7E54">
              <w:rPr>
                <w:rFonts w:eastAsia="MS Mincho"/>
                <w:noProof/>
                <w:position w:val="-10"/>
                <w:lang w:val="en-US" w:eastAsia="en-US"/>
              </w:rPr>
              <w:drawing>
                <wp:inline distT="0" distB="0" distL="0" distR="0" wp14:anchorId="4CDB0A58" wp14:editId="0A28BC25">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CE7E54">
              <w:rPr>
                <w:lang w:eastAsia="ja-JP"/>
              </w:rPr>
              <w:t xml:space="preserve"> is the identity of the </w:t>
            </w:r>
            <w:r w:rsidR="008158EB" w:rsidRPr="00CE7E54">
              <w:rPr>
                <w:lang w:eastAsia="ja-JP"/>
              </w:rPr>
              <w:t>localized</w:t>
            </w:r>
            <w:r w:rsidRPr="00CE7E54">
              <w:rPr>
                <w:lang w:eastAsia="ja-JP"/>
              </w:rPr>
              <w:t xml:space="preserve"> EPDCCH-PRB-set,</w:t>
            </w:r>
            <w:r w:rsidRPr="00CE7E54">
              <w:rPr>
                <w:lang w:eastAsia="ja-JP"/>
              </w:rPr>
              <w:br/>
              <w:t xml:space="preserve"> </w:t>
            </w:r>
            <w:r w:rsidR="00664FED" w:rsidRPr="00CE7E54">
              <w:rPr>
                <w:rFonts w:eastAsia="MS Mincho"/>
                <w:noProof/>
                <w:position w:val="-10"/>
                <w:lang w:val="en-US" w:eastAsia="en-US"/>
              </w:rPr>
              <w:drawing>
                <wp:inline distT="0" distB="0" distL="0" distR="0" wp14:anchorId="57C699AD" wp14:editId="7902719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CE7E54">
              <w:rPr>
                <w:lang w:eastAsia="ja-JP"/>
              </w:rPr>
              <w:t xml:space="preserve"> is the identity of the distributed EPDCCH-PRB-set</w:t>
            </w:r>
          </w:p>
          <w:p w14:paraId="2F23BEA2" w14:textId="77777777" w:rsidR="00CF1B12" w:rsidRPr="00CE7E54" w:rsidRDefault="00CF1B12" w:rsidP="00CF1B12">
            <w:pPr>
              <w:pStyle w:val="TAN"/>
              <w:rPr>
                <w:lang w:eastAsia="ja-JP"/>
              </w:rPr>
            </w:pPr>
          </w:p>
        </w:tc>
      </w:tr>
    </w:tbl>
    <w:p w14:paraId="236C5DF5" w14:textId="77777777" w:rsidR="00C9649E" w:rsidRPr="00E3323A" w:rsidRDefault="00C9649E" w:rsidP="00CF1B12"/>
    <w:p w14:paraId="0F5D4012" w14:textId="77777777" w:rsidR="00C9649E" w:rsidRPr="00E3323A" w:rsidRDefault="00C9649E" w:rsidP="002140E2">
      <w:pPr>
        <w:pStyle w:val="TH"/>
      </w:pPr>
      <w:r w:rsidRPr="00E3323A">
        <w:lastRenderedPageBreak/>
        <w:t xml:space="preserve">Table 9.1.4-5b: EPDCCH candidates monitored by a UE </w:t>
      </w:r>
      <w:r w:rsidR="00B45C5C" w:rsidRPr="00E3323A">
        <w:t>(NOTE)</w:t>
      </w:r>
      <w:r w:rsidRPr="00E332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E7E54" w:rsidRPr="00E3323A" w14:paraId="398F291C" w14:textId="77777777">
        <w:trPr>
          <w:cantSplit/>
          <w:jc w:val="center"/>
        </w:trPr>
        <w:tc>
          <w:tcPr>
            <w:tcW w:w="0" w:type="auto"/>
            <w:vMerge w:val="restart"/>
            <w:shd w:val="clear" w:color="auto" w:fill="E0E0E0"/>
            <w:vAlign w:val="center"/>
          </w:tcPr>
          <w:p w14:paraId="076FB1A2" w14:textId="77777777" w:rsidR="00C9649E" w:rsidRPr="00CE7E54" w:rsidRDefault="00664FED" w:rsidP="00CF1B12">
            <w:pPr>
              <w:pStyle w:val="TAH"/>
            </w:pPr>
            <w:r w:rsidRPr="00CE7E54">
              <w:rPr>
                <w:noProof/>
                <w:position w:val="-10"/>
                <w:lang w:val="en-US" w:eastAsia="en-US"/>
              </w:rPr>
              <w:drawing>
                <wp:inline distT="0" distB="0" distL="0" distR="0" wp14:anchorId="6DCB9AD8" wp14:editId="37004249">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62FE4514" w14:textId="77777777" w:rsidR="00C9649E" w:rsidRPr="00CE7E54" w:rsidRDefault="00664FED" w:rsidP="00CF1B12">
            <w:pPr>
              <w:pStyle w:val="TAH"/>
              <w:rPr>
                <w:rFonts w:ascii="Tahoma" w:hAnsi="Tahoma" w:cs="Tahoma"/>
              </w:rPr>
            </w:pPr>
            <w:r w:rsidRPr="00CE7E54">
              <w:rPr>
                <w:noProof/>
                <w:position w:val="-10"/>
                <w:lang w:val="en-US" w:eastAsia="en-US"/>
              </w:rPr>
              <w:drawing>
                <wp:inline distT="0" distB="0" distL="0" distR="0" wp14:anchorId="1FFBC110" wp14:editId="182A54C9">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4FACF711"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lang w:val="en-US" w:eastAsia="en-US"/>
              </w:rPr>
              <w:drawing>
                <wp:inline distT="0" distB="0" distL="0" distR="0" wp14:anchorId="2B0371EC" wp14:editId="3E36287A">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3</w:t>
            </w:r>
          </w:p>
        </w:tc>
      </w:tr>
      <w:tr w:rsidR="00CE7E54" w:rsidRPr="00E3323A" w14:paraId="25F15267" w14:textId="77777777">
        <w:trPr>
          <w:cantSplit/>
          <w:jc w:val="center"/>
        </w:trPr>
        <w:tc>
          <w:tcPr>
            <w:tcW w:w="0" w:type="auto"/>
            <w:vMerge/>
            <w:shd w:val="clear" w:color="auto" w:fill="E0E0E0"/>
            <w:vAlign w:val="center"/>
          </w:tcPr>
          <w:p w14:paraId="4428DA28" w14:textId="77777777" w:rsidR="00C9649E" w:rsidRPr="00E3323A" w:rsidRDefault="00C9649E" w:rsidP="00CF1B12">
            <w:pPr>
              <w:pStyle w:val="TAH"/>
              <w:rPr>
                <w:rFonts w:ascii="Tahoma" w:hAnsi="Tahoma" w:cs="Tahoma"/>
              </w:rPr>
            </w:pPr>
          </w:p>
        </w:tc>
        <w:tc>
          <w:tcPr>
            <w:tcW w:w="0" w:type="auto"/>
            <w:vMerge/>
            <w:shd w:val="clear" w:color="auto" w:fill="E0E0E0"/>
            <w:vAlign w:val="center"/>
          </w:tcPr>
          <w:p w14:paraId="6E461934" w14:textId="77777777" w:rsidR="00C9649E" w:rsidRPr="00E3323A" w:rsidRDefault="00C9649E" w:rsidP="00CF1B12">
            <w:pPr>
              <w:pStyle w:val="TAH"/>
              <w:rPr>
                <w:rFonts w:ascii="Tahoma" w:hAnsi="Tahoma" w:cs="Tahoma"/>
              </w:rPr>
            </w:pPr>
          </w:p>
        </w:tc>
        <w:tc>
          <w:tcPr>
            <w:tcW w:w="0" w:type="auto"/>
            <w:shd w:val="clear" w:color="auto" w:fill="E0E0E0"/>
            <w:vAlign w:val="center"/>
          </w:tcPr>
          <w:p w14:paraId="1241D695"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02D1BAD2"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42F8AF9A"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59759252"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0E7B296F" w14:textId="77777777" w:rsidR="00C9649E" w:rsidRPr="00E3323A" w:rsidRDefault="00C9649E" w:rsidP="00CF1B12">
            <w:pPr>
              <w:pStyle w:val="TAH"/>
              <w:rPr>
                <w:rFonts w:cs="Arial"/>
                <w:szCs w:val="18"/>
              </w:rPr>
            </w:pPr>
            <w:r w:rsidRPr="00E3323A">
              <w:rPr>
                <w:rFonts w:cs="Arial"/>
                <w:szCs w:val="18"/>
              </w:rPr>
              <w:t>L=16</w:t>
            </w:r>
          </w:p>
        </w:tc>
      </w:tr>
      <w:tr w:rsidR="00CE7E54" w:rsidRPr="00E3323A" w14:paraId="12F179AB" w14:textId="77777777">
        <w:trPr>
          <w:cantSplit/>
          <w:jc w:val="center"/>
        </w:trPr>
        <w:tc>
          <w:tcPr>
            <w:tcW w:w="0" w:type="auto"/>
            <w:vAlign w:val="center"/>
          </w:tcPr>
          <w:p w14:paraId="35F31368" w14:textId="77777777" w:rsidR="00E63685" w:rsidRPr="00E3323A" w:rsidRDefault="00E63685" w:rsidP="00CF1B12">
            <w:pPr>
              <w:pStyle w:val="TAC"/>
            </w:pPr>
            <w:r w:rsidRPr="00E3323A">
              <w:t>2</w:t>
            </w:r>
          </w:p>
        </w:tc>
        <w:tc>
          <w:tcPr>
            <w:tcW w:w="0" w:type="auto"/>
            <w:vAlign w:val="center"/>
          </w:tcPr>
          <w:p w14:paraId="493C5C64" w14:textId="77777777" w:rsidR="00E63685" w:rsidRPr="00E3323A" w:rsidRDefault="00E63685" w:rsidP="00CF1B12">
            <w:pPr>
              <w:pStyle w:val="TAC"/>
            </w:pPr>
            <w:r w:rsidRPr="00E3323A">
              <w:t>2</w:t>
            </w:r>
          </w:p>
        </w:tc>
        <w:tc>
          <w:tcPr>
            <w:tcW w:w="0" w:type="auto"/>
            <w:vAlign w:val="center"/>
          </w:tcPr>
          <w:p w14:paraId="2BB1397A"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48F6CC4B" w14:textId="77777777" w:rsidR="00E63685" w:rsidRPr="00E3323A" w:rsidRDefault="00E63685" w:rsidP="00CF1B12">
            <w:pPr>
              <w:pStyle w:val="TAC"/>
            </w:pPr>
            <w:r w:rsidRPr="00E3323A">
              <w:rPr>
                <w:lang w:eastAsia="ja-JP"/>
              </w:rPr>
              <w:t>4,2</w:t>
            </w:r>
          </w:p>
        </w:tc>
        <w:tc>
          <w:tcPr>
            <w:tcW w:w="0" w:type="auto"/>
            <w:vAlign w:val="center"/>
          </w:tcPr>
          <w:p w14:paraId="3F084452"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3B31C6EB"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7FA909FF"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21F66EA2" w14:textId="77777777">
        <w:trPr>
          <w:cantSplit/>
          <w:jc w:val="center"/>
        </w:trPr>
        <w:tc>
          <w:tcPr>
            <w:tcW w:w="0" w:type="auto"/>
            <w:vAlign w:val="center"/>
          </w:tcPr>
          <w:p w14:paraId="54D55CAD" w14:textId="77777777" w:rsidR="00E63685" w:rsidRPr="00E3323A" w:rsidRDefault="00E63685" w:rsidP="00CF1B12">
            <w:pPr>
              <w:pStyle w:val="TAC"/>
            </w:pPr>
            <w:r w:rsidRPr="00E3323A">
              <w:t>4</w:t>
            </w:r>
          </w:p>
        </w:tc>
        <w:tc>
          <w:tcPr>
            <w:tcW w:w="0" w:type="auto"/>
            <w:vAlign w:val="center"/>
          </w:tcPr>
          <w:p w14:paraId="18514499" w14:textId="77777777" w:rsidR="00E63685" w:rsidRPr="00E3323A" w:rsidRDefault="00E63685" w:rsidP="00CF1B12">
            <w:pPr>
              <w:pStyle w:val="TAC"/>
            </w:pPr>
            <w:r w:rsidRPr="00E3323A">
              <w:t>4</w:t>
            </w:r>
          </w:p>
        </w:tc>
        <w:tc>
          <w:tcPr>
            <w:tcW w:w="0" w:type="auto"/>
            <w:vAlign w:val="center"/>
          </w:tcPr>
          <w:p w14:paraId="00C15CB4"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150E24EF"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5AAB9980"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042C9D15"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3E92D4B1"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E7E54" w:rsidRPr="00E3323A" w14:paraId="2DCFCAC3" w14:textId="77777777">
        <w:trPr>
          <w:cantSplit/>
          <w:jc w:val="center"/>
        </w:trPr>
        <w:tc>
          <w:tcPr>
            <w:tcW w:w="0" w:type="auto"/>
            <w:vAlign w:val="center"/>
          </w:tcPr>
          <w:p w14:paraId="05FEF8A6" w14:textId="77777777" w:rsidR="00E63685" w:rsidRPr="00E3323A" w:rsidRDefault="00E63685" w:rsidP="00CF1B12">
            <w:pPr>
              <w:pStyle w:val="TAC"/>
            </w:pPr>
            <w:r w:rsidRPr="00E3323A">
              <w:t>8</w:t>
            </w:r>
          </w:p>
        </w:tc>
        <w:tc>
          <w:tcPr>
            <w:tcW w:w="0" w:type="auto"/>
            <w:vAlign w:val="center"/>
          </w:tcPr>
          <w:p w14:paraId="2195A9D6" w14:textId="77777777" w:rsidR="00E63685" w:rsidRPr="00E3323A" w:rsidRDefault="00E63685" w:rsidP="00CF1B12">
            <w:pPr>
              <w:pStyle w:val="TAC"/>
            </w:pPr>
            <w:r w:rsidRPr="00E3323A">
              <w:t>8</w:t>
            </w:r>
          </w:p>
        </w:tc>
        <w:tc>
          <w:tcPr>
            <w:tcW w:w="0" w:type="auto"/>
            <w:vAlign w:val="center"/>
          </w:tcPr>
          <w:p w14:paraId="05A12CB2"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133C53C0"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0C65B13D"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344D2563"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0EA01199"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E7E54" w:rsidRPr="00E3323A" w14:paraId="57D784C1" w14:textId="77777777">
        <w:trPr>
          <w:cantSplit/>
          <w:jc w:val="center"/>
        </w:trPr>
        <w:tc>
          <w:tcPr>
            <w:tcW w:w="0" w:type="auto"/>
            <w:vAlign w:val="center"/>
          </w:tcPr>
          <w:p w14:paraId="17A26CD0" w14:textId="77777777" w:rsidR="00E63685" w:rsidRPr="00E3323A" w:rsidRDefault="00E63685" w:rsidP="00CF1B12">
            <w:pPr>
              <w:pStyle w:val="TAC"/>
            </w:pPr>
            <w:r w:rsidRPr="00E3323A">
              <w:t>2</w:t>
            </w:r>
          </w:p>
        </w:tc>
        <w:tc>
          <w:tcPr>
            <w:tcW w:w="0" w:type="auto"/>
            <w:vAlign w:val="center"/>
          </w:tcPr>
          <w:p w14:paraId="4D353676" w14:textId="77777777" w:rsidR="00E63685" w:rsidRPr="00E3323A" w:rsidRDefault="00E63685" w:rsidP="00CF1B12">
            <w:pPr>
              <w:pStyle w:val="TAC"/>
            </w:pPr>
            <w:r w:rsidRPr="00E3323A">
              <w:t>4</w:t>
            </w:r>
          </w:p>
        </w:tc>
        <w:tc>
          <w:tcPr>
            <w:tcW w:w="0" w:type="auto"/>
            <w:vAlign w:val="center"/>
          </w:tcPr>
          <w:p w14:paraId="0D7730FA"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309E8DB6"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4DAF3D02"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56C450EA"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4460FD05"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E7E54" w:rsidRPr="00E3323A" w14:paraId="644518B3" w14:textId="77777777">
        <w:trPr>
          <w:cantSplit/>
          <w:jc w:val="center"/>
        </w:trPr>
        <w:tc>
          <w:tcPr>
            <w:tcW w:w="0" w:type="auto"/>
            <w:vAlign w:val="center"/>
          </w:tcPr>
          <w:p w14:paraId="020CB516" w14:textId="77777777" w:rsidR="00E63685" w:rsidRPr="00E3323A" w:rsidRDefault="00E63685" w:rsidP="00CF1B12">
            <w:pPr>
              <w:pStyle w:val="TAC"/>
            </w:pPr>
            <w:r w:rsidRPr="00E3323A">
              <w:t>2</w:t>
            </w:r>
          </w:p>
        </w:tc>
        <w:tc>
          <w:tcPr>
            <w:tcW w:w="0" w:type="auto"/>
            <w:vAlign w:val="center"/>
          </w:tcPr>
          <w:p w14:paraId="3C8BBFB8" w14:textId="77777777" w:rsidR="00E63685" w:rsidRPr="00E3323A" w:rsidRDefault="00E63685" w:rsidP="00CF1B12">
            <w:pPr>
              <w:pStyle w:val="TAC"/>
            </w:pPr>
            <w:r w:rsidRPr="00E3323A">
              <w:t>8</w:t>
            </w:r>
          </w:p>
        </w:tc>
        <w:tc>
          <w:tcPr>
            <w:tcW w:w="0" w:type="auto"/>
            <w:vAlign w:val="center"/>
          </w:tcPr>
          <w:p w14:paraId="5846CE8F"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2F6F3731"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58A51436"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50054B69"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762AD548"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E7E54" w:rsidRPr="00E3323A" w14:paraId="74E63F35" w14:textId="77777777">
        <w:trPr>
          <w:cantSplit/>
          <w:jc w:val="center"/>
        </w:trPr>
        <w:tc>
          <w:tcPr>
            <w:tcW w:w="0" w:type="auto"/>
            <w:vAlign w:val="center"/>
          </w:tcPr>
          <w:p w14:paraId="49D17A72" w14:textId="77777777" w:rsidR="00E63685" w:rsidRPr="00E3323A" w:rsidRDefault="00E63685" w:rsidP="00CF1B12">
            <w:pPr>
              <w:pStyle w:val="TAC"/>
            </w:pPr>
            <w:r w:rsidRPr="00E3323A">
              <w:t>4</w:t>
            </w:r>
          </w:p>
        </w:tc>
        <w:tc>
          <w:tcPr>
            <w:tcW w:w="0" w:type="auto"/>
            <w:vAlign w:val="center"/>
          </w:tcPr>
          <w:p w14:paraId="04534514" w14:textId="77777777" w:rsidR="00E63685" w:rsidRPr="00E3323A" w:rsidRDefault="00E63685" w:rsidP="00CF1B12">
            <w:pPr>
              <w:pStyle w:val="TAC"/>
            </w:pPr>
            <w:r w:rsidRPr="00E3323A">
              <w:t>2</w:t>
            </w:r>
          </w:p>
        </w:tc>
        <w:tc>
          <w:tcPr>
            <w:tcW w:w="0" w:type="auto"/>
            <w:vAlign w:val="center"/>
          </w:tcPr>
          <w:p w14:paraId="098DC5B1"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1EE5DE56"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738F4435"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5A38A395" w14:textId="77777777" w:rsidR="00E63685" w:rsidRPr="00E3323A" w:rsidRDefault="00E63685" w:rsidP="00CF1B12">
            <w:pPr>
              <w:pStyle w:val="TAC"/>
            </w:pPr>
            <w:r w:rsidRPr="00E3323A">
              <w:rPr>
                <w:lang w:eastAsia="ja-JP"/>
              </w:rPr>
              <w:t>1</w:t>
            </w:r>
            <w:r w:rsidRPr="00E3323A">
              <w:rPr>
                <w:rFonts w:hint="eastAsia"/>
                <w:lang w:eastAsia="ja-JP"/>
              </w:rPr>
              <w:t>,</w:t>
            </w:r>
            <w:r w:rsidRPr="00E3323A">
              <w:rPr>
                <w:lang w:eastAsia="ja-JP"/>
              </w:rPr>
              <w:t>1</w:t>
            </w:r>
          </w:p>
        </w:tc>
        <w:tc>
          <w:tcPr>
            <w:tcW w:w="0" w:type="auto"/>
            <w:vAlign w:val="center"/>
          </w:tcPr>
          <w:p w14:paraId="49E86E8F"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722DDEC6" w14:textId="77777777">
        <w:trPr>
          <w:cantSplit/>
          <w:jc w:val="center"/>
        </w:trPr>
        <w:tc>
          <w:tcPr>
            <w:tcW w:w="0" w:type="auto"/>
            <w:vAlign w:val="center"/>
          </w:tcPr>
          <w:p w14:paraId="4013DD99" w14:textId="77777777" w:rsidR="00E63685" w:rsidRPr="00E3323A" w:rsidRDefault="00E63685" w:rsidP="00CF1B12">
            <w:pPr>
              <w:pStyle w:val="TAC"/>
            </w:pPr>
            <w:r w:rsidRPr="00E3323A">
              <w:t>4</w:t>
            </w:r>
          </w:p>
        </w:tc>
        <w:tc>
          <w:tcPr>
            <w:tcW w:w="0" w:type="auto"/>
            <w:vAlign w:val="center"/>
          </w:tcPr>
          <w:p w14:paraId="55290E79" w14:textId="77777777" w:rsidR="00E63685" w:rsidRPr="00E3323A" w:rsidRDefault="00E63685" w:rsidP="00CF1B12">
            <w:pPr>
              <w:pStyle w:val="TAC"/>
            </w:pPr>
            <w:r w:rsidRPr="00E3323A">
              <w:t>8</w:t>
            </w:r>
          </w:p>
        </w:tc>
        <w:tc>
          <w:tcPr>
            <w:tcW w:w="0" w:type="auto"/>
            <w:vAlign w:val="center"/>
          </w:tcPr>
          <w:p w14:paraId="231D1445"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2D9F6C84"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5812C870"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63A04B46"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1774AD6D"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E7E54" w:rsidRPr="00E3323A" w14:paraId="2CB4AA51" w14:textId="77777777">
        <w:trPr>
          <w:cantSplit/>
          <w:jc w:val="center"/>
        </w:trPr>
        <w:tc>
          <w:tcPr>
            <w:tcW w:w="0" w:type="auto"/>
            <w:vAlign w:val="center"/>
          </w:tcPr>
          <w:p w14:paraId="64C84A43" w14:textId="77777777" w:rsidR="00E63685" w:rsidRPr="00E3323A" w:rsidRDefault="00E63685" w:rsidP="00CF1B12">
            <w:pPr>
              <w:pStyle w:val="TAC"/>
            </w:pPr>
            <w:r w:rsidRPr="00E3323A">
              <w:t>8</w:t>
            </w:r>
          </w:p>
        </w:tc>
        <w:tc>
          <w:tcPr>
            <w:tcW w:w="0" w:type="auto"/>
            <w:vAlign w:val="center"/>
          </w:tcPr>
          <w:p w14:paraId="72D5E1C0" w14:textId="77777777" w:rsidR="00E63685" w:rsidRPr="00E3323A" w:rsidRDefault="00E63685" w:rsidP="00CF1B12">
            <w:pPr>
              <w:pStyle w:val="TAC"/>
            </w:pPr>
            <w:r w:rsidRPr="00E3323A">
              <w:t>2</w:t>
            </w:r>
          </w:p>
        </w:tc>
        <w:tc>
          <w:tcPr>
            <w:tcW w:w="0" w:type="auto"/>
            <w:vAlign w:val="center"/>
          </w:tcPr>
          <w:p w14:paraId="124274CB"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1A8754E8" w14:textId="77777777" w:rsidR="00E63685" w:rsidRPr="00E3323A" w:rsidRDefault="00E63685" w:rsidP="00CF1B12">
            <w:pPr>
              <w:pStyle w:val="TAC"/>
            </w:pPr>
            <w:r w:rsidRPr="00E3323A">
              <w:rPr>
                <w:rFonts w:hint="eastAsia"/>
                <w:lang w:eastAsia="ja-JP"/>
              </w:rPr>
              <w:t>4,</w:t>
            </w:r>
            <w:r w:rsidRPr="00E3323A">
              <w:rPr>
                <w:lang w:eastAsia="ja-JP"/>
              </w:rPr>
              <w:t>1</w:t>
            </w:r>
          </w:p>
        </w:tc>
        <w:tc>
          <w:tcPr>
            <w:tcW w:w="0" w:type="auto"/>
            <w:vAlign w:val="center"/>
          </w:tcPr>
          <w:p w14:paraId="54D114DB" w14:textId="77777777" w:rsidR="00E63685" w:rsidRPr="00E3323A" w:rsidRDefault="00E63685" w:rsidP="00CF1B12">
            <w:pPr>
              <w:pStyle w:val="TAC"/>
            </w:pPr>
            <w:r w:rsidRPr="00E3323A">
              <w:rPr>
                <w:rFonts w:hint="eastAsia"/>
                <w:lang w:eastAsia="ja-JP"/>
              </w:rPr>
              <w:t>4</w:t>
            </w:r>
            <w:r w:rsidRPr="00E3323A">
              <w:rPr>
                <w:lang w:eastAsia="ja-JP"/>
              </w:rPr>
              <w:t>,</w:t>
            </w:r>
            <w:r w:rsidRPr="00E3323A">
              <w:rPr>
                <w:rFonts w:hint="eastAsia"/>
                <w:lang w:eastAsia="ja-JP"/>
              </w:rPr>
              <w:t>1</w:t>
            </w:r>
          </w:p>
        </w:tc>
        <w:tc>
          <w:tcPr>
            <w:tcW w:w="0" w:type="auto"/>
            <w:vAlign w:val="center"/>
          </w:tcPr>
          <w:p w14:paraId="741A07D2" w14:textId="77777777" w:rsidR="00E63685" w:rsidRPr="00E3323A" w:rsidRDefault="00E63685" w:rsidP="00CF1B12">
            <w:pPr>
              <w:pStyle w:val="TAC"/>
            </w:pPr>
            <w:r w:rsidRPr="00E3323A">
              <w:rPr>
                <w:rFonts w:hint="eastAsia"/>
                <w:lang w:eastAsia="ja-JP"/>
              </w:rPr>
              <w:t>0</w:t>
            </w:r>
            <w:r w:rsidRPr="00E3323A">
              <w:rPr>
                <w:lang w:eastAsia="ja-JP"/>
              </w:rPr>
              <w:t>,</w:t>
            </w:r>
            <w:r w:rsidRPr="00E3323A">
              <w:rPr>
                <w:rFonts w:hint="eastAsia"/>
                <w:lang w:eastAsia="ja-JP"/>
              </w:rPr>
              <w:t>1</w:t>
            </w:r>
          </w:p>
        </w:tc>
        <w:tc>
          <w:tcPr>
            <w:tcW w:w="0" w:type="auto"/>
            <w:vAlign w:val="center"/>
          </w:tcPr>
          <w:p w14:paraId="25AB0391"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70075966" w14:textId="77777777">
        <w:trPr>
          <w:cantSplit/>
          <w:jc w:val="center"/>
        </w:trPr>
        <w:tc>
          <w:tcPr>
            <w:tcW w:w="0" w:type="auto"/>
            <w:vAlign w:val="center"/>
          </w:tcPr>
          <w:p w14:paraId="29F6BAB2" w14:textId="77777777" w:rsidR="00E63685" w:rsidRPr="00E3323A" w:rsidRDefault="00E63685" w:rsidP="00CF1B12">
            <w:pPr>
              <w:pStyle w:val="TAC"/>
            </w:pPr>
            <w:r w:rsidRPr="00E3323A">
              <w:t>8</w:t>
            </w:r>
          </w:p>
        </w:tc>
        <w:tc>
          <w:tcPr>
            <w:tcW w:w="0" w:type="auto"/>
            <w:vAlign w:val="center"/>
          </w:tcPr>
          <w:p w14:paraId="79650D43" w14:textId="77777777" w:rsidR="00E63685" w:rsidRPr="00E3323A" w:rsidRDefault="00E63685" w:rsidP="00CF1B12">
            <w:pPr>
              <w:pStyle w:val="TAC"/>
            </w:pPr>
            <w:r w:rsidRPr="00E3323A">
              <w:t>4</w:t>
            </w:r>
          </w:p>
        </w:tc>
        <w:tc>
          <w:tcPr>
            <w:tcW w:w="0" w:type="auto"/>
            <w:vAlign w:val="center"/>
          </w:tcPr>
          <w:p w14:paraId="34BAB1EF" w14:textId="77777777" w:rsidR="00E63685" w:rsidRPr="00E3323A" w:rsidRDefault="00E63685" w:rsidP="00CF1B12">
            <w:pPr>
              <w:pStyle w:val="TAC"/>
            </w:pPr>
            <w:r w:rsidRPr="00E3323A">
              <w:rPr>
                <w:lang w:eastAsia="ja-JP"/>
              </w:rPr>
              <w:t>4,1</w:t>
            </w:r>
          </w:p>
        </w:tc>
        <w:tc>
          <w:tcPr>
            <w:tcW w:w="0" w:type="auto"/>
            <w:vAlign w:val="center"/>
          </w:tcPr>
          <w:p w14:paraId="7948FB8E" w14:textId="77777777" w:rsidR="00E63685" w:rsidRPr="00E3323A" w:rsidRDefault="00E63685" w:rsidP="00CF1B12">
            <w:pPr>
              <w:pStyle w:val="TAC"/>
            </w:pPr>
            <w:r w:rsidRPr="00E3323A">
              <w:rPr>
                <w:lang w:eastAsia="ja-JP"/>
              </w:rPr>
              <w:t>4,1</w:t>
            </w:r>
          </w:p>
        </w:tc>
        <w:tc>
          <w:tcPr>
            <w:tcW w:w="0" w:type="auto"/>
            <w:vAlign w:val="center"/>
          </w:tcPr>
          <w:p w14:paraId="7FE77FB3" w14:textId="77777777" w:rsidR="00E63685" w:rsidRPr="00E3323A" w:rsidRDefault="00E63685" w:rsidP="00CF1B12">
            <w:pPr>
              <w:pStyle w:val="TAC"/>
            </w:pPr>
            <w:r w:rsidRPr="00E3323A">
              <w:rPr>
                <w:lang w:eastAsia="ja-JP"/>
              </w:rPr>
              <w:t>2,2</w:t>
            </w:r>
          </w:p>
        </w:tc>
        <w:tc>
          <w:tcPr>
            <w:tcW w:w="0" w:type="auto"/>
            <w:vAlign w:val="center"/>
          </w:tcPr>
          <w:p w14:paraId="6F1B05D0" w14:textId="77777777" w:rsidR="00E63685" w:rsidRPr="00E3323A" w:rsidRDefault="00E63685" w:rsidP="00CF1B12">
            <w:pPr>
              <w:pStyle w:val="TAC"/>
            </w:pPr>
            <w:r w:rsidRPr="00E3323A">
              <w:rPr>
                <w:lang w:eastAsia="ja-JP"/>
              </w:rPr>
              <w:t>0,1</w:t>
            </w:r>
          </w:p>
        </w:tc>
        <w:tc>
          <w:tcPr>
            <w:tcW w:w="0" w:type="auto"/>
            <w:vAlign w:val="center"/>
          </w:tcPr>
          <w:p w14:paraId="7ABAEC47"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F1B12" w:rsidRPr="00E3323A" w14:paraId="1FA1F8A8" w14:textId="77777777">
        <w:trPr>
          <w:cantSplit/>
          <w:jc w:val="center"/>
        </w:trPr>
        <w:tc>
          <w:tcPr>
            <w:tcW w:w="0" w:type="auto"/>
            <w:gridSpan w:val="7"/>
            <w:vAlign w:val="center"/>
          </w:tcPr>
          <w:p w14:paraId="64FD96C3" w14:textId="77777777" w:rsidR="00CF1B12" w:rsidRPr="00E3323A" w:rsidRDefault="00CF1B12" w:rsidP="00CF1B12">
            <w:pPr>
              <w:pStyle w:val="TAN"/>
              <w:rPr>
                <w:lang w:eastAsia="ja-JP"/>
              </w:rPr>
            </w:pPr>
          </w:p>
          <w:p w14:paraId="6F8DA8A7" w14:textId="77777777" w:rsidR="00CF1B12" w:rsidRPr="00CE7E54" w:rsidRDefault="00975C2E" w:rsidP="00CF1B12">
            <w:pPr>
              <w:pStyle w:val="TAN"/>
            </w:pPr>
            <w:r w:rsidRPr="00E3323A">
              <w:rPr>
                <w:lang w:eastAsia="ja-JP"/>
              </w:rPr>
              <w:t>NOTE:</w:t>
            </w:r>
            <w:r w:rsidRPr="00E3323A">
              <w:rPr>
                <w:lang w:eastAsia="ja-JP"/>
              </w:rPr>
              <w:tab/>
              <w:t xml:space="preserve">One </w:t>
            </w:r>
            <w:r w:rsidRPr="00E3323A">
              <w:t>localized EPDCCH-PRB-set and one distributed EPDCCH-PRB-set - Case 3);</w:t>
            </w:r>
            <w:r w:rsidRPr="00E3323A">
              <w:br/>
              <w:t xml:space="preserve"> </w:t>
            </w:r>
            <w:r w:rsidR="00664FED" w:rsidRPr="00CE7E54">
              <w:rPr>
                <w:rFonts w:eastAsia="MS Mincho"/>
                <w:noProof/>
                <w:position w:val="-10"/>
                <w:lang w:val="en-US" w:eastAsia="en-US"/>
              </w:rPr>
              <w:drawing>
                <wp:inline distT="0" distB="0" distL="0" distR="0" wp14:anchorId="3EBB9D92" wp14:editId="3E98CE4B">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CE7E54">
              <w:t xml:space="preserve">is the identity of the </w:t>
            </w:r>
            <w:r w:rsidR="008158EB" w:rsidRPr="00CE7E54">
              <w:t>localized</w:t>
            </w:r>
            <w:r w:rsidRPr="00CE7E54">
              <w:t xml:space="preserve"> EPDCCH-PRB-set, </w:t>
            </w:r>
            <w:r w:rsidRPr="00CE7E54">
              <w:br/>
            </w:r>
            <w:r w:rsidR="00664FED" w:rsidRPr="00CE7E54">
              <w:rPr>
                <w:rFonts w:eastAsia="MS Mincho"/>
                <w:noProof/>
                <w:position w:val="-10"/>
                <w:lang w:val="en-US" w:eastAsia="en-US"/>
              </w:rPr>
              <w:drawing>
                <wp:inline distT="0" distB="0" distL="0" distR="0" wp14:anchorId="072EEE70" wp14:editId="2E7DF456">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CE7E54">
              <w:t xml:space="preserve"> is the identity of the distributed EPDCCH-PRB-set)</w:t>
            </w:r>
          </w:p>
          <w:p w14:paraId="288C0B80" w14:textId="77777777" w:rsidR="00975C2E" w:rsidRPr="00CE7E54" w:rsidRDefault="00975C2E" w:rsidP="00CF1B12">
            <w:pPr>
              <w:pStyle w:val="TAN"/>
              <w:rPr>
                <w:lang w:eastAsia="ja-JP"/>
              </w:rPr>
            </w:pPr>
          </w:p>
        </w:tc>
      </w:tr>
    </w:tbl>
    <w:p w14:paraId="23CCFFA1" w14:textId="77777777" w:rsidR="00C9649E" w:rsidRPr="00E3323A" w:rsidRDefault="00C9649E" w:rsidP="00C9649E"/>
    <w:p w14:paraId="0A77789E" w14:textId="77777777" w:rsidR="00C9649E" w:rsidRPr="00E3323A" w:rsidRDefault="00C9649E" w:rsidP="00C9649E">
      <w:r w:rsidRPr="00E332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245AF08F" w14:textId="77777777" w:rsidR="00C9649E" w:rsidRPr="00E3323A" w:rsidRDefault="00C9649E" w:rsidP="00C9649E">
      <w:r w:rsidRPr="00E3323A">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4FCB6967" w14:textId="77777777" w:rsidR="00C9649E" w:rsidRPr="00E3323A" w:rsidRDefault="00C9649E" w:rsidP="00C9649E">
      <w:r w:rsidRPr="00E3323A">
        <w:t xml:space="preserve">A UE configured with the carrier indicator field associated with monitoring EPDCCH on serving cell </w:t>
      </w:r>
      <w:r w:rsidRPr="00E3323A">
        <w:rPr>
          <w:i/>
        </w:rPr>
        <w:t>c</w:t>
      </w:r>
      <w:r w:rsidRPr="00E3323A">
        <w:t xml:space="preserve"> shall monitor EPDCCH configured with carrier indicator field and with CRC scrambled by C-RNTI in the EPDCCH UE specific search space of serving cell </w:t>
      </w:r>
      <w:r w:rsidRPr="00E3323A">
        <w:rPr>
          <w:i/>
        </w:rPr>
        <w:t>c</w:t>
      </w:r>
      <w:r w:rsidRPr="00E3323A">
        <w:t>.</w:t>
      </w:r>
    </w:p>
    <w:p w14:paraId="49976AE3" w14:textId="77777777" w:rsidR="00C9649E" w:rsidRPr="00E3323A" w:rsidRDefault="00C9649E" w:rsidP="00C9649E">
      <w:r w:rsidRPr="00E3323A">
        <w:t>A UE configured with the carrier indicator field associated with monitoring EPDCCH on the primary cell shall monitor EPDCCH configured with carrier indicator field and with CRC scrambled by SPS C-RNTI</w:t>
      </w:r>
      <w:r w:rsidR="00B67656" w:rsidRPr="00E3323A">
        <w:rPr>
          <w:rFonts w:eastAsia="Malgun Gothic" w:hint="eastAsia"/>
          <w:lang w:eastAsia="ko-KR"/>
        </w:rPr>
        <w:t xml:space="preserve"> or </w:t>
      </w:r>
      <w:r w:rsidR="00CD7B8D" w:rsidRPr="00E3323A">
        <w:rPr>
          <w:rFonts w:eastAsia="SimSun" w:hint="eastAsia"/>
          <w:lang w:eastAsia="zh-CN"/>
        </w:rPr>
        <w:t>UL-SPS-V-RNTI</w:t>
      </w:r>
      <w:r w:rsidRPr="00E3323A">
        <w:t xml:space="preserve"> in the EPDCCH UE specific search space of the primary cell.</w:t>
      </w:r>
    </w:p>
    <w:p w14:paraId="50EC5178" w14:textId="77777777" w:rsidR="00716482" w:rsidRPr="00E3323A" w:rsidRDefault="00716482" w:rsidP="00716482">
      <w:pPr>
        <w:rPr>
          <w:rFonts w:eastAsia="Malgun Gothic"/>
          <w:lang w:eastAsia="ko-KR"/>
        </w:rPr>
      </w:pPr>
      <w:r w:rsidRPr="00E3323A">
        <w:rPr>
          <w:rFonts w:eastAsia="Malgun Gothic" w:hint="eastAsia"/>
          <w:lang w:val="en-US" w:eastAsia="ko-KR"/>
        </w:rPr>
        <w:t xml:space="preserve">A UE is not expected to be </w:t>
      </w:r>
      <w:r w:rsidRPr="00E3323A">
        <w:rPr>
          <w:rFonts w:eastAsia="MS Mincho" w:hint="eastAsia"/>
          <w:lang w:eastAsia="ja-JP"/>
        </w:rPr>
        <w:t xml:space="preserve">configured </w:t>
      </w:r>
      <w:r w:rsidRPr="00E3323A">
        <w:rPr>
          <w:rFonts w:eastAsia="Malgun Gothic" w:hint="eastAsia"/>
          <w:lang w:eastAsia="ko-KR"/>
        </w:rPr>
        <w:t>to monitor EPDCCH with carrier indicator field in an LAA Scell</w:t>
      </w:r>
    </w:p>
    <w:p w14:paraId="14FE3B9E" w14:textId="77777777" w:rsidR="00716482" w:rsidRPr="00E3323A" w:rsidRDefault="00716482" w:rsidP="00716482">
      <w:pPr>
        <w:rPr>
          <w:rFonts w:eastAsia="Malgun Gothic"/>
          <w:lang w:eastAsia="ko-KR"/>
        </w:rPr>
      </w:pPr>
      <w:r w:rsidRPr="00E332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7841D9C3" w14:textId="77777777" w:rsidR="00C9649E" w:rsidRPr="00E3323A" w:rsidRDefault="00C9649E" w:rsidP="00C9649E">
      <w:r w:rsidRPr="00E332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114C04FB" w14:textId="77777777" w:rsidR="00E63685" w:rsidRPr="00E3323A" w:rsidRDefault="00C9649E" w:rsidP="00E63685">
      <w:r w:rsidRPr="00E3323A">
        <w:t>A UE is not expected to monitor the EPDCCH of a secondary cell if it is configured to monitor EPDCCH with carrier indicator field corresponding to that secondary cell in another serving cell.</w:t>
      </w:r>
      <w:r w:rsidR="00EA4E3A" w:rsidRPr="00E3323A">
        <w:t xml:space="preserve"> </w:t>
      </w:r>
      <w:r w:rsidRPr="00E3323A">
        <w:t xml:space="preserve">For the serving cell on which EPDCCH is monitored, the UE shall monitor EPDCCH candidates at least for the same serving cell. </w:t>
      </w:r>
    </w:p>
    <w:p w14:paraId="2C67BD78" w14:textId="77777777" w:rsidR="00940B84" w:rsidRPr="00E3323A" w:rsidRDefault="00940B84" w:rsidP="00940B84">
      <w:r w:rsidRPr="00E332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22DC657C" w14:textId="77777777" w:rsidR="00B45C5C" w:rsidRPr="00E3323A" w:rsidRDefault="00B45C5C" w:rsidP="00B45C5C">
      <w:pPr>
        <w:spacing w:after="120"/>
      </w:pPr>
      <w:r w:rsidRPr="00E3323A">
        <w:t>For the serving cell on which EPDCCH is monitored, a</w:t>
      </w:r>
      <w:r w:rsidRPr="00E3323A">
        <w:rPr>
          <w:rFonts w:hint="eastAsia"/>
        </w:rPr>
        <w:t xml:space="preserve"> UE is not required to monitor the EPDCCH in a subframe </w:t>
      </w:r>
      <w:r w:rsidRPr="00E3323A">
        <w:t xml:space="preserve">which </w:t>
      </w:r>
      <w:r w:rsidRPr="00E3323A">
        <w:rPr>
          <w:rFonts w:hint="eastAsia"/>
        </w:rPr>
        <w:t xml:space="preserve">is </w:t>
      </w:r>
      <w:r w:rsidRPr="00E3323A">
        <w:t>configured by higher layers to be part of a positioning reference signal occasion</w:t>
      </w:r>
      <w:r w:rsidRPr="00E3323A">
        <w:rPr>
          <w:rFonts w:hint="eastAsia"/>
        </w:rPr>
        <w:t xml:space="preserve"> </w:t>
      </w:r>
      <w:r w:rsidRPr="00E3323A">
        <w:rPr>
          <w:rFonts w:eastAsia="MS Mincho" w:hint="eastAsia"/>
          <w:lang w:eastAsia="ja-JP"/>
        </w:rPr>
        <w:t>if</w:t>
      </w:r>
      <w:r w:rsidRPr="00E3323A">
        <w:t xml:space="preserve"> the positioning reference signal occasion is only configured within MBSFN subframes</w:t>
      </w:r>
      <w:r w:rsidRPr="00E3323A">
        <w:rPr>
          <w:rFonts w:hint="eastAsia"/>
        </w:rPr>
        <w:t xml:space="preserve"> and </w:t>
      </w:r>
      <w:r w:rsidRPr="00E3323A">
        <w:t>the cyclic prefix length used in subframe #0</w:t>
      </w:r>
      <w:r w:rsidRPr="00E3323A">
        <w:rPr>
          <w:rFonts w:hint="eastAsia"/>
        </w:rPr>
        <w:t xml:space="preserve"> is </w:t>
      </w:r>
      <w:r w:rsidRPr="00E3323A">
        <w:t>normal cyclic prefix.</w:t>
      </w:r>
    </w:p>
    <w:p w14:paraId="7C2E050F" w14:textId="77777777" w:rsidR="00C9649E" w:rsidRPr="00E3323A" w:rsidRDefault="00E63685" w:rsidP="00E63685">
      <w:r w:rsidRPr="00E3323A">
        <w:lastRenderedPageBreak/>
        <w:t xml:space="preserve">A UE may assume the same </w:t>
      </w:r>
      <w:r w:rsidR="00664FED" w:rsidRPr="00CE7E54">
        <w:rPr>
          <w:noProof/>
          <w:position w:val="-12"/>
          <w:lang w:val="en-US" w:eastAsia="en-US"/>
        </w:rPr>
        <w:drawing>
          <wp:inline distT="0" distB="0" distL="0" distR="0" wp14:anchorId="3113632E" wp14:editId="4FD0B0AE">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CE7E54">
        <w:t xml:space="preserve"> value (described in </w:t>
      </w:r>
      <w:r w:rsidR="00087FD5" w:rsidRPr="00CE7E54">
        <w:t>Subclause</w:t>
      </w:r>
      <w:r w:rsidRPr="00CE7E54">
        <w:t xml:space="preserve"> 6.10.3A.1 of [3]) is used for antenna ports 107,108 while monitoring an EPDCCH candidate associated with either antenna port 107 or antenna port 108. </w:t>
      </w:r>
      <w:r w:rsidR="00975C2E" w:rsidRPr="00E3323A">
        <w:br/>
      </w:r>
      <w:r w:rsidRPr="00E3323A">
        <w:t xml:space="preserve">A UE may assume the same </w:t>
      </w:r>
      <w:r w:rsidR="00664FED" w:rsidRPr="00CE7E54">
        <w:rPr>
          <w:noProof/>
          <w:position w:val="-12"/>
          <w:lang w:val="en-US" w:eastAsia="en-US"/>
        </w:rPr>
        <w:drawing>
          <wp:inline distT="0" distB="0" distL="0" distR="0" wp14:anchorId="1416DC4E" wp14:editId="4C0E4EB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CE7E54">
        <w:t xml:space="preserve"> value (described in </w:t>
      </w:r>
      <w:r w:rsidR="00087FD5" w:rsidRPr="00CE7E54">
        <w:t>Subclause</w:t>
      </w:r>
      <w:r w:rsidRPr="00CE7E54">
        <w:t xml:space="preserve"> 6.10.3A.1 of [3]) is used for antenna ports 109,110 while monitoring an EPDCCH candidate associated with either antenna port 109 or antenna port 110.</w:t>
      </w:r>
    </w:p>
    <w:p w14:paraId="0C850770" w14:textId="77777777" w:rsidR="00C9649E" w:rsidRPr="00E3323A" w:rsidRDefault="00C9649E" w:rsidP="00C9649E">
      <w:pPr>
        <w:pStyle w:val="Heading4"/>
      </w:pPr>
      <w:bookmarkStart w:id="28" w:name="_Toc415085509"/>
      <w:r w:rsidRPr="00E3323A">
        <w:t>9.1.4.1</w:t>
      </w:r>
      <w:r w:rsidRPr="00E3323A">
        <w:tab/>
        <w:t>EPDCCH starting position</w:t>
      </w:r>
      <w:bookmarkEnd w:id="28"/>
    </w:p>
    <w:p w14:paraId="667B183F" w14:textId="77777777" w:rsidR="00C9649E" w:rsidRPr="00E3323A" w:rsidRDefault="00C9649E" w:rsidP="00C9649E">
      <w:r w:rsidRPr="00E3323A">
        <w:t>For a given serving cell, if the UE is configured via higher layer signalling to receive PDSCH data transmissions according to transmission modes 1-9,</w:t>
      </w:r>
      <w:r w:rsidR="00EA4E3A" w:rsidRPr="00E3323A">
        <w:t xml:space="preserve"> </w:t>
      </w:r>
    </w:p>
    <w:p w14:paraId="1B5E0A72" w14:textId="77777777" w:rsidR="00C9649E" w:rsidRPr="00E3323A" w:rsidRDefault="00C9649E" w:rsidP="00F167B7">
      <w:pPr>
        <w:numPr>
          <w:ilvl w:val="0"/>
          <w:numId w:val="11"/>
        </w:numPr>
        <w:spacing w:after="120"/>
        <w:rPr>
          <w:lang w:val="en-US"/>
        </w:rPr>
      </w:pPr>
      <w:r w:rsidRPr="00E3323A">
        <w:rPr>
          <w:lang w:val="en-US"/>
        </w:rPr>
        <w:t xml:space="preserve">if the UE is configured with a higher layer parameter </w:t>
      </w:r>
      <w:r w:rsidRPr="00E3323A">
        <w:rPr>
          <w:i/>
          <w:lang w:val="en-US"/>
        </w:rPr>
        <w:t>epdcch-StartSymbol-r11</w:t>
      </w:r>
      <w:r w:rsidRPr="00E3323A">
        <w:rPr>
          <w:lang w:val="en-US"/>
        </w:rPr>
        <w:t xml:space="preserve">, </w:t>
      </w:r>
    </w:p>
    <w:p w14:paraId="01C37DED" w14:textId="77777777" w:rsidR="00C9649E" w:rsidRPr="00CE7E54" w:rsidRDefault="00C9649E" w:rsidP="00F167B7">
      <w:pPr>
        <w:numPr>
          <w:ilvl w:val="1"/>
          <w:numId w:val="11"/>
        </w:numPr>
        <w:spacing w:after="120"/>
        <w:rPr>
          <w:lang w:val="en-US"/>
        </w:rPr>
      </w:pPr>
      <w:r w:rsidRPr="00E3323A">
        <w:rPr>
          <w:lang w:val="en-US"/>
        </w:rPr>
        <w:t xml:space="preserve">the starting OFDM symbol for EPDCCH given by index </w:t>
      </w:r>
      <w:r w:rsidR="00664FED" w:rsidRPr="00CE7E54">
        <w:rPr>
          <w:noProof/>
          <w:position w:val="-12"/>
          <w:lang w:val="en-US" w:eastAsia="en-US"/>
        </w:rPr>
        <w:drawing>
          <wp:inline distT="0" distB="0" distL="0" distR="0" wp14:anchorId="5BED922C" wp14:editId="440D92D4">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CE7E54">
        <w:rPr>
          <w:lang w:val="en-US"/>
        </w:rPr>
        <w:t xml:space="preserve"> is determined from the higher layer parameter, </w:t>
      </w:r>
    </w:p>
    <w:p w14:paraId="43C29DA7" w14:textId="77777777" w:rsidR="00C9649E" w:rsidRPr="00CE7E54" w:rsidRDefault="00C9649E" w:rsidP="00F167B7">
      <w:pPr>
        <w:numPr>
          <w:ilvl w:val="0"/>
          <w:numId w:val="11"/>
        </w:numPr>
        <w:spacing w:after="120"/>
        <w:rPr>
          <w:lang w:val="en-US"/>
        </w:rPr>
      </w:pPr>
      <w:r w:rsidRPr="00CE7E54">
        <w:rPr>
          <w:lang w:val="en-US"/>
        </w:rPr>
        <w:t xml:space="preserve">otherwise </w:t>
      </w:r>
    </w:p>
    <w:p w14:paraId="1C26DE1F" w14:textId="77777777" w:rsidR="00C9649E" w:rsidRPr="00CE7E54" w:rsidRDefault="00C9649E" w:rsidP="00F167B7">
      <w:pPr>
        <w:numPr>
          <w:ilvl w:val="1"/>
          <w:numId w:val="11"/>
        </w:numPr>
        <w:spacing w:after="120"/>
        <w:rPr>
          <w:lang w:val="en-US"/>
        </w:rPr>
      </w:pPr>
      <w:r w:rsidRPr="00E3323A">
        <w:rPr>
          <w:lang w:val="en-US"/>
        </w:rPr>
        <w:t xml:space="preserve">the starting OFDM symbol for EPDCCH given by index </w:t>
      </w:r>
      <w:r w:rsidR="00664FED" w:rsidRPr="00CE7E54">
        <w:rPr>
          <w:noProof/>
          <w:position w:val="-12"/>
          <w:lang w:val="en-US" w:eastAsia="en-US"/>
        </w:rPr>
        <w:drawing>
          <wp:inline distT="0" distB="0" distL="0" distR="0" wp14:anchorId="57C6979F" wp14:editId="78B388F9">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CE7E54">
        <w:rPr>
          <w:lang w:val="en-US"/>
        </w:rPr>
        <w:t xml:space="preserve"> is </w:t>
      </w:r>
      <w:r w:rsidR="005B4392" w:rsidRPr="00CE7E54">
        <w:rPr>
          <w:lang w:val="en-US"/>
        </w:rPr>
        <w:t xml:space="preserve">given by the CFI value in the subframe of the given serving cell when </w:t>
      </w:r>
      <w:r w:rsidR="00664FED" w:rsidRPr="00CE7E54">
        <w:rPr>
          <w:noProof/>
          <w:position w:val="-10"/>
          <w:lang w:val="en-US" w:eastAsia="en-US"/>
        </w:rPr>
        <w:drawing>
          <wp:inline distT="0" distB="0" distL="0" distR="0" wp14:anchorId="1A9AACF9" wp14:editId="3AEA9151">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CE7E54">
        <w:rPr>
          <w:lang w:val="en-US"/>
        </w:rPr>
        <w:t xml:space="preserve">, and </w:t>
      </w:r>
      <w:r w:rsidR="00664FED" w:rsidRPr="00CE7E54">
        <w:rPr>
          <w:noProof/>
          <w:position w:val="-12"/>
          <w:lang w:val="en-US" w:eastAsia="en-US"/>
        </w:rPr>
        <w:drawing>
          <wp:inline distT="0" distB="0" distL="0" distR="0" wp14:anchorId="53D5A77E" wp14:editId="46876929">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CE7E54">
        <w:rPr>
          <w:lang w:val="en-US"/>
        </w:rPr>
        <w:t xml:space="preserve"> is given </w:t>
      </w:r>
      <w:r w:rsidR="005B4392" w:rsidRPr="00CE7E54" w:rsidDel="00AB5AB6">
        <w:rPr>
          <w:lang w:val="en-US"/>
        </w:rPr>
        <w:t xml:space="preserve">by the </w:t>
      </w:r>
      <w:r w:rsidR="005B4392" w:rsidRPr="00CE7E54">
        <w:rPr>
          <w:lang w:val="en-US"/>
        </w:rPr>
        <w:t>CFI value+1 in the subframe of the given serving cell</w:t>
      </w:r>
      <w:r w:rsidR="005B4392" w:rsidRPr="00CE7E54" w:rsidDel="00AB5AB6">
        <w:rPr>
          <w:lang w:val="en-US"/>
        </w:rPr>
        <w:t xml:space="preserve"> </w:t>
      </w:r>
      <w:r w:rsidR="005B4392" w:rsidRPr="00E3323A">
        <w:rPr>
          <w:lang w:val="en-US"/>
        </w:rPr>
        <w:t xml:space="preserve">when </w:t>
      </w:r>
      <w:r w:rsidR="00664FED" w:rsidRPr="00CE7E54">
        <w:rPr>
          <w:noProof/>
          <w:position w:val="-10"/>
          <w:lang w:val="en-US" w:eastAsia="en-US"/>
        </w:rPr>
        <w:drawing>
          <wp:inline distT="0" distB="0" distL="0" distR="0" wp14:anchorId="53DA224F" wp14:editId="7263176C">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A241C90" w14:textId="77777777" w:rsidR="00C9649E" w:rsidRPr="00E3323A" w:rsidRDefault="00C9649E" w:rsidP="00C9649E">
      <w:r w:rsidRPr="00CE7E54">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CE7E54">
        <w:rPr>
          <w:noProof/>
          <w:position w:val="-6"/>
          <w:lang w:val="en-US" w:eastAsia="en-US"/>
        </w:rPr>
        <w:drawing>
          <wp:inline distT="0" distB="0" distL="0" distR="0" wp14:anchorId="5E868B8F" wp14:editId="6AA4DA91">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CE7E54">
        <w:t xml:space="preserve"> is determined from </w:t>
      </w:r>
      <w:r w:rsidR="005B4392" w:rsidRPr="00CE7E54">
        <w:t xml:space="preserve">the higher layer </w:t>
      </w:r>
      <w:r w:rsidR="005B4392" w:rsidRPr="00CE7E54">
        <w:rPr>
          <w:lang w:val="en-US"/>
        </w:rPr>
        <w:t xml:space="preserve">parameter </w:t>
      </w:r>
      <w:r w:rsidR="005B4392" w:rsidRPr="00E3323A">
        <w:rPr>
          <w:i/>
          <w:lang w:val="en-US"/>
        </w:rPr>
        <w:t>pdsch-Start-r11</w:t>
      </w:r>
      <w:r w:rsidRPr="00E3323A">
        <w:t xml:space="preserve"> (defined in </w:t>
      </w:r>
      <w:r w:rsidR="00087FD5" w:rsidRPr="00E3323A">
        <w:t>Subclause</w:t>
      </w:r>
      <w:r w:rsidRPr="00E3323A">
        <w:t xml:space="preserve"> 9.1.4.3) as follows </w:t>
      </w:r>
    </w:p>
    <w:p w14:paraId="766876DB" w14:textId="77777777" w:rsidR="005B4392" w:rsidRPr="00E3323A" w:rsidRDefault="00C9649E" w:rsidP="00F167B7">
      <w:pPr>
        <w:numPr>
          <w:ilvl w:val="0"/>
          <w:numId w:val="11"/>
        </w:numPr>
        <w:rPr>
          <w:lang w:val="en-US"/>
        </w:rPr>
      </w:pPr>
      <w:r w:rsidRPr="00E3323A">
        <w:rPr>
          <w:rFonts w:eastAsia="MS Mincho"/>
        </w:rPr>
        <w:t xml:space="preserve">if the value of </w:t>
      </w:r>
      <w:r w:rsidR="005B4392" w:rsidRPr="00E3323A">
        <w:t xml:space="preserve">the </w:t>
      </w:r>
      <w:r w:rsidR="005B4392" w:rsidRPr="00E3323A">
        <w:rPr>
          <w:lang w:val="en-US"/>
        </w:rPr>
        <w:t xml:space="preserve">parameter </w:t>
      </w:r>
      <w:r w:rsidR="005B4392" w:rsidRPr="00E3323A">
        <w:rPr>
          <w:i/>
          <w:lang w:val="en-US"/>
        </w:rPr>
        <w:t>pdsch-Start-r11</w:t>
      </w:r>
      <w:r w:rsidR="005B4392" w:rsidRPr="00E3323A">
        <w:rPr>
          <w:rFonts w:eastAsia="MS Mincho"/>
          <w:lang w:eastAsia="ja-JP"/>
        </w:rPr>
        <w:t xml:space="preserve"> belongs to {1,2,3,4}</w:t>
      </w:r>
      <w:r w:rsidR="005B4392" w:rsidRPr="00E3323A">
        <w:rPr>
          <w:rFonts w:ascii="Times" w:eastAsia="Batang" w:hAnsi="Times"/>
          <w:szCs w:val="24"/>
        </w:rPr>
        <w:t xml:space="preserve">, </w:t>
      </w:r>
    </w:p>
    <w:p w14:paraId="20A4B8C1" w14:textId="77777777" w:rsidR="005B4392" w:rsidRPr="00E3323A" w:rsidRDefault="00664FED" w:rsidP="00F167B7">
      <w:pPr>
        <w:numPr>
          <w:ilvl w:val="1"/>
          <w:numId w:val="11"/>
        </w:numPr>
        <w:rPr>
          <w:lang w:val="en-US"/>
        </w:rPr>
      </w:pPr>
      <w:r w:rsidRPr="00CE7E54">
        <w:rPr>
          <w:noProof/>
          <w:position w:val="-12"/>
          <w:lang w:val="en-US" w:eastAsia="en-US"/>
        </w:rPr>
        <w:drawing>
          <wp:inline distT="0" distB="0" distL="0" distR="0" wp14:anchorId="5161E2E9" wp14:editId="334AF69D">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CE7E54">
        <w:rPr>
          <w:lang w:val="en-US"/>
        </w:rPr>
        <w:t xml:space="preserve"> is given by the </w:t>
      </w:r>
      <w:r w:rsidR="005B4392" w:rsidRPr="00CE7E54">
        <w:rPr>
          <w:rFonts w:eastAsia="MS Mincho"/>
        </w:rPr>
        <w:t>higher layer</w:t>
      </w:r>
      <w:r w:rsidR="005B4392" w:rsidRPr="00CE7E54">
        <w:t xml:space="preserve"> </w:t>
      </w:r>
      <w:r w:rsidR="005B4392" w:rsidRPr="00CE7E54">
        <w:rPr>
          <w:lang w:val="en-US"/>
        </w:rPr>
        <w:t xml:space="preserve">parameter </w:t>
      </w:r>
      <w:r w:rsidR="005B4392" w:rsidRPr="00E3323A">
        <w:rPr>
          <w:i/>
          <w:lang w:val="en-US"/>
        </w:rPr>
        <w:t>pdsch-Start-r11</w:t>
      </w:r>
    </w:p>
    <w:p w14:paraId="6A508E11" w14:textId="77777777" w:rsidR="00C9649E" w:rsidRPr="00E3323A" w:rsidRDefault="005B4392" w:rsidP="00F167B7">
      <w:pPr>
        <w:numPr>
          <w:ilvl w:val="0"/>
          <w:numId w:val="11"/>
        </w:numPr>
        <w:rPr>
          <w:lang w:val="en-US"/>
        </w:rPr>
      </w:pPr>
      <w:r w:rsidRPr="00E3323A">
        <w:rPr>
          <w:lang w:val="en-US"/>
        </w:rPr>
        <w:t>otherwise</w:t>
      </w:r>
      <w:r w:rsidR="00C9649E" w:rsidRPr="00E3323A">
        <w:rPr>
          <w:rFonts w:ascii="Times" w:eastAsia="Batang" w:hAnsi="Times"/>
          <w:szCs w:val="24"/>
        </w:rPr>
        <w:t xml:space="preserve"> </w:t>
      </w:r>
    </w:p>
    <w:p w14:paraId="2F6706BB" w14:textId="77777777" w:rsidR="00C9649E" w:rsidRPr="00CE7E54" w:rsidRDefault="00664FED" w:rsidP="00F167B7">
      <w:pPr>
        <w:numPr>
          <w:ilvl w:val="1"/>
          <w:numId w:val="11"/>
        </w:numPr>
        <w:rPr>
          <w:lang w:val="en-US"/>
        </w:rPr>
      </w:pPr>
      <w:r w:rsidRPr="00CE7E54">
        <w:rPr>
          <w:noProof/>
          <w:position w:val="-12"/>
          <w:lang w:val="en-US" w:eastAsia="en-US"/>
        </w:rPr>
        <w:drawing>
          <wp:inline distT="0" distB="0" distL="0" distR="0" wp14:anchorId="5DE3A313" wp14:editId="00F3F908">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CE7E54">
        <w:t xml:space="preserve"> is given by</w:t>
      </w:r>
      <w:r w:rsidR="00C9649E" w:rsidRPr="00CE7E54">
        <w:rPr>
          <w:lang w:val="en-US"/>
        </w:rPr>
        <w:t xml:space="preserve"> the CFI value </w:t>
      </w:r>
      <w:r w:rsidR="005B4392" w:rsidRPr="00CE7E54">
        <w:rPr>
          <w:lang w:val="en-US"/>
        </w:rPr>
        <w:t xml:space="preserve">in subframe </w:t>
      </w:r>
      <w:r w:rsidRPr="00CE7E54">
        <w:rPr>
          <w:noProof/>
          <w:position w:val="-6"/>
          <w:lang w:val="en-US" w:eastAsia="en-US"/>
        </w:rPr>
        <w:drawing>
          <wp:inline distT="0" distB="0" distL="0" distR="0" wp14:anchorId="2AA55550" wp14:editId="23C6BAC1">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CE7E54">
        <w:rPr>
          <w:lang w:val="en-US"/>
        </w:rPr>
        <w:t xml:space="preserve"> of the given serving cell when </w:t>
      </w:r>
      <w:r w:rsidRPr="00CE7E54">
        <w:rPr>
          <w:noProof/>
          <w:position w:val="-10"/>
          <w:lang w:val="en-US" w:eastAsia="en-US"/>
        </w:rPr>
        <w:drawing>
          <wp:inline distT="0" distB="0" distL="0" distR="0" wp14:anchorId="19F7312E" wp14:editId="3B26703D">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CE7E54">
        <w:rPr>
          <w:lang w:val="en-US"/>
        </w:rPr>
        <w:t xml:space="preserve">, and </w:t>
      </w:r>
      <w:r w:rsidRPr="00CE7E54">
        <w:rPr>
          <w:noProof/>
          <w:position w:val="-12"/>
          <w:lang w:val="en-US" w:eastAsia="en-US"/>
        </w:rPr>
        <w:drawing>
          <wp:inline distT="0" distB="0" distL="0" distR="0" wp14:anchorId="4CACB109" wp14:editId="18107266">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CE7E54">
        <w:rPr>
          <w:lang w:val="en-US"/>
        </w:rPr>
        <w:t xml:space="preserve"> is given </w:t>
      </w:r>
      <w:r w:rsidR="005B4392" w:rsidRPr="00CE7E54" w:rsidDel="00AB5AB6">
        <w:rPr>
          <w:lang w:val="en-US"/>
        </w:rPr>
        <w:t xml:space="preserve">by the </w:t>
      </w:r>
      <w:r w:rsidR="005B4392" w:rsidRPr="00CE7E54">
        <w:rPr>
          <w:lang w:val="en-US"/>
        </w:rPr>
        <w:t xml:space="preserve">CFI value+1 in subframe </w:t>
      </w:r>
      <w:r w:rsidRPr="00CE7E54">
        <w:rPr>
          <w:noProof/>
          <w:position w:val="-6"/>
          <w:lang w:val="en-US" w:eastAsia="en-US"/>
        </w:rPr>
        <w:drawing>
          <wp:inline distT="0" distB="0" distL="0" distR="0" wp14:anchorId="4A017B83" wp14:editId="35EC1CDE">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CE7E54">
        <w:rPr>
          <w:lang w:val="en-US"/>
        </w:rPr>
        <w:t>of the given serving cell</w:t>
      </w:r>
      <w:r w:rsidR="005B4392" w:rsidRPr="00CE7E54" w:rsidDel="00AB5AB6">
        <w:rPr>
          <w:lang w:val="en-US"/>
        </w:rPr>
        <w:t xml:space="preserve"> </w:t>
      </w:r>
      <w:r w:rsidR="005B4392" w:rsidRPr="00CE7E54">
        <w:rPr>
          <w:lang w:val="en-US"/>
        </w:rPr>
        <w:t xml:space="preserve">when </w:t>
      </w:r>
      <w:r w:rsidRPr="00CE7E54">
        <w:rPr>
          <w:noProof/>
          <w:position w:val="-10"/>
          <w:lang w:val="en-US" w:eastAsia="en-US"/>
        </w:rPr>
        <w:drawing>
          <wp:inline distT="0" distB="0" distL="0" distR="0" wp14:anchorId="3E1C470B" wp14:editId="5DDE3508">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E7A04A2" w14:textId="77777777" w:rsidR="00C9649E" w:rsidRPr="00CE7E54" w:rsidRDefault="00C9649E" w:rsidP="00F167B7">
      <w:pPr>
        <w:numPr>
          <w:ilvl w:val="0"/>
          <w:numId w:val="11"/>
        </w:numPr>
        <w:rPr>
          <w:rFonts w:eastAsia="MS Mincho"/>
        </w:rPr>
      </w:pPr>
      <w:r w:rsidRPr="00CE7E54">
        <w:rPr>
          <w:rFonts w:eastAsia="MS Mincho"/>
        </w:rPr>
        <w:t xml:space="preserve">if subframe </w:t>
      </w:r>
      <w:r w:rsidR="00664FED" w:rsidRPr="00CE7E54">
        <w:rPr>
          <w:noProof/>
          <w:position w:val="-6"/>
          <w:lang w:val="en-US" w:eastAsia="en-US"/>
        </w:rPr>
        <w:drawing>
          <wp:inline distT="0" distB="0" distL="0" distR="0" wp14:anchorId="30A54B0D" wp14:editId="503CEEB7">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CE7E54">
        <w:t xml:space="preserve"> </w:t>
      </w:r>
      <w:r w:rsidRPr="00CE7E54">
        <w:rPr>
          <w:rFonts w:eastAsia="MS Mincho"/>
        </w:rPr>
        <w:t xml:space="preserve">is indicated </w:t>
      </w:r>
      <w:r w:rsidRPr="00CE7E54">
        <w:rPr>
          <w:rFonts w:eastAsia="MS Mincho" w:hint="eastAsia"/>
        </w:rPr>
        <w:t xml:space="preserve">by </w:t>
      </w:r>
      <w:r w:rsidR="005B4392" w:rsidRPr="00CE7E54">
        <w:rPr>
          <w:rFonts w:eastAsia="MS Mincho"/>
        </w:rPr>
        <w:t xml:space="preserve">the higher layer </w:t>
      </w:r>
      <w:r w:rsidR="005B4392" w:rsidRPr="00E3323A">
        <w:rPr>
          <w:lang w:val="en-US"/>
        </w:rPr>
        <w:t xml:space="preserve">parameter </w:t>
      </w:r>
      <w:r w:rsidR="005B4392" w:rsidRPr="00E3323A">
        <w:rPr>
          <w:i/>
        </w:rPr>
        <w:t>mbsfn-SubframeConfigList-r11</w:t>
      </w:r>
      <w:r w:rsidRPr="00E3323A">
        <w:rPr>
          <w:rFonts w:eastAsia="MS Mincho" w:hint="eastAsia"/>
        </w:rPr>
        <w:t xml:space="preserve"> </w:t>
      </w:r>
      <w:r w:rsidRPr="00E3323A">
        <w:rPr>
          <w:rFonts w:eastAsia="MS Mincho"/>
        </w:rPr>
        <w:t xml:space="preserve">(defined in </w:t>
      </w:r>
      <w:r w:rsidR="00087FD5" w:rsidRPr="00E3323A">
        <w:rPr>
          <w:rFonts w:eastAsia="MS Mincho"/>
        </w:rPr>
        <w:t>Subclause</w:t>
      </w:r>
      <w:r w:rsidRPr="00E3323A">
        <w:rPr>
          <w:rFonts w:eastAsia="MS Mincho"/>
        </w:rPr>
        <w:t xml:space="preserve"> 9.1.4.3)</w:t>
      </w:r>
      <w:r w:rsidR="005B4392" w:rsidRPr="00E3323A">
        <w:rPr>
          <w:rFonts w:eastAsia="MS Mincho"/>
        </w:rPr>
        <w:t xml:space="preserve">, or if subframe </w:t>
      </w:r>
      <w:r w:rsidR="00664FED" w:rsidRPr="00CE7E54">
        <w:rPr>
          <w:noProof/>
          <w:position w:val="-6"/>
          <w:lang w:val="en-US" w:eastAsia="en-US"/>
        </w:rPr>
        <w:drawing>
          <wp:inline distT="0" distB="0" distL="0" distR="0" wp14:anchorId="4C9EB6C6" wp14:editId="7FD6B107">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CE7E54">
        <w:t xml:space="preserve"> is subframe 1 or 6 for frame structure type 2,</w:t>
      </w:r>
    </w:p>
    <w:p w14:paraId="4A108661" w14:textId="77777777" w:rsidR="00C9649E" w:rsidRPr="00CE7E54" w:rsidRDefault="00664FED" w:rsidP="00F167B7">
      <w:pPr>
        <w:numPr>
          <w:ilvl w:val="1"/>
          <w:numId w:val="11"/>
        </w:numPr>
        <w:rPr>
          <w:rFonts w:eastAsia="MS Mincho"/>
        </w:rPr>
      </w:pPr>
      <w:r w:rsidRPr="00CE7E54">
        <w:rPr>
          <w:noProof/>
          <w:position w:val="-12"/>
          <w:lang w:val="en-US" w:eastAsia="en-US"/>
        </w:rPr>
        <w:drawing>
          <wp:inline distT="0" distB="0" distL="0" distR="0" wp14:anchorId="6A525758" wp14:editId="73EDCA45">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CE7E54">
        <w:t xml:space="preserve">, </w:t>
      </w:r>
    </w:p>
    <w:p w14:paraId="770014AC" w14:textId="77777777" w:rsidR="00C9649E" w:rsidRPr="00CE7E54" w:rsidRDefault="00C9649E" w:rsidP="00F167B7">
      <w:pPr>
        <w:numPr>
          <w:ilvl w:val="0"/>
          <w:numId w:val="11"/>
        </w:numPr>
        <w:rPr>
          <w:rFonts w:eastAsia="MS Mincho"/>
        </w:rPr>
      </w:pPr>
      <w:r w:rsidRPr="00CE7E54">
        <w:t xml:space="preserve">otherwise </w:t>
      </w:r>
    </w:p>
    <w:p w14:paraId="5925F7BB" w14:textId="77777777" w:rsidR="00C9649E" w:rsidRPr="00CE7E54" w:rsidRDefault="00664FED" w:rsidP="00F167B7">
      <w:pPr>
        <w:numPr>
          <w:ilvl w:val="1"/>
          <w:numId w:val="11"/>
        </w:numPr>
        <w:rPr>
          <w:rFonts w:eastAsia="MS Mincho"/>
        </w:rPr>
      </w:pPr>
      <w:r w:rsidRPr="00CE7E54">
        <w:rPr>
          <w:noProof/>
          <w:position w:val="-12"/>
          <w:lang w:val="en-US" w:eastAsia="en-US"/>
        </w:rPr>
        <w:drawing>
          <wp:inline distT="0" distB="0" distL="0" distR="0" wp14:anchorId="0475AA36" wp14:editId="310F97E2">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CE7E54">
        <w:t>.</w:t>
      </w:r>
    </w:p>
    <w:p w14:paraId="209D947B" w14:textId="77777777" w:rsidR="00B07B98" w:rsidRPr="00E3323A" w:rsidRDefault="00B07B98" w:rsidP="00B07B98">
      <w:pPr>
        <w:rPr>
          <w:lang w:eastAsia="zh-CN"/>
        </w:rPr>
      </w:pPr>
      <w:bookmarkStart w:id="29" w:name="_Toc415085510"/>
      <w:r w:rsidRPr="00CE7E54">
        <w:t xml:space="preserve">If a serving cell is a LAA Scell, and if the higher layer parameter </w:t>
      </w:r>
      <w:r w:rsidRPr="00CE7E54">
        <w:rPr>
          <w:i/>
        </w:rPr>
        <w:t>subframeStartPosition</w:t>
      </w:r>
      <w:r w:rsidRPr="00E3323A">
        <w:t xml:space="preserve"> for the Scell indicates </w:t>
      </w:r>
      <w:r w:rsidR="000D3CFB" w:rsidRPr="00E3323A">
        <w:rPr>
          <w:lang w:eastAsia="zh-CN"/>
        </w:rPr>
        <w:t>'</w:t>
      </w:r>
      <w:r w:rsidRPr="00E3323A">
        <w:rPr>
          <w:lang w:eastAsia="zh-CN"/>
        </w:rPr>
        <w:t>s07</w:t>
      </w:r>
      <w:r w:rsidR="000D3CFB" w:rsidRPr="00E3323A">
        <w:rPr>
          <w:lang w:eastAsia="zh-CN"/>
        </w:rPr>
        <w:t>'</w:t>
      </w:r>
    </w:p>
    <w:p w14:paraId="5855FA77" w14:textId="77777777" w:rsidR="00B07B98" w:rsidRPr="00CE7E54" w:rsidRDefault="00B07B98" w:rsidP="00F167B7">
      <w:pPr>
        <w:numPr>
          <w:ilvl w:val="0"/>
          <w:numId w:val="11"/>
        </w:numPr>
        <w:rPr>
          <w:rFonts w:eastAsia="MS Mincho"/>
        </w:rPr>
      </w:pPr>
      <w:r w:rsidRPr="00E3323A">
        <w:rPr>
          <w:rFonts w:eastAsia="MS Mincho"/>
        </w:rPr>
        <w:t xml:space="preserve">for monitoring EPDCCH candidates starting in the first slot of the subframe, </w:t>
      </w:r>
      <w:r w:rsidRPr="00E3323A">
        <w:rPr>
          <w:lang w:val="en-US"/>
        </w:rPr>
        <w:t xml:space="preserve">the starting OFDM symbol for EPDCCH </w:t>
      </w:r>
      <w:r w:rsidR="00AA48FF" w:rsidRPr="00E3323A">
        <w:rPr>
          <w:lang w:val="en-US"/>
        </w:rPr>
        <w:t xml:space="preserve">is </w:t>
      </w:r>
      <w:r w:rsidRPr="00E3323A">
        <w:rPr>
          <w:lang w:val="en-US"/>
        </w:rPr>
        <w:t xml:space="preserve">given by index </w:t>
      </w:r>
      <w:r w:rsidR="00664FED" w:rsidRPr="00CE7E54">
        <w:rPr>
          <w:noProof/>
          <w:position w:val="-12"/>
          <w:lang w:val="en-US" w:eastAsia="en-US"/>
        </w:rPr>
        <w:drawing>
          <wp:inline distT="0" distB="0" distL="0" distR="0" wp14:anchorId="3E4290C5" wp14:editId="1AB89CFA">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CE7E54">
        <w:rPr>
          <w:lang w:val="en-US"/>
        </w:rPr>
        <w:t xml:space="preserve"> in the first slot in a subframe;</w:t>
      </w:r>
    </w:p>
    <w:p w14:paraId="75768184" w14:textId="77777777" w:rsidR="00B07B98" w:rsidRPr="00CE7E54" w:rsidRDefault="00B07B98" w:rsidP="00F167B7">
      <w:pPr>
        <w:numPr>
          <w:ilvl w:val="0"/>
          <w:numId w:val="11"/>
        </w:numPr>
        <w:rPr>
          <w:rFonts w:eastAsia="MS Mincho"/>
        </w:rPr>
      </w:pPr>
      <w:r w:rsidRPr="00CE7E54">
        <w:rPr>
          <w:rFonts w:eastAsia="MS Mincho"/>
        </w:rPr>
        <w:t xml:space="preserve"> for monitoring EPDCCH candidates starting in the second slot of the subframe, </w:t>
      </w:r>
      <w:r w:rsidRPr="00CE7E54">
        <w:rPr>
          <w:lang w:val="en-US"/>
        </w:rPr>
        <w:t xml:space="preserve">the starting OFDM symbol for EPDCCH </w:t>
      </w:r>
      <w:r w:rsidR="00AA48FF" w:rsidRPr="00E3323A">
        <w:rPr>
          <w:lang w:val="en-US"/>
        </w:rPr>
        <w:t xml:space="preserve">is </w:t>
      </w:r>
      <w:r w:rsidRPr="00E3323A">
        <w:rPr>
          <w:lang w:val="en-US"/>
        </w:rPr>
        <w:t xml:space="preserve">given by index </w:t>
      </w:r>
      <w:r w:rsidR="00664FED" w:rsidRPr="00CE7E54">
        <w:rPr>
          <w:noProof/>
          <w:position w:val="-12"/>
          <w:lang w:val="en-US" w:eastAsia="en-US"/>
        </w:rPr>
        <w:drawing>
          <wp:inline distT="0" distB="0" distL="0" distR="0" wp14:anchorId="376ADA45" wp14:editId="19444C6E">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CE7E54">
        <w:rPr>
          <w:lang w:val="en-US"/>
        </w:rPr>
        <w:t xml:space="preserve"> in the second slot in a subframe;</w:t>
      </w:r>
    </w:p>
    <w:p w14:paraId="5E53A06F" w14:textId="77777777" w:rsidR="00B07B98" w:rsidRPr="00E3323A" w:rsidRDefault="00B07B98" w:rsidP="00B07B98">
      <w:pPr>
        <w:rPr>
          <w:lang w:val="en-US"/>
        </w:rPr>
      </w:pPr>
      <w:r w:rsidRPr="00E3323A">
        <w:rPr>
          <w:lang w:val="en-US"/>
        </w:rPr>
        <w:t>otherwise</w:t>
      </w:r>
    </w:p>
    <w:p w14:paraId="493EA95A" w14:textId="77777777" w:rsidR="00B07B98" w:rsidRPr="00CE7E54" w:rsidRDefault="00B07B98" w:rsidP="00F167B7">
      <w:pPr>
        <w:numPr>
          <w:ilvl w:val="0"/>
          <w:numId w:val="11"/>
        </w:numPr>
        <w:rPr>
          <w:rFonts w:eastAsia="MS Mincho"/>
        </w:rPr>
      </w:pPr>
      <w:r w:rsidRPr="00E3323A">
        <w:rPr>
          <w:lang w:val="en-US"/>
        </w:rPr>
        <w:t xml:space="preserve">the starting OFDM symbol for EPDCCH </w:t>
      </w:r>
      <w:r w:rsidR="00AA48FF" w:rsidRPr="00E3323A">
        <w:rPr>
          <w:lang w:val="en-US"/>
        </w:rPr>
        <w:t xml:space="preserve">is </w:t>
      </w:r>
      <w:r w:rsidRPr="00E3323A">
        <w:rPr>
          <w:lang w:val="en-US"/>
        </w:rPr>
        <w:t xml:space="preserve">given by index </w:t>
      </w:r>
      <w:r w:rsidR="00664FED" w:rsidRPr="00CE7E54">
        <w:rPr>
          <w:noProof/>
          <w:position w:val="-12"/>
          <w:lang w:val="en-US" w:eastAsia="en-US"/>
        </w:rPr>
        <w:drawing>
          <wp:inline distT="0" distB="0" distL="0" distR="0" wp14:anchorId="6C34D6C0" wp14:editId="421F65D5">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CE7E54">
        <w:rPr>
          <w:lang w:val="en-US"/>
        </w:rPr>
        <w:t xml:space="preserve"> in the first slot in a subframe.</w:t>
      </w:r>
    </w:p>
    <w:p w14:paraId="03F3B22C" w14:textId="77777777" w:rsidR="00C9649E" w:rsidRPr="00E3323A" w:rsidRDefault="00C9649E" w:rsidP="005B4392">
      <w:pPr>
        <w:pStyle w:val="Heading4"/>
        <w:rPr>
          <w:lang w:eastAsia="ja-JP"/>
        </w:rPr>
      </w:pPr>
      <w:r w:rsidRPr="00CE7E54">
        <w:t>9.1.</w:t>
      </w:r>
      <w:r w:rsidRPr="00CE7E54">
        <w:rPr>
          <w:lang w:eastAsia="ja-JP"/>
        </w:rPr>
        <w:t>4.2</w:t>
      </w:r>
      <w:r w:rsidRPr="00E3323A">
        <w:tab/>
        <w:t>Antenna ports quasi co-location for EPDCCH</w:t>
      </w:r>
      <w:bookmarkEnd w:id="29"/>
    </w:p>
    <w:p w14:paraId="3706F89C" w14:textId="77777777" w:rsidR="00C9649E" w:rsidRPr="00E3323A" w:rsidRDefault="00C9649E" w:rsidP="00C9649E">
      <w:r w:rsidRPr="00E3323A">
        <w:t>For a given serving cell, if the UE is configured via higher layer signalling to receive PDSCH data transmissions according to transmission modes 1-9, and if the UE is configured to monitor EPDCCH,</w:t>
      </w:r>
    </w:p>
    <w:p w14:paraId="217C3C1C" w14:textId="77777777" w:rsidR="00C9649E" w:rsidRPr="00E3323A" w:rsidRDefault="00EE3804" w:rsidP="008260B9">
      <w:pPr>
        <w:pStyle w:val="B1"/>
        <w:rPr>
          <w:rFonts w:eastAsia="Malgun Gothic"/>
        </w:rPr>
      </w:pPr>
      <w:r w:rsidRPr="00E3323A">
        <w:rPr>
          <w:lang w:val="en-US"/>
        </w:rPr>
        <w:lastRenderedPageBreak/>
        <w:t>-</w:t>
      </w:r>
      <w:r w:rsidRPr="00E3323A">
        <w:rPr>
          <w:lang w:val="en-US"/>
        </w:rPr>
        <w:tab/>
      </w:r>
      <w:r w:rsidR="00C9649E" w:rsidRPr="00E3323A">
        <w:rPr>
          <w:lang w:val="en-US"/>
        </w:rPr>
        <w:t xml:space="preserve">the UE may </w:t>
      </w:r>
      <w:r w:rsidR="00C9649E" w:rsidRPr="00E3323A">
        <w:rPr>
          <w:rFonts w:eastAsia="SimSun"/>
        </w:rPr>
        <w:t xml:space="preserve">assume the </w:t>
      </w:r>
      <w:r w:rsidR="00C9649E" w:rsidRPr="00E3323A">
        <w:t xml:space="preserve">antenna ports 0 – 3, 107 – 110 of the serving cell </w:t>
      </w:r>
      <w:r w:rsidR="00C9649E" w:rsidRPr="00E3323A">
        <w:rPr>
          <w:rFonts w:eastAsia="SimSun"/>
        </w:rPr>
        <w:t xml:space="preserve">are quasi co-located (as defined in [3]) with respect to Doppler shift, Doppler spread, </w:t>
      </w:r>
      <w:r w:rsidR="00C9649E" w:rsidRPr="00E3323A">
        <w:rPr>
          <w:rFonts w:eastAsia="Malgun Gothic"/>
        </w:rPr>
        <w:t>average delay,</w:t>
      </w:r>
      <w:r w:rsidR="00C9649E" w:rsidRPr="00E3323A">
        <w:rPr>
          <w:rFonts w:eastAsia="SimSun"/>
        </w:rPr>
        <w:t xml:space="preserve"> and delay spread.</w:t>
      </w:r>
    </w:p>
    <w:p w14:paraId="361AC3EE" w14:textId="77777777" w:rsidR="00C9649E" w:rsidRPr="00E3323A" w:rsidRDefault="00C9649E" w:rsidP="00C9649E">
      <w:r w:rsidRPr="00E3323A">
        <w:t>For a given serving cell, if the UE is configured via higher layer signalling to receive PDSCH data transmissions according to transmission mode 10, and if the UE is configured to monitor EPDCCH, for each EPDCCH-PRB-set,</w:t>
      </w:r>
    </w:p>
    <w:p w14:paraId="3BDB5F6C" w14:textId="77777777" w:rsidR="00C9649E" w:rsidRPr="00E3323A" w:rsidRDefault="00EE3804" w:rsidP="008260B9">
      <w:pPr>
        <w:pStyle w:val="B1"/>
        <w:rPr>
          <w:lang w:val="en-US"/>
        </w:rPr>
      </w:pPr>
      <w:r w:rsidRPr="00E3323A">
        <w:rPr>
          <w:lang w:val="en-US"/>
        </w:rPr>
        <w:t>-</w:t>
      </w:r>
      <w:r w:rsidRPr="00E3323A">
        <w:rPr>
          <w:lang w:val="en-US"/>
        </w:rPr>
        <w:tab/>
      </w:r>
      <w:r w:rsidR="00C9649E" w:rsidRPr="00E3323A">
        <w:rPr>
          <w:lang w:val="en-US"/>
        </w:rPr>
        <w:t xml:space="preserve">if the UE is configured by higher layers to decode PDSCH according to </w:t>
      </w:r>
      <w:r w:rsidR="00C9649E" w:rsidRPr="00E3323A">
        <w:rPr>
          <w:rFonts w:eastAsia="SimSun"/>
        </w:rPr>
        <w:t>quasi co-location</w:t>
      </w:r>
      <w:r w:rsidR="00C9649E" w:rsidRPr="00E3323A">
        <w:rPr>
          <w:lang w:val="en-US"/>
        </w:rPr>
        <w:t xml:space="preserve"> Type-A as described in </w:t>
      </w:r>
      <w:r w:rsidR="00087FD5" w:rsidRPr="00E3323A">
        <w:rPr>
          <w:lang w:val="en-US"/>
        </w:rPr>
        <w:t>Subclause</w:t>
      </w:r>
      <w:r w:rsidR="00C9649E" w:rsidRPr="00E3323A">
        <w:rPr>
          <w:lang w:val="en-US"/>
        </w:rPr>
        <w:t xml:space="preserve"> 7.1.10</w:t>
      </w:r>
    </w:p>
    <w:p w14:paraId="69E88388" w14:textId="77777777" w:rsidR="00C9649E" w:rsidRPr="00E3323A" w:rsidRDefault="00EE3804" w:rsidP="008260B9">
      <w:pPr>
        <w:pStyle w:val="B2"/>
        <w:rPr>
          <w:lang w:val="en-US"/>
        </w:rPr>
      </w:pPr>
      <w:r w:rsidRPr="00E3323A">
        <w:rPr>
          <w:lang w:val="en-US"/>
        </w:rPr>
        <w:t>-</w:t>
      </w:r>
      <w:r w:rsidRPr="00E3323A">
        <w:rPr>
          <w:lang w:val="en-US"/>
        </w:rPr>
        <w:tab/>
      </w:r>
      <w:r w:rsidR="00C9649E" w:rsidRPr="00E3323A">
        <w:rPr>
          <w:lang w:val="en-US"/>
        </w:rPr>
        <w:t>the UE may assume the antenna ports 0 – 3, 107 – 110 of the serving cell are quasi co-located (as defined in [3]) with respect to Doppler shift, Doppler spread, average delay, and delay spread.</w:t>
      </w:r>
    </w:p>
    <w:p w14:paraId="180AD552" w14:textId="77777777" w:rsidR="00C9649E" w:rsidRPr="00E3323A" w:rsidRDefault="00EE3804" w:rsidP="008260B9">
      <w:pPr>
        <w:pStyle w:val="B1"/>
        <w:rPr>
          <w:lang w:val="en-US"/>
        </w:rPr>
      </w:pPr>
      <w:r w:rsidRPr="00E3323A">
        <w:rPr>
          <w:lang w:val="en-US"/>
        </w:rPr>
        <w:t>-</w:t>
      </w:r>
      <w:r w:rsidRPr="00E3323A">
        <w:rPr>
          <w:lang w:val="en-US"/>
        </w:rPr>
        <w:tab/>
      </w:r>
      <w:r w:rsidR="00C9649E" w:rsidRPr="00E3323A">
        <w:rPr>
          <w:lang w:val="en-US"/>
        </w:rPr>
        <w:t xml:space="preserve">if the UE is configured by higher layers to decode PDSCH according to </w:t>
      </w:r>
      <w:r w:rsidR="00C9649E" w:rsidRPr="00E3323A">
        <w:rPr>
          <w:rFonts w:eastAsia="SimSun"/>
        </w:rPr>
        <w:t>quasi co-location</w:t>
      </w:r>
      <w:r w:rsidR="00C9649E" w:rsidRPr="00E3323A">
        <w:rPr>
          <w:lang w:val="en-US"/>
        </w:rPr>
        <w:t xml:space="preserve"> Type-B</w:t>
      </w:r>
      <w:r w:rsidR="00033EBB" w:rsidRPr="00E3323A">
        <w:rPr>
          <w:rFonts w:eastAsia="SimSun"/>
        </w:rPr>
        <w:t xml:space="preserve"> or type C</w:t>
      </w:r>
      <w:r w:rsidR="00C9649E" w:rsidRPr="00E3323A">
        <w:rPr>
          <w:lang w:val="en-US"/>
        </w:rPr>
        <w:t xml:space="preserve"> as described in </w:t>
      </w:r>
      <w:r w:rsidR="00087FD5" w:rsidRPr="00E3323A">
        <w:rPr>
          <w:lang w:val="en-US"/>
        </w:rPr>
        <w:t>Subclause</w:t>
      </w:r>
      <w:r w:rsidR="00C9649E" w:rsidRPr="00E3323A">
        <w:rPr>
          <w:lang w:val="en-US"/>
        </w:rPr>
        <w:t xml:space="preserve"> 7.1.10</w:t>
      </w:r>
    </w:p>
    <w:p w14:paraId="72A66741" w14:textId="77777777" w:rsidR="00C9649E" w:rsidRPr="00E3323A" w:rsidRDefault="00EE3804" w:rsidP="008260B9">
      <w:pPr>
        <w:pStyle w:val="B2"/>
        <w:rPr>
          <w:lang w:val="en-US"/>
        </w:rPr>
      </w:pPr>
      <w:r w:rsidRPr="00E3323A">
        <w:rPr>
          <w:lang w:val="en-US"/>
        </w:rPr>
        <w:t>-</w:t>
      </w:r>
      <w:r w:rsidRPr="00E3323A">
        <w:rPr>
          <w:lang w:val="en-US"/>
        </w:rPr>
        <w:tab/>
      </w:r>
      <w:r w:rsidR="00C9649E" w:rsidRPr="00E3323A">
        <w:rPr>
          <w:lang w:val="en-US"/>
        </w:rPr>
        <w:t xml:space="preserve">the UE may assume antenna ports 15 – 22 corresponding to the </w:t>
      </w:r>
      <w:r w:rsidR="005B4392" w:rsidRPr="00E3323A">
        <w:rPr>
          <w:lang w:val="en-US"/>
        </w:rPr>
        <w:t xml:space="preserve">higher layer </w:t>
      </w:r>
      <w:r w:rsidR="005B4392" w:rsidRPr="00E3323A">
        <w:rPr>
          <w:iCs/>
          <w:lang w:val="en-AU"/>
        </w:rPr>
        <w:t xml:space="preserve">parameter </w:t>
      </w:r>
      <w:r w:rsidR="005B4392" w:rsidRPr="00E3323A">
        <w:rPr>
          <w:i/>
        </w:rPr>
        <w:t>qcl-CSI-RS-ConfigNZPId-r11</w:t>
      </w:r>
      <w:r w:rsidR="00C9649E" w:rsidRPr="00E3323A">
        <w:rPr>
          <w:lang w:val="en-US"/>
        </w:rPr>
        <w:t xml:space="preserve"> (defined in </w:t>
      </w:r>
      <w:r w:rsidR="00087FD5" w:rsidRPr="00E3323A">
        <w:rPr>
          <w:lang w:val="en-US"/>
        </w:rPr>
        <w:t>Subclause</w:t>
      </w:r>
      <w:r w:rsidR="00C9649E" w:rsidRPr="00E3323A">
        <w:rPr>
          <w:lang w:val="en-US"/>
        </w:rPr>
        <w:t xml:space="preserve"> 9.1.4.3) and antenna ports 107-110 are quasi co-located (as defined in [3]) with respect to Doppler shift, Doppler spread, average delay, and delay spread.</w:t>
      </w:r>
    </w:p>
    <w:p w14:paraId="74D418DA" w14:textId="77777777" w:rsidR="00C9649E" w:rsidRPr="00E3323A" w:rsidRDefault="00C9649E" w:rsidP="005B4392">
      <w:pPr>
        <w:pStyle w:val="Heading4"/>
      </w:pPr>
      <w:bookmarkStart w:id="30" w:name="_Toc415085511"/>
      <w:r w:rsidRPr="00E3323A">
        <w:t>9.1.</w:t>
      </w:r>
      <w:r w:rsidRPr="00E3323A">
        <w:rPr>
          <w:lang w:eastAsia="ja-JP"/>
        </w:rPr>
        <w:t>4.3</w:t>
      </w:r>
      <w:r w:rsidRPr="00E3323A">
        <w:tab/>
        <w:t>Resource mapping parameters for EPDCCH</w:t>
      </w:r>
      <w:bookmarkEnd w:id="30"/>
    </w:p>
    <w:p w14:paraId="07CA674C" w14:textId="77777777" w:rsidR="00C9649E" w:rsidRPr="00E3323A" w:rsidRDefault="00C9649E" w:rsidP="0058579F">
      <w:pPr>
        <w:rPr>
          <w:rFonts w:eastAsia="MS Mincho"/>
          <w:iCs/>
          <w:lang w:val="en-US" w:eastAsia="ja-JP"/>
        </w:rPr>
      </w:pPr>
      <w:r w:rsidRPr="00E3323A">
        <w:t>For a given serving cell, if the UE is configured via higher layer signalling to receive PDSCH data transmissions according to transmission mode 10, and if the UE is configured to monitor EPDCCH, for each EPDCCH-PRB-set, the</w:t>
      </w:r>
      <w:r w:rsidRPr="00E3323A">
        <w:rPr>
          <w:rFonts w:eastAsia="MS Mincho"/>
        </w:rPr>
        <w:t xml:space="preserve"> UE shall use the parameter set indicated by the higher layer parameter</w:t>
      </w:r>
      <w:r w:rsidR="00B45C5C" w:rsidRPr="00E3323A">
        <w:rPr>
          <w:rFonts w:eastAsia="MS Mincho"/>
        </w:rPr>
        <w:t xml:space="preserve"> </w:t>
      </w:r>
      <w:r w:rsidR="00B45C5C" w:rsidRPr="00E3323A">
        <w:rPr>
          <w:rFonts w:eastAsia="MS Mincho"/>
          <w:i/>
        </w:rPr>
        <w:t>re-MappingQCL-ConfigId-r11</w:t>
      </w:r>
      <w:r w:rsidRPr="00E3323A">
        <w:rPr>
          <w:rFonts w:eastAsia="MS Mincho"/>
        </w:rPr>
        <w:t xml:space="preserve"> </w:t>
      </w:r>
      <w:r w:rsidRPr="00E3323A">
        <w:rPr>
          <w:rFonts w:eastAsia="SimSun"/>
        </w:rPr>
        <w:t xml:space="preserve">for determining the EPDCCH RE mapping (defined in </w:t>
      </w:r>
      <w:r w:rsidR="00087FD5" w:rsidRPr="00E3323A">
        <w:rPr>
          <w:rFonts w:eastAsia="SimSun"/>
        </w:rPr>
        <w:t>Subclause</w:t>
      </w:r>
      <w:r w:rsidRPr="00E3323A">
        <w:rPr>
          <w:rFonts w:eastAsia="SimSun"/>
        </w:rPr>
        <w:t xml:space="preserve"> 6.8A.5 of [3]) and EPDCCH antenna port quasi co-location. The following parameters for determining EPDCCH RE mapping </w:t>
      </w:r>
      <w:r w:rsidR="005B4392" w:rsidRPr="00E3323A">
        <w:rPr>
          <w:rFonts w:eastAsia="SimSun"/>
        </w:rPr>
        <w:t xml:space="preserve">(as described in </w:t>
      </w:r>
      <w:r w:rsidR="00087FD5" w:rsidRPr="00E3323A">
        <w:rPr>
          <w:rFonts w:eastAsia="SimSun"/>
        </w:rPr>
        <w:t>Subclause</w:t>
      </w:r>
      <w:r w:rsidR="005B4392" w:rsidRPr="00E3323A">
        <w:rPr>
          <w:rFonts w:eastAsia="SimSun"/>
        </w:rPr>
        <w:t xml:space="preserve"> 6.8A.5 of [3]) </w:t>
      </w:r>
      <w:r w:rsidRPr="00E3323A">
        <w:rPr>
          <w:rFonts w:eastAsia="SimSun"/>
        </w:rPr>
        <w:t xml:space="preserve">and EPDCCH antenna port quasi co-location are </w:t>
      </w:r>
      <w:r w:rsidRPr="00E3323A">
        <w:rPr>
          <w:rFonts w:eastAsia="MS Mincho"/>
          <w:iCs/>
          <w:lang w:val="en-US" w:eastAsia="ja-JP"/>
        </w:rPr>
        <w:t>included in the parameter set:</w:t>
      </w:r>
    </w:p>
    <w:p w14:paraId="7AE98B13" w14:textId="77777777" w:rsidR="005B4392" w:rsidRPr="00E3323A" w:rsidRDefault="00782C98" w:rsidP="00782C98">
      <w:pPr>
        <w:pStyle w:val="B1"/>
        <w:rPr>
          <w:rFonts w:eastAsia="MS Mincho"/>
          <w:i/>
          <w:iCs/>
          <w:lang w:val="en-US" w:eastAsia="ja-JP"/>
        </w:rPr>
      </w:pPr>
      <w:r w:rsidRPr="00E3323A">
        <w:rPr>
          <w:i/>
        </w:rPr>
        <w:t>-</w:t>
      </w:r>
      <w:r w:rsidRPr="00E3323A">
        <w:rPr>
          <w:i/>
        </w:rPr>
        <w:tab/>
      </w:r>
      <w:r w:rsidR="005B4392" w:rsidRPr="00E3323A">
        <w:rPr>
          <w:i/>
        </w:rPr>
        <w:t>crs-PortsCount-r11</w:t>
      </w:r>
      <w:r w:rsidR="005B4392" w:rsidRPr="00E3323A">
        <w:rPr>
          <w:rFonts w:eastAsia="MS Mincho"/>
          <w:i/>
          <w:iCs/>
          <w:lang w:val="en-US" w:eastAsia="ja-JP"/>
        </w:rPr>
        <w:t>.</w:t>
      </w:r>
      <w:r w:rsidR="005B4392" w:rsidRPr="00E3323A">
        <w:rPr>
          <w:i/>
        </w:rPr>
        <w:t xml:space="preserve"> </w:t>
      </w:r>
    </w:p>
    <w:p w14:paraId="6C894824" w14:textId="77777777" w:rsidR="005B4392" w:rsidRPr="00E3323A" w:rsidRDefault="00782C98" w:rsidP="00782C98">
      <w:pPr>
        <w:pStyle w:val="B1"/>
        <w:rPr>
          <w:rFonts w:eastAsia="MS Mincho"/>
          <w:i/>
          <w:iCs/>
          <w:lang w:val="en-US" w:eastAsia="ja-JP"/>
        </w:rPr>
      </w:pPr>
      <w:r w:rsidRPr="00E3323A">
        <w:rPr>
          <w:i/>
        </w:rPr>
        <w:t>-</w:t>
      </w:r>
      <w:r w:rsidRPr="00E3323A">
        <w:rPr>
          <w:i/>
        </w:rPr>
        <w:tab/>
      </w:r>
      <w:r w:rsidR="005B4392" w:rsidRPr="00E3323A">
        <w:rPr>
          <w:i/>
        </w:rPr>
        <w:t xml:space="preserve">crs-FreqShift-r11. </w:t>
      </w:r>
    </w:p>
    <w:p w14:paraId="69A1912D" w14:textId="77777777" w:rsidR="005B4392" w:rsidRPr="00E3323A" w:rsidRDefault="00782C98" w:rsidP="00782C98">
      <w:pPr>
        <w:pStyle w:val="B1"/>
        <w:rPr>
          <w:rFonts w:eastAsia="MS Mincho"/>
          <w:i/>
          <w:iCs/>
          <w:lang w:val="en-US" w:eastAsia="ja-JP"/>
        </w:rPr>
      </w:pPr>
      <w:r w:rsidRPr="00E3323A">
        <w:rPr>
          <w:i/>
        </w:rPr>
        <w:t>-</w:t>
      </w:r>
      <w:r w:rsidRPr="00E3323A">
        <w:rPr>
          <w:i/>
        </w:rPr>
        <w:tab/>
      </w:r>
      <w:r w:rsidR="005B4392" w:rsidRPr="00E3323A">
        <w:rPr>
          <w:i/>
        </w:rPr>
        <w:t>mbsfn-SubframeConfigList-r11</w:t>
      </w:r>
      <w:r w:rsidR="005B4392" w:rsidRPr="00E3323A">
        <w:rPr>
          <w:rFonts w:ascii="Times" w:eastAsia="Batang" w:hAnsi="Times"/>
          <w:i/>
          <w:szCs w:val="24"/>
        </w:rPr>
        <w:t>.</w:t>
      </w:r>
    </w:p>
    <w:p w14:paraId="764B4E2D" w14:textId="77777777" w:rsidR="005B4392" w:rsidRPr="00E3323A" w:rsidRDefault="00782C98" w:rsidP="00782C98">
      <w:pPr>
        <w:pStyle w:val="B1"/>
        <w:rPr>
          <w:rFonts w:eastAsia="MS Mincho"/>
          <w:i/>
          <w:iCs/>
          <w:lang w:val="en-US" w:eastAsia="ja-JP"/>
        </w:rPr>
      </w:pPr>
      <w:r w:rsidRPr="00E3323A">
        <w:rPr>
          <w:i/>
        </w:rPr>
        <w:t>-</w:t>
      </w:r>
      <w:r w:rsidRPr="00E3323A">
        <w:rPr>
          <w:i/>
        </w:rPr>
        <w:tab/>
      </w:r>
      <w:r w:rsidR="005B4392" w:rsidRPr="00E3323A">
        <w:rPr>
          <w:i/>
        </w:rPr>
        <w:t>csi-RS-ConfigZPId-r11</w:t>
      </w:r>
      <w:r w:rsidR="005B4392" w:rsidRPr="00E3323A">
        <w:rPr>
          <w:rFonts w:ascii="Times" w:eastAsia="Batang" w:hAnsi="Times"/>
          <w:i/>
          <w:szCs w:val="24"/>
        </w:rPr>
        <w:t>.</w:t>
      </w:r>
      <w:r w:rsidR="005B4392" w:rsidRPr="00E3323A">
        <w:rPr>
          <w:rFonts w:ascii="Times" w:eastAsia="Batang" w:hAnsi="Times"/>
          <w:i/>
          <w:iCs/>
          <w:szCs w:val="24"/>
          <w:lang w:val="en-US" w:eastAsia="ja-JP"/>
        </w:rPr>
        <w:t xml:space="preserve"> </w:t>
      </w:r>
    </w:p>
    <w:p w14:paraId="42030497" w14:textId="77777777" w:rsidR="005B4392" w:rsidRPr="00E3323A" w:rsidRDefault="00782C98" w:rsidP="00F56B7F">
      <w:pPr>
        <w:pStyle w:val="B1"/>
        <w:rPr>
          <w:rFonts w:eastAsia="MS Mincho"/>
          <w:i/>
          <w:iCs/>
          <w:lang w:val="en-US" w:eastAsia="ja-JP"/>
        </w:rPr>
      </w:pPr>
      <w:r w:rsidRPr="00E3323A">
        <w:rPr>
          <w:i/>
        </w:rPr>
        <w:t>-</w:t>
      </w:r>
      <w:r w:rsidRPr="00E3323A">
        <w:rPr>
          <w:i/>
        </w:rPr>
        <w:tab/>
      </w:r>
      <w:r w:rsidR="005B4392" w:rsidRPr="00E3323A">
        <w:rPr>
          <w:i/>
        </w:rPr>
        <w:t>pdsch-Start-r11</w:t>
      </w:r>
      <w:r w:rsidR="005B4392" w:rsidRPr="00E3323A">
        <w:rPr>
          <w:rFonts w:ascii="Times" w:eastAsia="Batang" w:hAnsi="Times"/>
          <w:i/>
          <w:szCs w:val="24"/>
        </w:rPr>
        <w:t>.</w:t>
      </w:r>
    </w:p>
    <w:p w14:paraId="08D3F298" w14:textId="77777777" w:rsidR="00D04502" w:rsidRPr="00E3323A" w:rsidRDefault="00782C98" w:rsidP="00C8626A">
      <w:pPr>
        <w:pStyle w:val="B1"/>
        <w:rPr>
          <w:i/>
        </w:rPr>
      </w:pPr>
      <w:r w:rsidRPr="00E3323A">
        <w:rPr>
          <w:i/>
        </w:rPr>
        <w:t>-</w:t>
      </w:r>
      <w:r w:rsidRPr="00E3323A">
        <w:rPr>
          <w:i/>
        </w:rPr>
        <w:tab/>
      </w:r>
      <w:r w:rsidR="005B4392" w:rsidRPr="00E3323A">
        <w:rPr>
          <w:i/>
        </w:rPr>
        <w:t>qcl-CSI-RS-ConfigNZPId-r11.</w:t>
      </w:r>
    </w:p>
    <w:p w14:paraId="460E6D9C" w14:textId="77777777" w:rsidR="00CA608F" w:rsidRPr="00E3323A" w:rsidRDefault="00782C98" w:rsidP="0058579F">
      <w:pPr>
        <w:pStyle w:val="B1"/>
      </w:pPr>
      <w:r w:rsidRPr="00E3323A">
        <w:t>-</w:t>
      </w:r>
      <w:r w:rsidRPr="00E3323A">
        <w:tab/>
      </w:r>
      <w:r w:rsidR="00DA78F3" w:rsidRPr="00E3323A">
        <w:rPr>
          <w:i/>
        </w:rPr>
        <w:t>csi-RS-ConfigZPId2-r12</w:t>
      </w:r>
      <w:r w:rsidR="00D04502" w:rsidRPr="00E3323A">
        <w:t xml:space="preserve"> if the UE is configured with CSI subframe sets </w:t>
      </w:r>
      <w:r w:rsidR="00664FED" w:rsidRPr="00CE7E54">
        <w:rPr>
          <w:noProof/>
          <w:position w:val="-14"/>
          <w:lang w:val="en-US" w:eastAsia="en-US"/>
        </w:rPr>
        <w:drawing>
          <wp:inline distT="0" distB="0" distL="0" distR="0" wp14:anchorId="49926D60" wp14:editId="117AE347">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CE7E54">
        <w:t xml:space="preserve"> and </w:t>
      </w:r>
      <w:r w:rsidR="00664FED" w:rsidRPr="00CE7E54">
        <w:rPr>
          <w:noProof/>
          <w:position w:val="-14"/>
          <w:lang w:val="en-US" w:eastAsia="en-US"/>
        </w:rPr>
        <w:drawing>
          <wp:inline distT="0" distB="0" distL="0" distR="0" wp14:anchorId="326DE7BF" wp14:editId="3D6052C5">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CE7E54">
        <w:t xml:space="preserve"> </w:t>
      </w:r>
      <w:r w:rsidR="00822F10" w:rsidRPr="00CE7E54">
        <w:t xml:space="preserve">by the higher layer parameter </w:t>
      </w:r>
      <w:r w:rsidR="00822F10" w:rsidRPr="00CE7E54">
        <w:rPr>
          <w:i/>
        </w:rPr>
        <w:t xml:space="preserve">csi-SubframePatternConfig-r12 </w:t>
      </w:r>
      <w:r w:rsidR="00D04502" w:rsidRPr="00CE7E54">
        <w:t>for the serving cell</w:t>
      </w:r>
      <w:r w:rsidR="00DA78F3" w:rsidRPr="00E3323A">
        <w:t xml:space="preserve"> or the UE is configured with higher layer parameter </w:t>
      </w:r>
      <w:r w:rsidR="000E7004" w:rsidRPr="00E3323A">
        <w:rPr>
          <w:i/>
        </w:rPr>
        <w:t>eMIMO-Type</w:t>
      </w:r>
      <w:r w:rsidR="00DA78F3" w:rsidRPr="00E3323A">
        <w:t xml:space="preserve"> for TDD serving cell</w:t>
      </w:r>
      <w:r w:rsidR="00D04502" w:rsidRPr="00E3323A">
        <w:rPr>
          <w:rFonts w:ascii="Times" w:eastAsia="Batang" w:hAnsi="Times"/>
          <w:szCs w:val="24"/>
        </w:rPr>
        <w:t>.</w:t>
      </w:r>
    </w:p>
    <w:p w14:paraId="328FE2F3" w14:textId="77777777" w:rsidR="00C9649E" w:rsidRPr="00E3323A" w:rsidRDefault="00C9649E" w:rsidP="00D04502">
      <w:pPr>
        <w:pStyle w:val="Heading4"/>
      </w:pPr>
      <w:bookmarkStart w:id="31" w:name="_Toc415085512"/>
      <w:r w:rsidRPr="00E3323A">
        <w:t>9.1.</w:t>
      </w:r>
      <w:r w:rsidRPr="00E3323A">
        <w:rPr>
          <w:lang w:eastAsia="ja-JP"/>
        </w:rPr>
        <w:t>4.4</w:t>
      </w:r>
      <w:r w:rsidRPr="00E3323A">
        <w:tab/>
        <w:t>PRB-pair indication for EPDCCH</w:t>
      </w:r>
      <w:bookmarkEnd w:id="31"/>
    </w:p>
    <w:p w14:paraId="55023F9F" w14:textId="77777777" w:rsidR="00C1336F" w:rsidRPr="00E3323A" w:rsidRDefault="00C1336F" w:rsidP="00C1336F">
      <w:pPr>
        <w:rPr>
          <w:rFonts w:eastAsia="SimSun"/>
        </w:rPr>
      </w:pPr>
      <w:r w:rsidRPr="00E3323A">
        <w:rPr>
          <w:rFonts w:eastAsia="SimSun"/>
        </w:rPr>
        <w:t>For BL/CE UEs</w:t>
      </w:r>
      <w:r w:rsidR="00DD2E99" w:rsidRPr="00E3323A">
        <w:rPr>
          <w:rFonts w:eastAsia="MS Mincho" w:hint="eastAsia"/>
          <w:lang w:eastAsia="ja-JP"/>
        </w:rPr>
        <w:t xml:space="preserve"> and USS</w:t>
      </w:r>
      <w:r w:rsidRPr="00E3323A">
        <w:rPr>
          <w:rFonts w:eastAsia="SimSun"/>
        </w:rPr>
        <w:t xml:space="preserve">, </w:t>
      </w:r>
      <w:r w:rsidR="00DD2E99" w:rsidRPr="00E3323A">
        <w:rPr>
          <w:rFonts w:eastAsia="MS Mincho" w:hint="eastAsia"/>
          <w:lang w:eastAsia="ja-JP"/>
        </w:rPr>
        <w:t xml:space="preserve">following is applied in the rest of this </w:t>
      </w:r>
      <w:r w:rsidR="00087FD5" w:rsidRPr="00E3323A">
        <w:rPr>
          <w:rFonts w:eastAsia="MS Mincho" w:hint="eastAsia"/>
          <w:lang w:eastAsia="ja-JP"/>
        </w:rPr>
        <w:t>Subclause</w:t>
      </w:r>
      <w:r w:rsidR="00DD2E99" w:rsidRPr="00E3323A">
        <w:rPr>
          <w:rFonts w:eastAsia="MS Mincho" w:hint="eastAsia"/>
          <w:lang w:eastAsia="ja-JP"/>
        </w:rPr>
        <w:t>.</w:t>
      </w:r>
    </w:p>
    <w:p w14:paraId="524F8B35" w14:textId="046647ED" w:rsidR="00C1336F" w:rsidRPr="00CE7E54" w:rsidRDefault="00C1336F" w:rsidP="00D650A3">
      <w:pPr>
        <w:pStyle w:val="B1"/>
      </w:pPr>
      <w:r w:rsidRPr="00E3323A">
        <w:rPr>
          <w:rFonts w:eastAsia="SimSun"/>
        </w:rPr>
        <w:t>-</w:t>
      </w:r>
      <w:r w:rsidRPr="00E3323A">
        <w:rPr>
          <w:rFonts w:eastAsia="SimSun"/>
        </w:rPr>
        <w:tab/>
      </w:r>
      <w:r w:rsidR="00FF36B4">
        <w:rPr>
          <w:position w:val="-10"/>
        </w:rPr>
        <w:pict w14:anchorId="6ED88B56">
          <v:shape id="_x0000_i1085" type="#_x0000_t75" style="width:26.2pt;height:19.1pt">
            <v:imagedata r:id="rId114" o:title=""/>
          </v:shape>
        </w:pict>
      </w:r>
      <w:r w:rsidRPr="00CE7E54">
        <w:t xml:space="preserve"> is used in place of </w:t>
      </w:r>
      <w:r w:rsidR="00FF36B4">
        <w:rPr>
          <w:position w:val="-10"/>
        </w:rPr>
        <w:pict w14:anchorId="3BB5939E">
          <v:shape id="_x0000_i1086" type="#_x0000_t75" style="width:24pt;height:19.1pt">
            <v:imagedata r:id="rId115" o:title=""/>
          </v:shape>
        </w:pict>
      </w:r>
      <w:r w:rsidRPr="00CE7E54">
        <w:t>.</w:t>
      </w:r>
    </w:p>
    <w:p w14:paraId="509C3EEE" w14:textId="4E8D64AD" w:rsidR="00DD2E99" w:rsidRPr="00E3323A" w:rsidRDefault="00DD2E99" w:rsidP="00DD2E99">
      <w:pPr>
        <w:pStyle w:val="B1"/>
        <w:rPr>
          <w:rFonts w:eastAsia="MS Mincho"/>
          <w:lang w:eastAsia="ja-JP"/>
        </w:rPr>
      </w:pPr>
      <w:r w:rsidRPr="00CE7E54">
        <w:rPr>
          <w:rFonts w:eastAsia="SimSun"/>
        </w:rPr>
        <w:t>-</w:t>
      </w:r>
      <w:r w:rsidRPr="00CE7E54">
        <w:rPr>
          <w:rFonts w:eastAsia="SimSun"/>
        </w:rPr>
        <w:tab/>
        <w:t>I</w:t>
      </w:r>
      <w:r w:rsidRPr="00CE7E54">
        <w:t xml:space="preserve">f </w:t>
      </w:r>
      <w:r w:rsidR="00FF36B4">
        <w:rPr>
          <w:position w:val="-10"/>
        </w:rPr>
        <w:pict w14:anchorId="5570417E">
          <v:shape id="_x0000_i1087" type="#_x0000_t75" style="width:26.2pt;height:19.1pt">
            <v:imagedata r:id="rId114" o:title=""/>
          </v:shape>
        </w:pict>
      </w:r>
      <w:r w:rsidRPr="00CE7E54">
        <w:t>=2+4</w:t>
      </w:r>
      <w:r w:rsidRPr="00CE7E54">
        <w:rPr>
          <w:rFonts w:eastAsia="MS Mincho" w:hint="eastAsia"/>
          <w:lang w:eastAsia="ja-JP"/>
        </w:rPr>
        <w:t xml:space="preserve">, </w:t>
      </w:r>
      <w:r w:rsidRPr="00CE7E54">
        <w:rPr>
          <w:rFonts w:eastAsia="MS Mincho"/>
          <w:lang w:eastAsia="ja-JP"/>
        </w:rPr>
        <w:t xml:space="preserve">PRB-pairs of the 2 PRB set </w:t>
      </w:r>
      <w:r w:rsidRPr="00CE7E54">
        <w:rPr>
          <w:rFonts w:eastAsia="MS Mincho" w:hint="eastAsia"/>
          <w:lang w:eastAsia="ja-JP"/>
        </w:rPr>
        <w:t xml:space="preserve">is obtained using </w:t>
      </w:r>
      <w:r w:rsidRPr="00E3323A">
        <w:rPr>
          <w:i/>
        </w:rPr>
        <w:t>resourceBlockAssignment-r11</w:t>
      </w:r>
      <w:r w:rsidRPr="00E3323A">
        <w:rPr>
          <w:rFonts w:eastAsia="MS Mincho" w:hint="eastAsia"/>
          <w:lang w:eastAsia="ja-JP"/>
        </w:rPr>
        <w:t xml:space="preserve"> and the procedure described in the rest of this </w:t>
      </w:r>
      <w:r w:rsidR="00087FD5" w:rsidRPr="00E3323A">
        <w:rPr>
          <w:rFonts w:eastAsia="MS Mincho" w:hint="eastAsia"/>
          <w:lang w:eastAsia="ja-JP"/>
        </w:rPr>
        <w:t>Subclause</w:t>
      </w:r>
      <w:r w:rsidRPr="00E3323A">
        <w:rPr>
          <w:rFonts w:eastAsia="MS Mincho" w:hint="eastAsia"/>
          <w:lang w:eastAsia="ja-JP"/>
        </w:rPr>
        <w:t>.</w:t>
      </w:r>
      <w:r w:rsidRPr="00E3323A">
        <w:t xml:space="preserve"> PRB-pairs of the</w:t>
      </w:r>
      <w:r w:rsidRPr="00E3323A">
        <w:rPr>
          <w:rFonts w:eastAsia="MS Mincho" w:hint="eastAsia"/>
          <w:lang w:eastAsia="ja-JP"/>
        </w:rPr>
        <w:t xml:space="preserve"> </w:t>
      </w:r>
      <w:r w:rsidRPr="00E3323A">
        <w:t>4 PRB set</w:t>
      </w:r>
      <w:r w:rsidRPr="00E3323A">
        <w:rPr>
          <w:rFonts w:eastAsia="MS Mincho" w:hint="eastAsia"/>
          <w:lang w:eastAsia="ja-JP"/>
        </w:rPr>
        <w:t xml:space="preserve"> is the remaining 4 PRB-pairs in </w:t>
      </w:r>
      <w:r w:rsidRPr="00E3323A">
        <w:rPr>
          <w:lang w:val="en-US"/>
        </w:rPr>
        <w:t xml:space="preserve">PRB-pairs in MPDCCH-PRB-set </w:t>
      </w:r>
      <w:r w:rsidR="00664FED" w:rsidRPr="00CE7E54">
        <w:rPr>
          <w:noProof/>
          <w:position w:val="-10"/>
          <w:lang w:val="en-US" w:eastAsia="en-US"/>
        </w:rPr>
        <w:drawing>
          <wp:inline distT="0" distB="0" distL="0" distR="0" wp14:anchorId="10357314" wp14:editId="6D8C717F">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MS Mincho" w:hint="eastAsia"/>
          <w:lang w:eastAsia="ja-JP"/>
        </w:rPr>
        <w:t>. I</w:t>
      </w:r>
      <w:r w:rsidRPr="00CE7E54">
        <w:t xml:space="preserve">f </w:t>
      </w:r>
      <w:r w:rsidR="00FF36B4">
        <w:rPr>
          <w:position w:val="-10"/>
        </w:rPr>
        <w:pict w14:anchorId="4C818AD1">
          <v:shape id="_x0000_i1088" type="#_x0000_t75" style="width:26.2pt;height:19.1pt">
            <v:imagedata r:id="rId114" o:title=""/>
          </v:shape>
        </w:pict>
      </w:r>
      <w:r w:rsidRPr="00CE7E54">
        <w:t>=</w:t>
      </w:r>
      <w:r w:rsidRPr="00CE7E54">
        <w:rPr>
          <w:rFonts w:eastAsia="MS Mincho" w:hint="eastAsia"/>
          <w:lang w:eastAsia="ja-JP"/>
        </w:rPr>
        <w:t xml:space="preserve">2, </w:t>
      </w:r>
      <w:r w:rsidRPr="00CE7E54">
        <w:rPr>
          <w:rFonts w:eastAsia="MS Mincho"/>
          <w:lang w:eastAsia="ja-JP"/>
        </w:rPr>
        <w:t xml:space="preserve">PRB-pairs of the 2 PRB set </w:t>
      </w:r>
      <w:r w:rsidRPr="00CE7E54">
        <w:rPr>
          <w:rFonts w:eastAsia="MS Mincho" w:hint="eastAsia"/>
          <w:lang w:eastAsia="ja-JP"/>
        </w:rPr>
        <w:t xml:space="preserve">is obtained using </w:t>
      </w:r>
      <w:r w:rsidRPr="00E3323A">
        <w:rPr>
          <w:i/>
        </w:rPr>
        <w:t>resourceBlockAssignment-r11</w:t>
      </w:r>
      <w:r w:rsidRPr="00E3323A">
        <w:rPr>
          <w:rFonts w:eastAsia="MS Mincho" w:hint="eastAsia"/>
          <w:lang w:eastAsia="ja-JP"/>
        </w:rPr>
        <w:t xml:space="preserve"> and the procedure described in the rest of this </w:t>
      </w:r>
      <w:r w:rsidR="00087FD5" w:rsidRPr="00E3323A">
        <w:rPr>
          <w:rFonts w:eastAsia="MS Mincho" w:hint="eastAsia"/>
          <w:lang w:eastAsia="ja-JP"/>
        </w:rPr>
        <w:t>Subclause</w:t>
      </w:r>
      <w:r w:rsidRPr="00E3323A">
        <w:rPr>
          <w:rFonts w:eastAsia="MS Mincho" w:hint="eastAsia"/>
          <w:lang w:eastAsia="ja-JP"/>
        </w:rPr>
        <w:t>. I</w:t>
      </w:r>
      <w:r w:rsidRPr="00E3323A">
        <w:t xml:space="preserve">f </w:t>
      </w:r>
      <w:r w:rsidR="00FF36B4">
        <w:rPr>
          <w:position w:val="-10"/>
        </w:rPr>
        <w:pict w14:anchorId="44E61AEE">
          <v:shape id="_x0000_i1089" type="#_x0000_t75" style="width:26.2pt;height:19.1pt">
            <v:imagedata r:id="rId114" o:title=""/>
          </v:shape>
        </w:pict>
      </w:r>
      <w:r w:rsidRPr="00CE7E54">
        <w:t>=4</w:t>
      </w:r>
      <w:r w:rsidRPr="00CE7E54">
        <w:rPr>
          <w:rFonts w:eastAsia="MS Mincho" w:hint="eastAsia"/>
          <w:lang w:eastAsia="ja-JP"/>
        </w:rPr>
        <w:t xml:space="preserve">, </w:t>
      </w:r>
      <w:r w:rsidRPr="00CE7E54">
        <w:rPr>
          <w:rFonts w:eastAsia="MS Mincho"/>
          <w:lang w:eastAsia="ja-JP"/>
        </w:rPr>
        <w:t xml:space="preserve">PRB-pairs of the </w:t>
      </w:r>
      <w:r w:rsidRPr="00CE7E54">
        <w:rPr>
          <w:rFonts w:eastAsia="MS Mincho" w:hint="eastAsia"/>
          <w:lang w:eastAsia="ja-JP"/>
        </w:rPr>
        <w:t>4</w:t>
      </w:r>
      <w:r w:rsidRPr="00E3323A">
        <w:rPr>
          <w:rFonts w:eastAsia="MS Mincho"/>
          <w:lang w:eastAsia="ja-JP"/>
        </w:rPr>
        <w:t xml:space="preserve"> PRB set </w:t>
      </w:r>
      <w:r w:rsidRPr="00E3323A">
        <w:rPr>
          <w:rFonts w:eastAsia="MS Mincho" w:hint="eastAsia"/>
          <w:lang w:eastAsia="ja-JP"/>
        </w:rPr>
        <w:t xml:space="preserve">is obtained using </w:t>
      </w:r>
      <w:r w:rsidRPr="00E3323A">
        <w:rPr>
          <w:i/>
        </w:rPr>
        <w:t>resourceBlockAssignment-r11</w:t>
      </w:r>
      <w:r w:rsidRPr="00E3323A">
        <w:rPr>
          <w:rFonts w:eastAsia="MS Mincho" w:hint="eastAsia"/>
          <w:lang w:eastAsia="ja-JP"/>
        </w:rPr>
        <w:t xml:space="preserve"> and the procedure described in the rest of this </w:t>
      </w:r>
      <w:r w:rsidR="00087FD5" w:rsidRPr="00E3323A">
        <w:rPr>
          <w:rFonts w:eastAsia="MS Mincho" w:hint="eastAsia"/>
          <w:lang w:eastAsia="ja-JP"/>
        </w:rPr>
        <w:t>Subclause</w:t>
      </w:r>
      <w:r w:rsidRPr="00E3323A">
        <w:rPr>
          <w:rFonts w:eastAsia="MS Mincho" w:hint="eastAsia"/>
          <w:lang w:eastAsia="ja-JP"/>
        </w:rPr>
        <w:t>.</w:t>
      </w:r>
    </w:p>
    <w:p w14:paraId="1526FFAA" w14:textId="21F8C9DE" w:rsidR="00DD2E99" w:rsidRPr="00CE7E54" w:rsidRDefault="00DD2E99" w:rsidP="00D650A3">
      <w:pPr>
        <w:pStyle w:val="B1"/>
        <w:rPr>
          <w:rFonts w:eastAsia="MS Mincho"/>
          <w:lang w:eastAsia="ja-JP"/>
        </w:rPr>
      </w:pPr>
      <w:r w:rsidRPr="00E3323A">
        <w:rPr>
          <w:rFonts w:eastAsia="SimSun"/>
        </w:rPr>
        <w:t>-</w:t>
      </w:r>
      <w:r w:rsidRPr="00E3323A">
        <w:rPr>
          <w:rFonts w:eastAsia="SimSun"/>
        </w:rPr>
        <w:tab/>
      </w:r>
      <w:r w:rsidR="00FF36B4">
        <w:rPr>
          <w:position w:val="-10"/>
        </w:rPr>
        <w:pict w14:anchorId="2DC60D4B">
          <v:shape id="_x0000_i1090" type="#_x0000_t75" style="width:24pt;height:18pt">
            <v:imagedata r:id="rId116" o:title=""/>
          </v:shape>
        </w:pict>
      </w:r>
      <w:r w:rsidRPr="00CE7E54">
        <w:t xml:space="preserve"> is set to 6.</w:t>
      </w:r>
    </w:p>
    <w:p w14:paraId="142AD003" w14:textId="77777777" w:rsidR="00C9649E" w:rsidRPr="00CE7E54" w:rsidRDefault="00C9649E" w:rsidP="00D04502">
      <w:pPr>
        <w:rPr>
          <w:position w:val="-36"/>
        </w:rPr>
      </w:pPr>
      <w:r w:rsidRPr="00CE7E54">
        <w:rPr>
          <w:rFonts w:eastAsia="SimSun"/>
        </w:rPr>
        <w:t>For a given serving cell, for each EPDCCH-PRB-pair set</w:t>
      </w:r>
      <w:r w:rsidR="00C1336F" w:rsidRPr="00CE7E54">
        <w:rPr>
          <w:rFonts w:eastAsia="SimSun"/>
        </w:rPr>
        <w:t>/MPDCCH-PRB-pair set</w:t>
      </w:r>
      <w:r w:rsidRPr="00E3323A">
        <w:rPr>
          <w:rFonts w:eastAsia="SimSun"/>
        </w:rPr>
        <w:t xml:space="preserve"> </w:t>
      </w:r>
      <w:r w:rsidR="00664FED" w:rsidRPr="00CE7E54">
        <w:rPr>
          <w:noProof/>
          <w:position w:val="-10"/>
          <w:lang w:val="en-US" w:eastAsia="en-US"/>
        </w:rPr>
        <w:drawing>
          <wp:inline distT="0" distB="0" distL="0" distR="0" wp14:anchorId="22A29A3A" wp14:editId="53037232">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SimSun"/>
        </w:rPr>
        <w:t xml:space="preserve">, the UE is configured with a higher layer parameter </w:t>
      </w:r>
      <w:r w:rsidRPr="00CE7E54">
        <w:rPr>
          <w:i/>
        </w:rPr>
        <w:t>resourceBlockAssignment-r11</w:t>
      </w:r>
      <w:r w:rsidRPr="00CE7E54">
        <w:t xml:space="preserve"> indicating </w:t>
      </w:r>
      <w:r w:rsidRPr="00E3323A">
        <w:rPr>
          <w:lang w:val="en-US"/>
        </w:rPr>
        <w:t>a</w:t>
      </w:r>
      <w:r w:rsidRPr="00E3323A">
        <w:rPr>
          <w:rFonts w:hint="eastAsia"/>
          <w:lang w:val="en-US"/>
        </w:rPr>
        <w:t xml:space="preserve"> combinatorial index </w:t>
      </w:r>
      <w:r w:rsidR="00664FED" w:rsidRPr="00CE7E54">
        <w:rPr>
          <w:noProof/>
          <w:position w:val="-4"/>
          <w:lang w:val="en-US" w:eastAsia="en-US"/>
        </w:rPr>
        <w:drawing>
          <wp:inline distT="0" distB="0" distL="0" distR="0" wp14:anchorId="4640BACF" wp14:editId="3C4B7E73">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E7E54">
        <w:rPr>
          <w:rFonts w:hint="eastAsia"/>
          <w:lang w:val="en-US"/>
        </w:rPr>
        <w:t xml:space="preserve"> </w:t>
      </w:r>
      <w:r w:rsidRPr="00CE7E54">
        <w:rPr>
          <w:lang w:val="en-US"/>
        </w:rPr>
        <w:t xml:space="preserve">corresponding to </w:t>
      </w:r>
      <w:r w:rsidRPr="00CE7E54">
        <w:rPr>
          <w:rFonts w:hint="eastAsia"/>
          <w:lang w:val="en-US"/>
        </w:rPr>
        <w:t xml:space="preserve">the PRB </w:t>
      </w:r>
      <w:r w:rsidRPr="00CE7E54">
        <w:rPr>
          <w:rFonts w:hint="eastAsia"/>
          <w:lang w:val="en-US"/>
        </w:rPr>
        <w:lastRenderedPageBreak/>
        <w:t xml:space="preserve">index </w:t>
      </w:r>
      <w:r w:rsidR="00664FED" w:rsidRPr="00CE7E54">
        <w:rPr>
          <w:rFonts w:eastAsia="MS Mincho"/>
          <w:noProof/>
          <w:position w:val="-12"/>
          <w:lang w:val="en-US" w:eastAsia="en-US"/>
        </w:rPr>
        <w:drawing>
          <wp:inline distT="0" distB="0" distL="0" distR="0" wp14:anchorId="373EE728" wp14:editId="0336BA28">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CE7E54">
        <w:t>, (</w:t>
      </w:r>
      <w:r w:rsidR="00664FED" w:rsidRPr="00CE7E54">
        <w:rPr>
          <w:i/>
          <w:noProof/>
          <w:position w:val="-10"/>
          <w:lang w:val="en-US" w:eastAsia="en-US"/>
        </w:rPr>
        <w:drawing>
          <wp:inline distT="0" distB="0" distL="0" distR="0" wp14:anchorId="65905517" wp14:editId="6D1D34E9">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CE7E54">
        <w:t>)</w:t>
      </w:r>
      <w:r w:rsidRPr="00CE7E54">
        <w:rPr>
          <w:rFonts w:hint="eastAsia"/>
          <w:lang w:val="en-US"/>
        </w:rPr>
        <w:t xml:space="preserve"> </w:t>
      </w:r>
      <w:r w:rsidRPr="00CE7E54">
        <w:rPr>
          <w:rFonts w:eastAsia="SimSun" w:hint="eastAsia"/>
          <w:lang w:val="en-US" w:eastAsia="zh-CN"/>
        </w:rPr>
        <w:t>and</w:t>
      </w:r>
      <w:r w:rsidRPr="00CE7E54">
        <w:rPr>
          <w:lang w:val="en-US"/>
        </w:rPr>
        <w:t xml:space="preserve"> given by equation </w:t>
      </w:r>
      <w:r w:rsidR="00664FED" w:rsidRPr="00CE7E54">
        <w:rPr>
          <w:rFonts w:eastAsia="MS Mincho"/>
          <w:noProof/>
          <w:position w:val="-36"/>
          <w:lang w:val="en-US" w:eastAsia="en-US"/>
        </w:rPr>
        <w:drawing>
          <wp:inline distT="0" distB="0" distL="0" distR="0" wp14:anchorId="1483D285" wp14:editId="2030062B">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CE7E54">
        <w:rPr>
          <w:rFonts w:eastAsia="SimSun" w:hint="eastAsia"/>
          <w:lang w:val="en-US" w:eastAsia="zh-CN"/>
        </w:rPr>
        <w:t xml:space="preserve">, </w:t>
      </w:r>
      <w:r w:rsidRPr="00CE7E54">
        <w:rPr>
          <w:rFonts w:hint="eastAsia"/>
          <w:lang w:val="en-US"/>
        </w:rPr>
        <w:t xml:space="preserve">where </w:t>
      </w:r>
      <w:r w:rsidR="00664FED" w:rsidRPr="00CE7E54">
        <w:rPr>
          <w:noProof/>
          <w:position w:val="-10"/>
          <w:lang w:val="en-US" w:eastAsia="en-US"/>
        </w:rPr>
        <w:drawing>
          <wp:inline distT="0" distB="0" distL="0" distR="0" wp14:anchorId="6D696EE5" wp14:editId="00D027C7">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CE7E54">
        <w:rPr>
          <w:rFonts w:hint="eastAsia"/>
          <w:lang w:val="en-US"/>
        </w:rPr>
        <w:t xml:space="preserve"> is the number of PRB pairs associated with the downlink bandwidth</w:t>
      </w:r>
      <w:r w:rsidRPr="00CE7E54">
        <w:rPr>
          <w:lang w:val="en-US"/>
        </w:rPr>
        <w:t xml:space="preserve">, </w:t>
      </w:r>
      <w:r w:rsidR="00664FED" w:rsidRPr="00CE7E54">
        <w:rPr>
          <w:rFonts w:eastAsia="MS Mincho"/>
          <w:noProof/>
          <w:position w:val="-10"/>
          <w:lang w:val="en-US" w:eastAsia="en-US"/>
        </w:rPr>
        <w:drawing>
          <wp:inline distT="0" distB="0" distL="0" distR="0" wp14:anchorId="4C92B603" wp14:editId="335D7E3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CE7E54">
        <w:rPr>
          <w:rFonts w:eastAsia="MS Mincho"/>
          <w:lang w:eastAsia="ja-JP"/>
        </w:rPr>
        <w:t xml:space="preserve"> is the number of PRB-pairs constituting EPDCCH-PRB-set</w:t>
      </w:r>
      <w:r w:rsidR="00C1336F" w:rsidRPr="00CE7E54">
        <w:rPr>
          <w:rFonts w:eastAsia="SimSun"/>
        </w:rPr>
        <w:t>/MPDCCH-PRB-pair set</w:t>
      </w:r>
      <w:r w:rsidRPr="00CE7E54">
        <w:rPr>
          <w:rFonts w:eastAsia="MS Mincho"/>
          <w:lang w:eastAsia="ja-JP"/>
        </w:rPr>
        <w:t xml:space="preserve"> </w:t>
      </w:r>
      <w:r w:rsidR="00664FED" w:rsidRPr="00CE7E54">
        <w:rPr>
          <w:noProof/>
          <w:position w:val="-10"/>
          <w:lang w:val="en-US" w:eastAsia="en-US"/>
        </w:rPr>
        <w:drawing>
          <wp:inline distT="0" distB="0" distL="0" distR="0" wp14:anchorId="24BEC85D" wp14:editId="461951D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MS Mincho"/>
          <w:lang w:eastAsia="ja-JP"/>
        </w:rPr>
        <w:t xml:space="preserve">, and is configured by the higher layer parameter </w:t>
      </w:r>
      <w:r w:rsidRPr="00CE7E54">
        <w:rPr>
          <w:i/>
        </w:rPr>
        <w:t>numberPRBPairs-r11,</w:t>
      </w:r>
      <w:r w:rsidRPr="00CE7E54">
        <w:rPr>
          <w:rFonts w:eastAsia="MS Mincho"/>
          <w:lang w:eastAsia="ja-JP"/>
        </w:rPr>
        <w:t xml:space="preserve"> </w:t>
      </w:r>
      <w:r w:rsidRPr="00CE7E54">
        <w:rPr>
          <w:rFonts w:eastAsia="SimSun" w:hint="eastAsia"/>
          <w:lang w:val="en-US" w:eastAsia="zh-CN"/>
        </w:rPr>
        <w:t xml:space="preserve">and </w:t>
      </w:r>
      <w:r w:rsidR="00664FED" w:rsidRPr="00CE7E54">
        <w:rPr>
          <w:noProof/>
          <w:position w:val="-40"/>
          <w:lang w:val="en-US" w:eastAsia="en-US"/>
        </w:rPr>
        <w:drawing>
          <wp:inline distT="0" distB="0" distL="0" distR="0" wp14:anchorId="54660FA1" wp14:editId="6A7281DB">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CE7E54">
        <w:t xml:space="preserve"> </w:t>
      </w:r>
      <w:r w:rsidRPr="00CE7E54">
        <w:rPr>
          <w:lang w:val="en-US"/>
        </w:rPr>
        <w:t>is the extended binomial coefficient, resulting in unique label</w:t>
      </w:r>
      <w:r w:rsidRPr="00CE7E54">
        <w:t xml:space="preserve"> </w:t>
      </w:r>
      <w:r w:rsidR="00664FED" w:rsidRPr="00CE7E54">
        <w:rPr>
          <w:noProof/>
          <w:position w:val="-34"/>
          <w:lang w:val="en-US" w:eastAsia="en-US"/>
        </w:rPr>
        <w:drawing>
          <wp:inline distT="0" distB="0" distL="0" distR="0" wp14:anchorId="45EC9DC1" wp14:editId="216CBDDF">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CE7E54">
        <w:rPr>
          <w:position w:val="-36"/>
        </w:rPr>
        <w:t>.</w:t>
      </w:r>
    </w:p>
    <w:p w14:paraId="497ABFDB" w14:textId="77777777" w:rsidR="00DD2E99" w:rsidRPr="00CE7E54" w:rsidRDefault="00DD2E99" w:rsidP="00D04502">
      <w:pPr>
        <w:rPr>
          <w:position w:val="-36"/>
        </w:rPr>
      </w:pPr>
    </w:p>
    <w:p w14:paraId="051F1A51" w14:textId="77777777" w:rsidR="00C1336F" w:rsidRPr="00E3323A" w:rsidRDefault="00C1336F" w:rsidP="00C1336F">
      <w:pPr>
        <w:pStyle w:val="Heading3"/>
        <w:rPr>
          <w:lang w:val="en-US"/>
        </w:rPr>
      </w:pPr>
      <w:r w:rsidRPr="00E3323A">
        <w:t>9.1.</w:t>
      </w:r>
      <w:r w:rsidRPr="00E3323A">
        <w:rPr>
          <w:lang w:val="en-US"/>
        </w:rPr>
        <w:t>5</w:t>
      </w:r>
      <w:r w:rsidRPr="00E3323A">
        <w:tab/>
      </w:r>
      <w:r w:rsidRPr="00E3323A">
        <w:rPr>
          <w:lang w:val="en-US"/>
        </w:rPr>
        <w:t>M</w:t>
      </w:r>
      <w:r w:rsidRPr="00E3323A">
        <w:t>PDCCH assignment procedure</w:t>
      </w:r>
    </w:p>
    <w:p w14:paraId="15413C2B" w14:textId="77777777" w:rsidR="00C1336F" w:rsidRPr="00E3323A" w:rsidRDefault="00C1336F" w:rsidP="00C1336F">
      <w:r w:rsidRPr="00E3323A">
        <w:t xml:space="preserve">A BL/CE UE shall monitor a set of MPDCCH candidates on one or more Narrowbands (described in </w:t>
      </w:r>
      <w:r w:rsidR="00087FD5" w:rsidRPr="00E3323A">
        <w:t>Subclause</w:t>
      </w:r>
      <w:r w:rsidRPr="00E3323A">
        <w:t xml:space="preserve"> </w:t>
      </w:r>
      <w:r w:rsidR="00AD2370" w:rsidRPr="00E3323A">
        <w:t>6.2.7</w:t>
      </w:r>
      <w:r w:rsidRPr="00E332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2ADED94" w14:textId="77777777" w:rsidR="00C1336F" w:rsidRPr="00E3323A" w:rsidRDefault="00C1336F" w:rsidP="00C1336F">
      <w:r w:rsidRPr="00E3323A">
        <w:t>A UE that is not a BL/CE UE is not required to monitor MPDCCH.</w:t>
      </w:r>
    </w:p>
    <w:p w14:paraId="658003D5" w14:textId="032EB9DD" w:rsidR="00C1336F" w:rsidRPr="00CE7E54" w:rsidRDefault="0058123C" w:rsidP="00C1336F">
      <w:r w:rsidRPr="00E3323A">
        <w:t>A</w:t>
      </w:r>
      <w:r w:rsidR="00C1336F" w:rsidRPr="00E3323A">
        <w:t xml:space="preserve"> BL/CE </w:t>
      </w:r>
      <w:r w:rsidRPr="00E3323A">
        <w:t>UE can derive the configuration of</w:t>
      </w:r>
      <w:r w:rsidR="00C1336F" w:rsidRPr="00E3323A">
        <w:t xml:space="preserve"> one or two MPDCCH-PRB-sets for MPDCCH monitoring</w:t>
      </w:r>
      <w:r w:rsidRPr="00E3323A">
        <w:t xml:space="preserve"> from higher layer signalling</w:t>
      </w:r>
      <w:r w:rsidR="00C1336F" w:rsidRPr="00E3323A">
        <w:t xml:space="preserve">. The PRB-pairs corresponding to MPDCCH-PRB-set </w:t>
      </w:r>
      <w:r w:rsidR="00FF36B4">
        <w:rPr>
          <w:position w:val="-10"/>
        </w:rPr>
        <w:pict w14:anchorId="12F95B42">
          <v:shape id="_x0000_i1091" type="#_x0000_t75" style="width:30pt;height:16.35pt">
            <v:imagedata r:id="rId124" o:title=""/>
          </v:shape>
        </w:pict>
      </w:r>
      <w:r w:rsidR="0093125E" w:rsidRPr="00CE7E54">
        <w:t xml:space="preserve"> </w:t>
      </w:r>
      <w:r w:rsidR="00C1336F" w:rsidRPr="00CE7E54">
        <w:t xml:space="preserve">are indicated by higher layers. Each MPDCCH-PRB-set consists of set of ECCEs numbered from 0 to </w:t>
      </w:r>
      <w:r w:rsidR="00FF36B4">
        <w:rPr>
          <w:position w:val="-14"/>
        </w:rPr>
        <w:pict w14:anchorId="1E4E74DA">
          <v:shape id="_x0000_i1092" type="#_x0000_t75" style="width:61.1pt;height:20.2pt">
            <v:imagedata r:id="rId125" o:title=""/>
          </v:shape>
        </w:pict>
      </w:r>
      <w:r w:rsidR="00C1336F" w:rsidRPr="00CE7E54">
        <w:t xml:space="preserve">where </w:t>
      </w:r>
      <w:r w:rsidR="00FF36B4">
        <w:rPr>
          <w:position w:val="-14"/>
        </w:rPr>
        <w:pict w14:anchorId="3C315C2E">
          <v:shape id="_x0000_i1093" type="#_x0000_t75" style="width:49.1pt;height:20.2pt">
            <v:imagedata r:id="rId126" o:title=""/>
          </v:shape>
        </w:pict>
      </w:r>
      <w:r w:rsidR="00C1336F" w:rsidRPr="00CE7E54">
        <w:t xml:space="preserve">is the number of ECCEs in MPDCCH-PRB-set </w:t>
      </w:r>
      <w:r w:rsidR="00664FED" w:rsidRPr="00CE7E54">
        <w:rPr>
          <w:noProof/>
          <w:position w:val="-10"/>
          <w:lang w:val="en-US" w:eastAsia="en-US"/>
        </w:rPr>
        <w:drawing>
          <wp:inline distT="0" distB="0" distL="0" distR="0" wp14:anchorId="02AD9FC6" wp14:editId="59D7263A">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CE7E54">
        <w:t xml:space="preserve"> of subframe </w:t>
      </w:r>
      <w:r w:rsidR="00664FED" w:rsidRPr="00CE7E54">
        <w:rPr>
          <w:noProof/>
          <w:position w:val="-6"/>
          <w:lang w:val="en-US" w:eastAsia="en-US"/>
        </w:rPr>
        <w:drawing>
          <wp:inline distT="0" distB="0" distL="0" distR="0" wp14:anchorId="2DE25ADC" wp14:editId="5FC487F5">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CE7E54">
        <w:t xml:space="preserve">. </w:t>
      </w:r>
    </w:p>
    <w:p w14:paraId="7B1FDDA4" w14:textId="77777777" w:rsidR="00C1336F" w:rsidRPr="00CE7E54" w:rsidRDefault="00C1336F" w:rsidP="00C1336F">
      <w:pPr>
        <w:rPr>
          <w:lang w:val="en-US"/>
        </w:rPr>
      </w:pPr>
      <w:r w:rsidRPr="00CE7E54">
        <w:rPr>
          <w:lang w:val="en-US"/>
        </w:rPr>
        <w:t>The MPDCCH-PRB-set(s) can be configured by higher layers for either localized MPDCCH transmission or distributed MPDCCH transmission.</w:t>
      </w:r>
    </w:p>
    <w:p w14:paraId="1086D691" w14:textId="77777777" w:rsidR="00C1336F" w:rsidRPr="00E3323A" w:rsidRDefault="00C1336F" w:rsidP="00C1336F">
      <w:r w:rsidRPr="00E3323A">
        <w:t>The set of MPDCCH candidates to monitor are defined in terms of MPDCCH search spaces.</w:t>
      </w:r>
    </w:p>
    <w:p w14:paraId="1FE22110" w14:textId="77777777" w:rsidR="00C1336F" w:rsidRPr="00E3323A" w:rsidRDefault="00C1336F" w:rsidP="00C1336F">
      <w:r w:rsidRPr="00E3323A">
        <w:t>The BL/CE UE shall monitor one or more of the following search spaces</w:t>
      </w:r>
    </w:p>
    <w:p w14:paraId="411B38FB" w14:textId="77777777" w:rsidR="00C1336F" w:rsidRPr="00E3323A" w:rsidRDefault="00A96163" w:rsidP="00A96163">
      <w:pPr>
        <w:pStyle w:val="B1"/>
      </w:pPr>
      <w:r w:rsidRPr="00E3323A">
        <w:t>-</w:t>
      </w:r>
      <w:r w:rsidRPr="00E3323A">
        <w:tab/>
      </w:r>
      <w:r w:rsidR="00C1336F" w:rsidRPr="00E3323A">
        <w:t xml:space="preserve">a Type0-MPDCCH common search space if configured with CEmodeA, </w:t>
      </w:r>
    </w:p>
    <w:p w14:paraId="4C65CAAD" w14:textId="77777777" w:rsidR="00E5733E" w:rsidRPr="00E3323A" w:rsidRDefault="00A96163" w:rsidP="00E5733E">
      <w:pPr>
        <w:pStyle w:val="B1"/>
        <w:rPr>
          <w:lang w:val="en-US"/>
        </w:rPr>
      </w:pPr>
      <w:r w:rsidRPr="00E3323A">
        <w:t>-</w:t>
      </w:r>
      <w:r w:rsidRPr="00E3323A">
        <w:tab/>
      </w:r>
      <w:r w:rsidR="00C1336F" w:rsidRPr="00E3323A">
        <w:t xml:space="preserve">a Type1-MPDCCH common search space, </w:t>
      </w:r>
    </w:p>
    <w:p w14:paraId="781D3259" w14:textId="77777777" w:rsidR="00C1336F" w:rsidRPr="00E3323A" w:rsidRDefault="00E5733E" w:rsidP="00E5733E">
      <w:pPr>
        <w:pStyle w:val="B1"/>
      </w:pPr>
      <w:r w:rsidRPr="00E3323A">
        <w:rPr>
          <w:lang w:val="en-US"/>
        </w:rPr>
        <w:t>-</w:t>
      </w:r>
      <w:r w:rsidRPr="00E3323A">
        <w:rPr>
          <w:lang w:val="en-US"/>
        </w:rPr>
        <w:tab/>
        <w:t>a Type1A-MPDCCH common search space,</w:t>
      </w:r>
    </w:p>
    <w:p w14:paraId="132188EE" w14:textId="77777777" w:rsidR="00E5733E" w:rsidRPr="00E3323A" w:rsidRDefault="00A96163" w:rsidP="00E5733E">
      <w:pPr>
        <w:pStyle w:val="B1"/>
        <w:rPr>
          <w:lang w:val="en-US"/>
        </w:rPr>
      </w:pPr>
      <w:r w:rsidRPr="00E3323A">
        <w:t>-</w:t>
      </w:r>
      <w:r w:rsidRPr="00E3323A">
        <w:tab/>
      </w:r>
      <w:r w:rsidR="00C1336F" w:rsidRPr="00E3323A">
        <w:t>a Type2-MPDCCH common search space,</w:t>
      </w:r>
      <w:r w:rsidR="00E5733E" w:rsidRPr="00E3323A">
        <w:rPr>
          <w:lang w:val="en-US"/>
        </w:rPr>
        <w:t xml:space="preserve"> </w:t>
      </w:r>
    </w:p>
    <w:p w14:paraId="088ECB09" w14:textId="77777777" w:rsidR="00C1336F" w:rsidRPr="00E3323A" w:rsidRDefault="00E5733E" w:rsidP="00E5733E">
      <w:pPr>
        <w:pStyle w:val="B1"/>
      </w:pPr>
      <w:r w:rsidRPr="00E3323A">
        <w:rPr>
          <w:lang w:val="en-US"/>
        </w:rPr>
        <w:t>-</w:t>
      </w:r>
      <w:r w:rsidRPr="00E3323A">
        <w:rPr>
          <w:lang w:val="en-US"/>
        </w:rPr>
        <w:tab/>
      </w:r>
      <w:r w:rsidRPr="00E3323A">
        <w:t>a Type2</w:t>
      </w:r>
      <w:r w:rsidRPr="00E3323A">
        <w:rPr>
          <w:lang w:val="en-US"/>
        </w:rPr>
        <w:t>A</w:t>
      </w:r>
      <w:r w:rsidRPr="00E3323A">
        <w:t>-MPDCCH common search space,</w:t>
      </w:r>
      <w:r w:rsidR="00C1336F" w:rsidRPr="00E3323A">
        <w:t xml:space="preserve"> and </w:t>
      </w:r>
    </w:p>
    <w:p w14:paraId="690FD110" w14:textId="77777777" w:rsidR="00C1336F" w:rsidRPr="00E3323A" w:rsidRDefault="00A96163" w:rsidP="00A96163">
      <w:pPr>
        <w:pStyle w:val="B1"/>
      </w:pPr>
      <w:r w:rsidRPr="00E3323A">
        <w:t>-</w:t>
      </w:r>
      <w:r w:rsidRPr="00E3323A">
        <w:tab/>
      </w:r>
      <w:r w:rsidR="00C1336F" w:rsidRPr="00E3323A">
        <w:t xml:space="preserve">a MPDCCH UE-specific search space. </w:t>
      </w:r>
    </w:p>
    <w:p w14:paraId="1ED446E1" w14:textId="77777777" w:rsidR="00C1336F" w:rsidRPr="00E3323A" w:rsidRDefault="00C1336F" w:rsidP="00C1336F">
      <w:r w:rsidRPr="00E3323A">
        <w:t>A BL/CE UE configured with CEModeB is not required to monitor Type0-MPDCCH common search space.</w:t>
      </w:r>
    </w:p>
    <w:p w14:paraId="50AFE713" w14:textId="77777777" w:rsidR="00C1336F" w:rsidRPr="00E3323A" w:rsidRDefault="00C1336F" w:rsidP="00C1336F">
      <w:r w:rsidRPr="00E3323A">
        <w:t>The BL/CE UE is not required to simultaneously monitor MPDCCH UE-specific search space and Type1-MPDCCH common search space.</w:t>
      </w:r>
    </w:p>
    <w:p w14:paraId="0740ACBB" w14:textId="77777777" w:rsidR="00E5733E" w:rsidRPr="00E3323A" w:rsidRDefault="00C1336F" w:rsidP="00E5733E">
      <w:r w:rsidRPr="00E3323A">
        <w:t>The BL/CE UE is not required to simultaneously monitor MPDCCH UE-specific search space and Type2-MPDCCH common search space.</w:t>
      </w:r>
      <w:r w:rsidR="00E5733E" w:rsidRPr="00E3323A">
        <w:t xml:space="preserve"> </w:t>
      </w:r>
    </w:p>
    <w:p w14:paraId="572F39D4" w14:textId="77777777" w:rsidR="00E5733E" w:rsidRPr="00E3323A" w:rsidRDefault="00E5733E" w:rsidP="00E5733E">
      <w:r w:rsidRPr="00E3323A">
        <w:t xml:space="preserve">The BL/CE UE is not required to monitor </w:t>
      </w:r>
      <w:r w:rsidRPr="00E3323A">
        <w:rPr>
          <w:lang w:val="en-US"/>
        </w:rPr>
        <w:t>Type1A-MPDCCH common search space</w:t>
      </w:r>
      <w:r w:rsidRPr="00E3323A">
        <w:t xml:space="preserve"> or </w:t>
      </w:r>
      <w:r w:rsidRPr="00E3323A">
        <w:rPr>
          <w:lang w:val="en-US"/>
        </w:rPr>
        <w:t>Type2A-MPDCCH common search space</w:t>
      </w:r>
      <w:r w:rsidRPr="00E3323A">
        <w:t xml:space="preserve"> if the set of subframes comprising the search space include any subframes in which it monitors Type1-MPDCCH common search space or any subframes in which the UE receives PDSCH assigned by PDCCH with DCI CRC scrambled by P-RNTI.</w:t>
      </w:r>
    </w:p>
    <w:p w14:paraId="49CA6730" w14:textId="77777777" w:rsidR="00E5733E" w:rsidRPr="00E3323A" w:rsidRDefault="00E5733E" w:rsidP="00E5733E">
      <w:r w:rsidRPr="00E3323A">
        <w:t xml:space="preserve">The BL/CE UE is not required to monitor </w:t>
      </w:r>
      <w:r w:rsidRPr="00E3323A">
        <w:rPr>
          <w:lang w:val="en-US"/>
        </w:rPr>
        <w:t xml:space="preserve">Type2A-MPDCCH common search space </w:t>
      </w:r>
      <w:r w:rsidRPr="00E3323A">
        <w:t>if the set of subframes comprising the search space include any subframes in which it monitors Type1A-MPDCCH common search space or any subframes in which the UE receives PDSCH assigned by MPDCCH with DCI CRC scrambled by SC-RNTI.</w:t>
      </w:r>
    </w:p>
    <w:p w14:paraId="74E568DD" w14:textId="77777777" w:rsidR="00E5733E" w:rsidRPr="00E3323A" w:rsidRDefault="00C1336F" w:rsidP="00C1336F">
      <w:r w:rsidRPr="00E3323A">
        <w:lastRenderedPageBreak/>
        <w:t>A BL/CE UE is not expected to monitor an MPDCCH candidate, if an ECCE corresponding to that MPDCCH candidate is mapped to a PRB pair that overlaps with a transmission of PDSCH scheduled previously in the same subframe.</w:t>
      </w:r>
      <w:r w:rsidR="00DD2E99" w:rsidRPr="00E3323A">
        <w:t xml:space="preserve"> </w:t>
      </w:r>
    </w:p>
    <w:p w14:paraId="1FF4CA9E" w14:textId="3EBA2379" w:rsidR="00C1336F" w:rsidRPr="00CE7E54" w:rsidRDefault="00DD2E99" w:rsidP="00C1336F">
      <w:r w:rsidRPr="00E3323A">
        <w:t xml:space="preserve">For aggregation level </w:t>
      </w:r>
      <w:r w:rsidR="00FF36B4">
        <w:rPr>
          <w:position w:val="-4"/>
        </w:rPr>
        <w:pict w14:anchorId="781452D1">
          <v:shape id="_x0000_i1094" type="#_x0000_t75" style="width:34.35pt;height:12pt">
            <v:imagedata r:id="rId127" o:title=""/>
          </v:shape>
        </w:pict>
      </w:r>
      <w:r w:rsidRPr="00CE7E54">
        <w:t xml:space="preserve"> </w:t>
      </w:r>
      <w:r w:rsidR="00E83C8F" w:rsidRPr="00CE7E54">
        <w:rPr>
          <w:rFonts w:hint="eastAsia"/>
          <w:lang w:eastAsia="zh-CN"/>
        </w:rPr>
        <w:t xml:space="preserve">or </w:t>
      </w:r>
      <w:r w:rsidR="00FF36B4">
        <w:rPr>
          <w:position w:val="-4"/>
        </w:rPr>
        <w:pict w14:anchorId="664B39B3">
          <v:shape id="_x0000_i1095" type="#_x0000_t75" style="width:32.2pt;height:10.9pt">
            <v:imagedata r:id="rId128" o:title=""/>
          </v:shape>
        </w:pict>
      </w:r>
      <w:r w:rsidR="00E83C8F" w:rsidRPr="00CE7E54">
        <w:rPr>
          <w:rFonts w:hint="eastAsia"/>
          <w:lang w:eastAsia="zh-CN"/>
        </w:rPr>
        <w:t xml:space="preserve"> </w:t>
      </w:r>
      <w:r w:rsidRPr="00CE7E54">
        <w:t xml:space="preserve">ECCEs, the number of ECCEs refers to the MPDCCH mapping to the REs of the 2+4 PRB set as defined in [3]. </w:t>
      </w:r>
      <w:r w:rsidR="00C1336F" w:rsidRPr="00CE7E54">
        <w:t xml:space="preserve">An MPDCCH search space </w:t>
      </w:r>
      <w:r w:rsidR="00FF36B4">
        <w:rPr>
          <w:position w:val="-12"/>
        </w:rPr>
        <w:pict w14:anchorId="3A238A9A">
          <v:shape id="_x0000_i1096" type="#_x0000_t75" style="width:40.35pt;height:20.2pt">
            <v:imagedata r:id="rId129" o:title=""/>
          </v:shape>
        </w:pict>
      </w:r>
      <w:r w:rsidR="00C1336F" w:rsidRPr="00CE7E54">
        <w:t xml:space="preserve">at aggregation level </w:t>
      </w:r>
      <w:r w:rsidR="00FF36B4">
        <w:rPr>
          <w:position w:val="-14"/>
        </w:rPr>
        <w:pict w14:anchorId="258A3491">
          <v:shape id="_x0000_i1097" type="#_x0000_t75" style="width:110.2pt;height:19.1pt">
            <v:imagedata r:id="rId130" o:title=""/>
          </v:shape>
        </w:pict>
      </w:r>
      <w:r w:rsidR="00C1336F" w:rsidRPr="00CE7E54">
        <w:t xml:space="preserve"> and repetition level </w:t>
      </w:r>
      <w:r w:rsidR="00FF36B4">
        <w:rPr>
          <w:position w:val="-10"/>
        </w:rPr>
        <w:pict w14:anchorId="58F8A600">
          <v:shape id="_x0000_i1098" type="#_x0000_t75" style="width:139.1pt;height:15.8pt">
            <v:imagedata r:id="rId131" o:title=""/>
          </v:shape>
        </w:pict>
      </w:r>
      <w:r w:rsidR="00C1336F" w:rsidRPr="00CE7E54">
        <w:t xml:space="preserve">is defined by a set of MPDCCH candidates where each candidate is repeated in a set of </w:t>
      </w:r>
      <w:r w:rsidR="00FF36B4">
        <w:rPr>
          <w:position w:val="-4"/>
        </w:rPr>
        <w:pict w14:anchorId="5759DE41">
          <v:shape id="_x0000_i1099" type="#_x0000_t75" style="width:10.9pt;height:10.9pt">
            <v:imagedata r:id="rId132" o:title=""/>
          </v:shape>
        </w:pict>
      </w:r>
      <w:r w:rsidR="00C1336F" w:rsidRPr="00CE7E54">
        <w:t xml:space="preserve"> consecutive BL/CE downlink subframes starting with subframe </w:t>
      </w:r>
      <w:r w:rsidR="00FF36B4">
        <w:rPr>
          <w:position w:val="-6"/>
        </w:rPr>
        <w:pict w14:anchorId="13A0BF32">
          <v:shape id="_x0000_i1100" type="#_x0000_t75" style="width:9.8pt;height:14.2pt">
            <v:imagedata r:id="rId133" o:title=""/>
          </v:shape>
        </w:pict>
      </w:r>
      <w:r w:rsidR="00C1336F" w:rsidRPr="00CE7E54">
        <w:t xml:space="preserve">. For an MPDCCH-PRB-set </w:t>
      </w:r>
      <w:r w:rsidR="00664FED" w:rsidRPr="00CE7E54">
        <w:rPr>
          <w:noProof/>
          <w:position w:val="-10"/>
          <w:lang w:val="en-US" w:eastAsia="en-US"/>
        </w:rPr>
        <w:drawing>
          <wp:inline distT="0" distB="0" distL="0" distR="0" wp14:anchorId="147842AC" wp14:editId="64A28DA9">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CE7E54">
        <w:t xml:space="preserve">, the ECCEs corresponding to MPDCCH candidate </w:t>
      </w:r>
      <w:r w:rsidR="00C1336F" w:rsidRPr="00CE7E54">
        <w:rPr>
          <w:rFonts w:hint="eastAsia"/>
          <w:i/>
        </w:rPr>
        <w:t>m</w:t>
      </w:r>
      <w:r w:rsidR="00C1336F" w:rsidRPr="00CE7E54">
        <w:rPr>
          <w:rFonts w:hint="eastAsia"/>
        </w:rPr>
        <w:t xml:space="preserve"> of the search space </w:t>
      </w:r>
      <w:r w:rsidR="00FF36B4">
        <w:rPr>
          <w:position w:val="-12"/>
        </w:rPr>
        <w:pict w14:anchorId="2EF6E08E">
          <v:shape id="_x0000_i1101" type="#_x0000_t75" style="width:40.35pt;height:20.2pt">
            <v:imagedata r:id="rId134" o:title=""/>
          </v:shape>
        </w:pict>
      </w:r>
      <w:r w:rsidR="00C1336F" w:rsidRPr="00CE7E54">
        <w:rPr>
          <w:rFonts w:hint="eastAsia"/>
        </w:rPr>
        <w:t xml:space="preserve"> are</w:t>
      </w:r>
      <w:r w:rsidR="00C1336F" w:rsidRPr="00CE7E54">
        <w:t xml:space="preserve"> given by </w:t>
      </w:r>
    </w:p>
    <w:p w14:paraId="0D0DCB45" w14:textId="17FCEBDD" w:rsidR="00C1336F" w:rsidRPr="00CE7E54" w:rsidRDefault="00FF36B4" w:rsidP="00C1336F">
      <w:pPr>
        <w:pStyle w:val="EQ"/>
        <w:jc w:val="center"/>
      </w:pPr>
      <w:r>
        <w:rPr>
          <w:position w:val="-36"/>
        </w:rPr>
        <w:pict w14:anchorId="54B75321">
          <v:shape id="_x0000_i1102" type="#_x0000_t75" style="width:240.55pt;height:40.9pt">
            <v:imagedata r:id="rId135" o:title=""/>
          </v:shape>
        </w:pict>
      </w:r>
    </w:p>
    <w:p w14:paraId="653BCE8F" w14:textId="77777777" w:rsidR="00C1336F" w:rsidRPr="00CE7E54" w:rsidRDefault="00C1336F" w:rsidP="00C1336F">
      <w:r w:rsidRPr="00CE7E54">
        <w:t>where</w:t>
      </w:r>
    </w:p>
    <w:p w14:paraId="42704281" w14:textId="1C6559CA" w:rsidR="00C1336F" w:rsidRPr="00CE7E54" w:rsidRDefault="00FF36B4" w:rsidP="00C1336F">
      <w:r>
        <w:rPr>
          <w:position w:val="-8"/>
        </w:rPr>
        <w:pict w14:anchorId="0D01E2C5">
          <v:shape id="_x0000_i1103" type="#_x0000_t75" style="width:67.1pt;height:15.25pt">
            <v:imagedata r:id="rId136" o:title=""/>
          </v:shape>
        </w:pict>
      </w:r>
    </w:p>
    <w:p w14:paraId="67B420AF" w14:textId="3C070DF9" w:rsidR="00C1336F" w:rsidRPr="00CE7E54" w:rsidRDefault="00FF36B4" w:rsidP="00C1336F">
      <w:r>
        <w:rPr>
          <w:position w:val="-14"/>
        </w:rPr>
        <w:pict w14:anchorId="5C36C3EC">
          <v:shape id="_x0000_i1104" type="#_x0000_t75" style="width:86.2pt;height:19.1pt">
            <v:imagedata r:id="rId137" o:title=""/>
          </v:shape>
        </w:pict>
      </w:r>
      <w:r w:rsidR="00C1336F" w:rsidRPr="00CE7E54">
        <w:t>,</w:t>
      </w:r>
    </w:p>
    <w:p w14:paraId="0456C0E8" w14:textId="1FB5CAA2" w:rsidR="00C1336F" w:rsidRPr="00CE7E54" w:rsidRDefault="00FF36B4" w:rsidP="00C1336F">
      <w:r>
        <w:rPr>
          <w:position w:val="-14"/>
        </w:rPr>
        <w:pict w14:anchorId="4C5CD074">
          <v:shape id="_x0000_i1105" type="#_x0000_t75" style="width:27.8pt;height:19.1pt">
            <v:imagedata r:id="rId138" o:title=""/>
          </v:shape>
        </w:pict>
      </w:r>
      <w:r w:rsidR="00C1336F" w:rsidRPr="00CE7E54">
        <w:t>is the number of MPDCCH</w:t>
      </w:r>
      <w:r w:rsidR="00C1336F" w:rsidRPr="00CE7E54">
        <w:rPr>
          <w:rFonts w:hint="eastAsia"/>
        </w:rPr>
        <w:t xml:space="preserve"> candidate</w:t>
      </w:r>
      <w:r w:rsidR="00C1336F" w:rsidRPr="00CE7E54">
        <w:t>s</w:t>
      </w:r>
      <w:r w:rsidR="00C1336F" w:rsidRPr="00CE7E54" w:rsidDel="0005338E">
        <w:t xml:space="preserve"> </w:t>
      </w:r>
      <w:r w:rsidR="00C1336F" w:rsidRPr="00E3323A">
        <w:t>to monitor at aggregation level</w:t>
      </w:r>
      <w:r>
        <w:rPr>
          <w:position w:val="-4"/>
        </w:rPr>
        <w:pict w14:anchorId="009FECBB">
          <v:shape id="_x0000_i1106" type="#_x0000_t75" style="width:14.2pt;height:14.2pt">
            <v:imagedata r:id="rId139" o:title=""/>
          </v:shape>
        </w:pict>
      </w:r>
      <w:r w:rsidR="00EA4E3A" w:rsidRPr="00CE7E54">
        <w:t xml:space="preserve"> </w:t>
      </w:r>
      <w:r w:rsidR="00C1336F" w:rsidRPr="00CE7E54">
        <w:t xml:space="preserve">in MPDCCH-PRB-set </w:t>
      </w:r>
      <w:r w:rsidR="00664FED" w:rsidRPr="00CE7E54">
        <w:rPr>
          <w:noProof/>
          <w:position w:val="-10"/>
          <w:lang w:val="en-US" w:eastAsia="en-US"/>
        </w:rPr>
        <w:drawing>
          <wp:inline distT="0" distB="0" distL="0" distR="0" wp14:anchorId="300D4B36" wp14:editId="090B26CB">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CE7E54">
        <w:t xml:space="preserve"> in each subframe in the set of </w:t>
      </w:r>
      <w:r>
        <w:rPr>
          <w:position w:val="-4"/>
        </w:rPr>
        <w:pict w14:anchorId="29845FE3">
          <v:shape id="_x0000_i1107" type="#_x0000_t75" style="width:10.9pt;height:10.9pt">
            <v:imagedata r:id="rId132" o:title=""/>
          </v:shape>
        </w:pict>
      </w:r>
      <w:r w:rsidR="00C1336F" w:rsidRPr="00CE7E54">
        <w:t xml:space="preserve"> consecutive subframes. </w:t>
      </w:r>
    </w:p>
    <w:p w14:paraId="0F3323E8" w14:textId="0F3CB50C" w:rsidR="00442652" w:rsidRPr="00CE7E54" w:rsidRDefault="00FF36B4" w:rsidP="00442652">
      <w:r>
        <w:rPr>
          <w:position w:val="-14"/>
        </w:rPr>
        <w:pict w14:anchorId="08005154">
          <v:shape id="_x0000_i1108" type="#_x0000_t75" style="width:20.2pt;height:19.1pt">
            <v:imagedata r:id="rId140" o:title=""/>
          </v:shape>
        </w:pict>
      </w:r>
      <w:r w:rsidR="00C1336F" w:rsidRPr="00CE7E54">
        <w:t xml:space="preserve">for MPDCCH UE-specific search space </w:t>
      </w:r>
      <w:r w:rsidR="00C1336F" w:rsidRPr="00CE7E54">
        <w:rPr>
          <w:rFonts w:hint="eastAsia"/>
        </w:rPr>
        <w:t xml:space="preserve">is </w:t>
      </w:r>
      <w:r w:rsidR="00C1336F" w:rsidRPr="00CE7E54">
        <w:t xml:space="preserve">determined as described in </w:t>
      </w:r>
      <w:r w:rsidR="00087FD5" w:rsidRPr="00CE7E54">
        <w:t>Subclause</w:t>
      </w:r>
      <w:r w:rsidR="00C1336F" w:rsidRPr="00E3323A">
        <w:t xml:space="preserve"> 9.1.4, and </w:t>
      </w:r>
      <w:r>
        <w:rPr>
          <w:position w:val="-14"/>
        </w:rPr>
        <w:pict w14:anchorId="6791F2B7">
          <v:shape id="_x0000_i1109" type="#_x0000_t75" style="width:39.25pt;height:19.1pt">
            <v:imagedata r:id="rId141" o:title=""/>
          </v:shape>
        </w:pict>
      </w:r>
      <w:r w:rsidR="00C1336F" w:rsidRPr="00CE7E54">
        <w:t>for Type0-MPDCCH common search space, Type1-MPDCCH common search space and Type2-MPDCCH common search space.</w:t>
      </w:r>
      <w:r w:rsidR="00442652" w:rsidRPr="00CE7E54">
        <w:t xml:space="preserve"> </w:t>
      </w:r>
    </w:p>
    <w:p w14:paraId="37F5216C" w14:textId="59A581D1" w:rsidR="00C1336F" w:rsidRPr="00CE7E54" w:rsidRDefault="00442652" w:rsidP="00442652">
      <w:r w:rsidRPr="00E3323A">
        <w:t xml:space="preserve">For </w:t>
      </w:r>
      <w:r w:rsidR="00FF36B4">
        <w:rPr>
          <w:position w:val="-4"/>
        </w:rPr>
        <w:pict w14:anchorId="15A0ECB4">
          <v:shape id="_x0000_i1110" type="#_x0000_t75" style="width:27.25pt;height:12pt">
            <v:imagedata r:id="rId142" o:title=""/>
          </v:shape>
        </w:pict>
      </w:r>
      <w:r w:rsidRPr="00CE7E54">
        <w:t xml:space="preserve">, if subframe </w:t>
      </w:r>
      <w:r w:rsidR="00FF36B4">
        <w:rPr>
          <w:position w:val="-6"/>
        </w:rPr>
        <w:pict w14:anchorId="6DD48B70">
          <v:shape id="_x0000_i1111" type="#_x0000_t75" style="width:9.8pt;height:14.2pt">
            <v:imagedata r:id="rId133" o:title=""/>
          </v:shape>
        </w:pict>
      </w:r>
      <w:r w:rsidRPr="00CE7E54">
        <w:t xml:space="preserve">is a special subframe that does not support MPDCCH according to table 6.8B.1-1 in [3], the UE shall calculate </w:t>
      </w:r>
      <w:r w:rsidR="00FF36B4">
        <w:rPr>
          <w:position w:val="-14"/>
        </w:rPr>
        <w:pict w14:anchorId="4AA86C15">
          <v:shape id="_x0000_i1112" type="#_x0000_t75" style="width:48pt;height:19.1pt">
            <v:imagedata r:id="rId143" o:title=""/>
          </v:shape>
        </w:pict>
      </w:r>
      <w:r w:rsidRPr="00CE7E54">
        <w:t xml:space="preserve"> by assuming </w:t>
      </w:r>
      <w:r w:rsidR="00FF36B4">
        <w:rPr>
          <w:position w:val="-12"/>
        </w:rPr>
        <w:pict w14:anchorId="27853B51">
          <v:shape id="_x0000_i1113" type="#_x0000_t75" style="width:50.2pt;height:18pt">
            <v:imagedata r:id="rId144" o:title=""/>
          </v:shape>
        </w:pict>
      </w:r>
      <w:r w:rsidRPr="00CE7E54">
        <w:t xml:space="preserve">for normal cyclic prefix and </w:t>
      </w:r>
      <w:r w:rsidR="00FF36B4">
        <w:rPr>
          <w:position w:val="-12"/>
        </w:rPr>
        <w:pict w14:anchorId="68B35E85">
          <v:shape id="_x0000_i1114" type="#_x0000_t75" style="width:49.1pt;height:18pt">
            <v:imagedata r:id="rId145" o:title=""/>
          </v:shape>
        </w:pict>
      </w:r>
      <w:r w:rsidRPr="00CE7E54">
        <w:t>for extended cyclic prefix.</w:t>
      </w:r>
    </w:p>
    <w:p w14:paraId="520FF12B" w14:textId="77777777" w:rsidR="00C1336F" w:rsidRPr="00E3323A" w:rsidRDefault="00C1336F" w:rsidP="00C1336F">
      <w:r w:rsidRPr="00E3323A">
        <w:t>A BL/CE UE is not expected to monitor MPDCCH in subframes that are not BL/CE DL subframes.</w:t>
      </w:r>
    </w:p>
    <w:p w14:paraId="48A3DCA8" w14:textId="77777777" w:rsidR="00C1336F" w:rsidRPr="00E3323A" w:rsidRDefault="00C1336F" w:rsidP="00C1336F">
      <w:r w:rsidRPr="00E3323A">
        <w:t>Until BL/CE UE receives higher layer configuration of MPDCCH UE-specific search space, the BL/CE UE monitors MPDCCH according to the same configuration of MPDCCH search space and Narrowband as that for MPDCCH scheduling Msg4.</w:t>
      </w:r>
    </w:p>
    <w:p w14:paraId="5154F14C" w14:textId="77777777" w:rsidR="00C1336F" w:rsidRPr="00E3323A" w:rsidRDefault="00C1336F" w:rsidP="00C1336F">
      <w:r w:rsidRPr="00E3323A">
        <w:t xml:space="preserve">The aggregation and repetition levels defining the MPDCCH search spaces and the number of monitored MPDCCH candidates are given as follows: </w:t>
      </w:r>
    </w:p>
    <w:p w14:paraId="42B9C966" w14:textId="77777777" w:rsidR="00C1336F" w:rsidRPr="00E3323A" w:rsidRDefault="00C1336F" w:rsidP="00C1336F">
      <w:r w:rsidRPr="00E3323A">
        <w:t>For MPDCCH UE-specific search space</w:t>
      </w:r>
    </w:p>
    <w:p w14:paraId="6C703142" w14:textId="361113C9" w:rsidR="00C1336F" w:rsidRPr="00CE7E54" w:rsidRDefault="0090766D" w:rsidP="0090766D">
      <w:pPr>
        <w:pStyle w:val="B1"/>
      </w:pPr>
      <w:r w:rsidRPr="00E3323A">
        <w:t>-</w:t>
      </w:r>
      <w:r w:rsidRPr="00E3323A">
        <w:tab/>
      </w:r>
      <w:r w:rsidR="00C1336F" w:rsidRPr="00E3323A">
        <w:t xml:space="preserve">if the BL/CE UE is configured with </w:t>
      </w:r>
      <w:r w:rsidR="00FF36B4">
        <w:rPr>
          <w:position w:val="-10"/>
        </w:rPr>
        <w:pict w14:anchorId="3948B9EA">
          <v:shape id="_x0000_i1115" type="#_x0000_t75" style="width:26.2pt;height:19.1pt">
            <v:imagedata r:id="rId114" o:title=""/>
          </v:shape>
        </w:pict>
      </w:r>
      <w:r w:rsidR="00C1336F" w:rsidRPr="00CE7E54">
        <w:t xml:space="preserve">=2 or </w:t>
      </w:r>
      <w:r w:rsidR="00FF36B4">
        <w:rPr>
          <w:position w:val="-10"/>
        </w:rPr>
        <w:pict w14:anchorId="106B8E8E">
          <v:shape id="_x0000_i1116" type="#_x0000_t75" style="width:26.2pt;height:19.1pt">
            <v:imagedata r:id="rId114" o:title=""/>
          </v:shape>
        </w:pict>
      </w:r>
      <w:r w:rsidR="00C1336F" w:rsidRPr="00CE7E54">
        <w:t>=4 PRB-pairs, and</w:t>
      </w:r>
      <w:r w:rsidR="00C1336F" w:rsidRPr="00CE7E54">
        <w:rPr>
          <w:i/>
        </w:rPr>
        <w:t xml:space="preserve"> mPDCCH-NumRepetition</w:t>
      </w:r>
      <w:r w:rsidR="00C1336F" w:rsidRPr="00CE7E54">
        <w:t xml:space="preserve">=1, and </w:t>
      </w:r>
    </w:p>
    <w:p w14:paraId="271E9DB3" w14:textId="2F58153D" w:rsidR="00C1336F" w:rsidRPr="00CE7E54" w:rsidRDefault="0090766D" w:rsidP="0090766D">
      <w:pPr>
        <w:pStyle w:val="B2"/>
      </w:pPr>
      <w:r w:rsidRPr="00E3323A">
        <w:t>-</w:t>
      </w:r>
      <w:r w:rsidRPr="00E3323A">
        <w:tab/>
      </w:r>
      <w:r w:rsidR="00C1336F" w:rsidRPr="00E3323A">
        <w:t xml:space="preserve">if the MPDCCH-PRB-set is configured for distributed transmission, the aggregation levels defining the search spaces and the number of monitored MPDCCH candidates are listed in Table 9.1.4-1a and Table 9.1.4-1b, where </w:t>
      </w:r>
      <w:r w:rsidR="00FF36B4">
        <w:rPr>
          <w:position w:val="-4"/>
        </w:rPr>
        <w:pict w14:anchorId="6A147EF9">
          <v:shape id="_x0000_i1117" type="#_x0000_t75" style="width:10.9pt;height:12pt">
            <v:imagedata r:id="rId146" o:title=""/>
          </v:shape>
        </w:pict>
      </w:r>
      <w:r w:rsidR="00C1336F" w:rsidRPr="00CE7E54">
        <w:t xml:space="preserve"> is substituted with </w:t>
      </w:r>
      <w:r w:rsidR="00FF36B4">
        <w:rPr>
          <w:position w:val="-4"/>
        </w:rPr>
        <w:pict w14:anchorId="06085579">
          <v:shape id="_x0000_i1118" type="#_x0000_t75" style="width:14.2pt;height:14.2pt">
            <v:imagedata r:id="rId139" o:title=""/>
          </v:shape>
        </w:pict>
      </w:r>
      <w:r w:rsidR="008D0B35" w:rsidRPr="00CE7E54">
        <w:t xml:space="preserve"> for </w:t>
      </w:r>
      <w:r w:rsidR="00FF36B4">
        <w:rPr>
          <w:position w:val="-4"/>
        </w:rPr>
        <w:pict w14:anchorId="39146071">
          <v:shape id="_x0000_i1119" type="#_x0000_t75" style="width:10.9pt;height:12pt">
            <v:imagedata r:id="rId146" o:title=""/>
          </v:shape>
        </w:pict>
      </w:r>
      <w:r w:rsidR="008D0B35" w:rsidRPr="00CE7E54">
        <w:t>≤24</w:t>
      </w:r>
      <w:r w:rsidR="00C1336F" w:rsidRPr="00CE7E54">
        <w:t xml:space="preserve">, and </w:t>
      </w:r>
      <w:r w:rsidR="00FF36B4">
        <w:rPr>
          <w:position w:val="-10"/>
        </w:rPr>
        <w:pict w14:anchorId="5B1F3FAC">
          <v:shape id="_x0000_i1120" type="#_x0000_t75" style="width:24pt;height:19.1pt">
            <v:imagedata r:id="rId147" o:title=""/>
          </v:shape>
        </w:pict>
      </w:r>
      <w:r w:rsidR="00C1336F" w:rsidRPr="00CE7E54">
        <w:t xml:space="preserve"> is substituted with </w:t>
      </w:r>
      <w:r w:rsidR="00FF36B4">
        <w:rPr>
          <w:position w:val="-10"/>
        </w:rPr>
        <w:pict w14:anchorId="731C8177">
          <v:shape id="_x0000_i1121" type="#_x0000_t75" style="width:26.2pt;height:19.1pt">
            <v:imagedata r:id="rId114" o:title=""/>
          </v:shape>
        </w:pict>
      </w:r>
      <w:r w:rsidR="00C1336F" w:rsidRPr="00CE7E54">
        <w:t>.</w:t>
      </w:r>
    </w:p>
    <w:p w14:paraId="5C94A515" w14:textId="441751A2" w:rsidR="00C1336F" w:rsidRPr="00CE7E54" w:rsidRDefault="0090766D" w:rsidP="0090766D">
      <w:pPr>
        <w:pStyle w:val="B2"/>
      </w:pPr>
      <w:r w:rsidRPr="00CE7E54">
        <w:t>-</w:t>
      </w:r>
      <w:r w:rsidRPr="00CE7E54">
        <w:tab/>
      </w:r>
      <w:r w:rsidR="00C1336F" w:rsidRPr="00CE7E54">
        <w:t>if the MPDCCH-PRB-set is configured for localized transmission, the aggregation levels defining th</w:t>
      </w:r>
      <w:r w:rsidR="00C1336F" w:rsidRPr="00E3323A">
        <w:t xml:space="preserve">e search spaces and the number of monitored MPDCCH candidates are listed in Table 9.1.4-2a and Table 9.1.4-2b, where </w:t>
      </w:r>
      <w:r w:rsidR="00FF36B4">
        <w:rPr>
          <w:position w:val="-4"/>
        </w:rPr>
        <w:pict w14:anchorId="48DC3CDA">
          <v:shape id="_x0000_i1122" type="#_x0000_t75" style="width:10.9pt;height:12pt">
            <v:imagedata r:id="rId146" o:title=""/>
          </v:shape>
        </w:pict>
      </w:r>
      <w:r w:rsidR="00C1336F" w:rsidRPr="00CE7E54">
        <w:t xml:space="preserve"> is substituted with </w:t>
      </w:r>
      <w:r w:rsidR="00FF36B4">
        <w:rPr>
          <w:position w:val="-4"/>
        </w:rPr>
        <w:pict w14:anchorId="3034620F">
          <v:shape id="_x0000_i1123" type="#_x0000_t75" style="width:14.2pt;height:14.2pt">
            <v:imagedata r:id="rId139" o:title=""/>
          </v:shape>
        </w:pict>
      </w:r>
      <w:r w:rsidR="00C1336F" w:rsidRPr="00CE7E54">
        <w:t xml:space="preserve"> and </w:t>
      </w:r>
      <w:r w:rsidR="00FF36B4">
        <w:rPr>
          <w:position w:val="-10"/>
        </w:rPr>
        <w:pict w14:anchorId="7611184B">
          <v:shape id="_x0000_i1124" type="#_x0000_t75" style="width:24pt;height:19.1pt">
            <v:imagedata r:id="rId147" o:title=""/>
          </v:shape>
        </w:pict>
      </w:r>
      <w:r w:rsidR="00C1336F" w:rsidRPr="00CE7E54">
        <w:t xml:space="preserve"> is substituted with </w:t>
      </w:r>
      <w:r w:rsidR="00FF36B4">
        <w:rPr>
          <w:position w:val="-10"/>
        </w:rPr>
        <w:pict w14:anchorId="5CC7CF2E">
          <v:shape id="_x0000_i1125" type="#_x0000_t75" style="width:26.2pt;height:19.1pt">
            <v:imagedata r:id="rId114" o:title=""/>
          </v:shape>
        </w:pict>
      </w:r>
      <w:r w:rsidR="00C1336F" w:rsidRPr="00CE7E54">
        <w:t>.</w:t>
      </w:r>
    </w:p>
    <w:p w14:paraId="4D8DF44A" w14:textId="77777777" w:rsidR="00C1336F" w:rsidRPr="00E3323A" w:rsidRDefault="0090766D" w:rsidP="0090766D">
      <w:pPr>
        <w:pStyle w:val="B1"/>
      </w:pPr>
      <w:r w:rsidRPr="00CE7E54">
        <w:t>-</w:t>
      </w:r>
      <w:r w:rsidRPr="00CE7E54">
        <w:tab/>
      </w:r>
      <w:r w:rsidR="00C1336F" w:rsidRPr="00CE7E54">
        <w:t>otherwise</w:t>
      </w:r>
    </w:p>
    <w:p w14:paraId="59E196AB" w14:textId="552F5A38" w:rsidR="00C1336F" w:rsidRPr="00CE7E54" w:rsidRDefault="0090766D" w:rsidP="0090766D">
      <w:pPr>
        <w:pStyle w:val="B2"/>
      </w:pPr>
      <w:r w:rsidRPr="00E3323A">
        <w:lastRenderedPageBreak/>
        <w:t>-</w:t>
      </w:r>
      <w:r w:rsidRPr="00E3323A">
        <w:tab/>
      </w:r>
      <w:r w:rsidR="00C1336F" w:rsidRPr="00E3323A">
        <w:t>if the UE is configured with CEModeA, and</w:t>
      </w:r>
      <w:r w:rsidR="00EA4E3A" w:rsidRPr="00E3323A">
        <w:t xml:space="preserve"> </w:t>
      </w:r>
      <w:r w:rsidR="00FF36B4">
        <w:rPr>
          <w:position w:val="-10"/>
        </w:rPr>
        <w:pict w14:anchorId="07153F70">
          <v:shape id="_x0000_i1126" type="#_x0000_t75" style="width:26.2pt;height:19.1pt">
            <v:imagedata r:id="rId114" o:title=""/>
          </v:shape>
        </w:pict>
      </w:r>
      <w:r w:rsidR="00C1336F" w:rsidRPr="00CE7E54">
        <w:t xml:space="preserve">=2 or </w:t>
      </w:r>
      <w:r w:rsidR="00FF36B4">
        <w:rPr>
          <w:position w:val="-10"/>
        </w:rPr>
        <w:pict w14:anchorId="0A2A652C">
          <v:shape id="_x0000_i1127" type="#_x0000_t75" style="width:26.2pt;height:19.1pt">
            <v:imagedata r:id="rId114" o:title=""/>
          </v:shape>
        </w:pict>
      </w:r>
      <w:r w:rsidR="00C1336F" w:rsidRPr="00CE7E54">
        <w:t>=4, the aggregation and repetition levels defining the search spaces and the number of monitored MPDCCH candidates are listed in Table 9.1.5-1a</w:t>
      </w:r>
    </w:p>
    <w:p w14:paraId="3E5E0B84" w14:textId="5AEEA7EF" w:rsidR="00C1336F" w:rsidRPr="00CE7E54" w:rsidRDefault="0090766D" w:rsidP="0090766D">
      <w:pPr>
        <w:pStyle w:val="B2"/>
      </w:pPr>
      <w:r w:rsidRPr="00E3323A">
        <w:t>-</w:t>
      </w:r>
      <w:r w:rsidRPr="00E3323A">
        <w:tab/>
      </w:r>
      <w:r w:rsidR="00C1336F" w:rsidRPr="00E3323A">
        <w:t>if the UE is configured with CEModeA, and</w:t>
      </w:r>
      <w:r w:rsidR="00EA4E3A" w:rsidRPr="00E3323A">
        <w:t xml:space="preserve"> </w:t>
      </w:r>
      <w:r w:rsidR="00FF36B4">
        <w:rPr>
          <w:position w:val="-10"/>
        </w:rPr>
        <w:pict w14:anchorId="776AE561">
          <v:shape id="_x0000_i1128" type="#_x0000_t75" style="width:26.2pt;height:19.1pt">
            <v:imagedata r:id="rId114" o:title=""/>
          </v:shape>
        </w:pict>
      </w:r>
      <w:r w:rsidR="00C1336F" w:rsidRPr="00CE7E54">
        <w:t>=2+4 , the aggregation and repetition levels defining the search spaces and the number of monitored MPDCCH candidates are listed in Table 9.1.5-1b</w:t>
      </w:r>
    </w:p>
    <w:p w14:paraId="38ECA849" w14:textId="6FAB395E" w:rsidR="00C1336F" w:rsidRPr="00CE7E54" w:rsidRDefault="0090766D" w:rsidP="0090766D">
      <w:pPr>
        <w:pStyle w:val="B2"/>
      </w:pPr>
      <w:r w:rsidRPr="00E3323A">
        <w:t>-</w:t>
      </w:r>
      <w:r w:rsidRPr="00E3323A">
        <w:tab/>
      </w:r>
      <w:r w:rsidR="00C1336F" w:rsidRPr="00E3323A">
        <w:t>if the UE is configured with CEModeB, and</w:t>
      </w:r>
      <w:r w:rsidR="00EA4E3A" w:rsidRPr="00E3323A">
        <w:t xml:space="preserve"> </w:t>
      </w:r>
      <w:r w:rsidR="00FF36B4">
        <w:rPr>
          <w:position w:val="-10"/>
        </w:rPr>
        <w:pict w14:anchorId="3CC86A85">
          <v:shape id="_x0000_i1129" type="#_x0000_t75" style="width:26.2pt;height:19.1pt">
            <v:imagedata r:id="rId114" o:title=""/>
          </v:shape>
        </w:pict>
      </w:r>
      <w:r w:rsidR="00C1336F" w:rsidRPr="00CE7E54">
        <w:t xml:space="preserve">=2 or </w:t>
      </w:r>
      <w:r w:rsidR="00FF36B4">
        <w:rPr>
          <w:position w:val="-10"/>
        </w:rPr>
        <w:pict w14:anchorId="1F05C876">
          <v:shape id="_x0000_i1130" type="#_x0000_t75" style="width:26.2pt;height:19.1pt">
            <v:imagedata r:id="rId114" o:title=""/>
          </v:shape>
        </w:pict>
      </w:r>
      <w:r w:rsidR="00C1336F" w:rsidRPr="00CE7E54">
        <w:t>=4, the aggregation and repetition levels defining the search spaces and the number of monitored MPDCCH candidates are listed in Table 9.1.5-2a</w:t>
      </w:r>
    </w:p>
    <w:p w14:paraId="6A00D07C" w14:textId="19442616" w:rsidR="00C1336F" w:rsidRPr="00CE7E54" w:rsidRDefault="0090766D" w:rsidP="0090766D">
      <w:pPr>
        <w:pStyle w:val="B2"/>
      </w:pPr>
      <w:r w:rsidRPr="00CE7E54">
        <w:t>-</w:t>
      </w:r>
      <w:r w:rsidRPr="00CE7E54">
        <w:tab/>
      </w:r>
      <w:r w:rsidR="00C1336F" w:rsidRPr="00CE7E54">
        <w:t>if the UE is configured with CEModeB, and</w:t>
      </w:r>
      <w:r w:rsidR="00EA4E3A" w:rsidRPr="00E3323A">
        <w:t xml:space="preserve"> </w:t>
      </w:r>
      <w:r w:rsidR="00FF36B4">
        <w:rPr>
          <w:position w:val="-10"/>
        </w:rPr>
        <w:pict w14:anchorId="1CD101F0">
          <v:shape id="_x0000_i1131" type="#_x0000_t75" style="width:26.2pt;height:19.1pt">
            <v:imagedata r:id="rId114" o:title=""/>
          </v:shape>
        </w:pict>
      </w:r>
      <w:r w:rsidR="00C1336F" w:rsidRPr="00CE7E54">
        <w:t>=2+4 , the aggregation and repetition levels defining the search spaces and the number of monitored MPDCCH candidates are listed in Table 9.1.5-2b</w:t>
      </w:r>
    </w:p>
    <w:p w14:paraId="3C4B0854" w14:textId="78B36F21" w:rsidR="00C1336F" w:rsidRPr="00E3323A" w:rsidRDefault="00FF36B4" w:rsidP="00C1336F">
      <w:r>
        <w:rPr>
          <w:position w:val="-10"/>
        </w:rPr>
        <w:pict w14:anchorId="26F3F965">
          <v:shape id="_x0000_i1132" type="#_x0000_t75" style="width:26.2pt;height:19.1pt">
            <v:imagedata r:id="rId114" o:title=""/>
          </v:shape>
        </w:pict>
      </w:r>
      <w:r w:rsidR="00C1336F" w:rsidRPr="00CE7E54">
        <w:t>is the number of PRB-pairs configured for MPDCCH UE-specific search space</w:t>
      </w:r>
      <w:r w:rsidR="00CF1500" w:rsidRPr="00CE7E54">
        <w:t xml:space="preserve">. When </w:t>
      </w:r>
      <w:r>
        <w:rPr>
          <w:position w:val="-10"/>
        </w:rPr>
        <w:pict w14:anchorId="02E8E277">
          <v:shape id="_x0000_i1133" type="#_x0000_t75" style="width:26.2pt;height:19.1pt">
            <v:imagedata r:id="rId114" o:title=""/>
          </v:shape>
        </w:pict>
      </w:r>
      <w:r w:rsidR="00CF1500" w:rsidRPr="00CE7E54">
        <w:t>=2+4,</w:t>
      </w:r>
      <w:r w:rsidR="00C1336F" w:rsidRPr="00CE7E54">
        <w:t xml:space="preserve"> </w:t>
      </w:r>
      <w:r w:rsidR="00CF1500" w:rsidRPr="00CE7E54">
        <w:t xml:space="preserve">it </w:t>
      </w:r>
      <w:r w:rsidR="00C1336F" w:rsidRPr="00CE7E54">
        <w:t xml:space="preserve">is given by the higher layer parameter </w:t>
      </w:r>
      <w:r w:rsidR="00C1336F" w:rsidRPr="00E3323A">
        <w:rPr>
          <w:i/>
        </w:rPr>
        <w:t>numberPRB-Pairs-r13</w:t>
      </w:r>
      <w:r w:rsidR="00CF1500" w:rsidRPr="00E3323A">
        <w:rPr>
          <w:i/>
        </w:rPr>
        <w:t xml:space="preserve">, </w:t>
      </w:r>
      <w:r w:rsidR="00CF1500" w:rsidRPr="00E3323A">
        <w:rPr>
          <w:iCs/>
        </w:rPr>
        <w:t xml:space="preserve">and when </w:t>
      </w:r>
      <w:r>
        <w:rPr>
          <w:position w:val="-10"/>
        </w:rPr>
        <w:pict w14:anchorId="1C068AC1">
          <v:shape id="_x0000_i1134" type="#_x0000_t75" style="width:26.2pt;height:19.1pt">
            <v:imagedata r:id="rId114" o:title=""/>
          </v:shape>
        </w:pict>
      </w:r>
      <w:r w:rsidR="00CF1500" w:rsidRPr="00CE7E54">
        <w:t xml:space="preserve">=2 or </w:t>
      </w:r>
      <w:r>
        <w:rPr>
          <w:position w:val="-10"/>
        </w:rPr>
        <w:pict w14:anchorId="42AF9C0E">
          <v:shape id="_x0000_i1135" type="#_x0000_t75" style="width:26.2pt;height:19.1pt">
            <v:imagedata r:id="rId114" o:title=""/>
          </v:shape>
        </w:pict>
      </w:r>
      <w:r w:rsidR="00CF1500" w:rsidRPr="00CE7E54">
        <w:t xml:space="preserve">=4, it is given by the higher layer parameter </w:t>
      </w:r>
      <w:r w:rsidR="00CF1500" w:rsidRPr="00CE7E54">
        <w:rPr>
          <w:i/>
        </w:rPr>
        <w:t>numberPRB-Pairs-r11</w:t>
      </w:r>
      <w:r w:rsidR="00C1336F" w:rsidRPr="00CE7E54">
        <w:t xml:space="preserve">. </w:t>
      </w:r>
    </w:p>
    <w:p w14:paraId="258B4BD8" w14:textId="56F61E4B" w:rsidR="00C1336F" w:rsidRPr="00E3323A" w:rsidRDefault="00FF36B4" w:rsidP="00C1336F">
      <w:r>
        <w:rPr>
          <w:position w:val="-4"/>
        </w:rPr>
        <w:pict w14:anchorId="3B9179B0">
          <v:shape id="_x0000_i1136" type="#_x0000_t75" style="width:13.1pt;height:13.1pt">
            <v:imagedata r:id="rId148" o:title=""/>
          </v:shape>
        </w:pict>
      </w:r>
      <w:r w:rsidR="00C1336F" w:rsidRPr="00CE7E54">
        <w:t>,</w:t>
      </w:r>
      <w:r w:rsidR="00422DA3" w:rsidRPr="00CE7E54">
        <w:t xml:space="preserve"> </w:t>
      </w:r>
      <w:r>
        <w:rPr>
          <w:position w:val="-4"/>
        </w:rPr>
        <w:pict w14:anchorId="7B12F26D">
          <v:shape id="_x0000_i1137" type="#_x0000_t75" style="width:15.25pt;height:13.1pt">
            <v:imagedata r:id="rId149" o:title=""/>
          </v:shape>
        </w:pict>
      </w:r>
      <w:r w:rsidR="00C1336F" w:rsidRPr="00CE7E54">
        <w:t xml:space="preserve">, </w:t>
      </w:r>
      <w:r>
        <w:rPr>
          <w:position w:val="-6"/>
        </w:rPr>
        <w:pict w14:anchorId="3E256BAF">
          <v:shape id="_x0000_i1138" type="#_x0000_t75" style="width:14.2pt;height:14.2pt">
            <v:imagedata r:id="rId150" o:title=""/>
          </v:shape>
        </w:pict>
      </w:r>
      <w:r w:rsidR="00C1336F" w:rsidRPr="00CE7E54">
        <w:t xml:space="preserve">, </w:t>
      </w:r>
      <w:r>
        <w:rPr>
          <w:position w:val="-4"/>
        </w:rPr>
        <w:pict w14:anchorId="4121A16B">
          <v:shape id="_x0000_i1139" type="#_x0000_t75" style="width:15.25pt;height:13.1pt">
            <v:imagedata r:id="rId151" o:title=""/>
          </v:shape>
        </w:pict>
      </w:r>
      <w:r w:rsidR="00C1336F" w:rsidRPr="00CE7E54">
        <w:t xml:space="preserve">are determined from Table 9.1.5-3 by substituting the value of </w:t>
      </w:r>
      <w:r>
        <w:rPr>
          <w:position w:val="-12"/>
        </w:rPr>
        <w:pict w14:anchorId="07A209C4">
          <v:shape id="_x0000_i1140" type="#_x0000_t75" style="width:20.2pt;height:16.9pt">
            <v:imagedata r:id="rId152" o:title=""/>
          </v:shape>
        </w:pict>
      </w:r>
      <w:r w:rsidR="00C1336F" w:rsidRPr="00CE7E54">
        <w:t xml:space="preserve"> with the value of higher layer parameter </w:t>
      </w:r>
      <w:r w:rsidR="00C1336F" w:rsidRPr="00CE7E54">
        <w:rPr>
          <w:i/>
        </w:rPr>
        <w:t>mPDCCH-NumRepetition</w:t>
      </w:r>
      <w:r w:rsidR="00C1336F" w:rsidRPr="00CE7E54">
        <w:t>.</w:t>
      </w:r>
    </w:p>
    <w:p w14:paraId="6BE96253" w14:textId="77777777" w:rsidR="00C1336F" w:rsidRPr="00E3323A" w:rsidRDefault="00C1336F" w:rsidP="00C1336F">
      <w:r w:rsidRPr="00E3323A">
        <w:t xml:space="preserve">The PRB-pairs within a Narrowband corresponding to an MPDCCH-PRB-set are indicated by higher layers and are determined using the description given in </w:t>
      </w:r>
      <w:r w:rsidR="00087FD5" w:rsidRPr="00E3323A">
        <w:t>Subclause</w:t>
      </w:r>
      <w:r w:rsidRPr="00E3323A">
        <w:t xml:space="preserve"> 9.1.4.4. </w:t>
      </w:r>
    </w:p>
    <w:p w14:paraId="736E0794" w14:textId="311AA3AD" w:rsidR="00C1336F" w:rsidRPr="00CE7E54" w:rsidRDefault="00C1336F" w:rsidP="00C1336F">
      <w:r w:rsidRPr="00E3323A">
        <w:t xml:space="preserve">If higher layer configuration </w:t>
      </w:r>
      <w:r w:rsidRPr="00E3323A">
        <w:rPr>
          <w:i/>
        </w:rPr>
        <w:t>numberPRB-Pairs-r13</w:t>
      </w:r>
      <w:r w:rsidRPr="00E3323A">
        <w:t xml:space="preserve"> for </w:t>
      </w:r>
      <w:r w:rsidRPr="00E3323A">
        <w:rPr>
          <w:lang w:val="en-US"/>
        </w:rPr>
        <w:t xml:space="preserve">MPDCCH-PRB-set </w:t>
      </w:r>
      <w:r w:rsidR="00664FED" w:rsidRPr="00CE7E54">
        <w:rPr>
          <w:noProof/>
          <w:position w:val="-10"/>
          <w:lang w:val="en-US" w:eastAsia="en-US"/>
        </w:rPr>
        <w:drawing>
          <wp:inline distT="0" distB="0" distL="0" distR="0" wp14:anchorId="067FE5A5" wp14:editId="7399B079">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is 6, </w:t>
      </w:r>
      <w:r w:rsidR="00FF36B4">
        <w:rPr>
          <w:position w:val="-10"/>
        </w:rPr>
        <w:pict w14:anchorId="65BA2497">
          <v:shape id="_x0000_i1141" type="#_x0000_t75" style="width:26.2pt;height:19.1pt">
            <v:imagedata r:id="rId114" o:title=""/>
          </v:shape>
        </w:pict>
      </w:r>
      <w:r w:rsidRPr="00CE7E54">
        <w:t>=2+4, and the number of PRB-pairs in a</w:t>
      </w:r>
      <w:r w:rsidRPr="00CE7E54">
        <w:rPr>
          <w:lang w:val="en-US"/>
        </w:rPr>
        <w:t xml:space="preserve">n MPDCCH-PRB-set </w:t>
      </w:r>
      <w:r w:rsidR="00664FED" w:rsidRPr="00CE7E54">
        <w:rPr>
          <w:noProof/>
          <w:position w:val="-10"/>
          <w:lang w:val="en-US" w:eastAsia="en-US"/>
        </w:rPr>
        <w:drawing>
          <wp:inline distT="0" distB="0" distL="0" distR="0" wp14:anchorId="1C859D9D" wp14:editId="4CFC4C6D">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lang w:val="en-US"/>
        </w:rPr>
        <w:t>= 2+4.</w:t>
      </w:r>
    </w:p>
    <w:p w14:paraId="5F25BBAA" w14:textId="77777777" w:rsidR="00C1336F" w:rsidRPr="00E3323A" w:rsidRDefault="00C1336F" w:rsidP="00C1336F">
      <w:pPr>
        <w:rPr>
          <w:lang w:val="en-US"/>
        </w:rPr>
      </w:pPr>
      <w:r w:rsidRPr="00CE7E54">
        <w:t xml:space="preserve">If </w:t>
      </w:r>
      <w:r w:rsidR="00DD2E99" w:rsidRPr="00CE7E54">
        <w:t>Type2-MPDCCH common search space</w:t>
      </w:r>
      <w:r w:rsidR="00E5733E" w:rsidRPr="00E3323A">
        <w:t xml:space="preserve"> or Type2A-MPDCCH common search space</w:t>
      </w:r>
      <w:r w:rsidRPr="00E3323A">
        <w:rPr>
          <w:lang w:val="en-US"/>
        </w:rPr>
        <w:t xml:space="preserve">, </w:t>
      </w:r>
    </w:p>
    <w:p w14:paraId="459D4F2F" w14:textId="77777777" w:rsidR="00C1336F" w:rsidRPr="00CE7E54" w:rsidRDefault="0090766D" w:rsidP="0090766D">
      <w:pPr>
        <w:pStyle w:val="B1"/>
        <w:rPr>
          <w:lang w:val="en-US"/>
        </w:rPr>
      </w:pPr>
      <w:r w:rsidRPr="00E3323A">
        <w:t>-</w:t>
      </w:r>
      <w:r w:rsidRPr="00E3323A">
        <w:tab/>
      </w:r>
      <w:r w:rsidR="00C1336F" w:rsidRPr="00E3323A">
        <w:t>PRB-pairs of the 2 PRB set in the 2+4 PRB set</w:t>
      </w:r>
      <w:r w:rsidR="00C1336F" w:rsidRPr="00E3323A">
        <w:rPr>
          <w:lang w:val="en-US"/>
        </w:rPr>
        <w:t xml:space="preserve"> correspond to PRB-pairs with the </w:t>
      </w:r>
      <w:r w:rsidR="00DD2E99" w:rsidRPr="00E3323A">
        <w:rPr>
          <w:rFonts w:eastAsia="MS Mincho" w:hint="eastAsia"/>
          <w:lang w:val="en-US" w:eastAsia="ja-JP"/>
        </w:rPr>
        <w:t>largest</w:t>
      </w:r>
      <w:r w:rsidR="00DD2E99" w:rsidRPr="00E3323A" w:rsidDel="00DD2E99">
        <w:rPr>
          <w:lang w:val="en-US"/>
        </w:rPr>
        <w:t xml:space="preserve"> </w:t>
      </w:r>
      <w:r w:rsidR="00C1336F" w:rsidRPr="00E3323A">
        <w:rPr>
          <w:lang w:val="en-US"/>
        </w:rPr>
        <w:t xml:space="preserve">two </w:t>
      </w:r>
      <w:r w:rsidR="00C1336F" w:rsidRPr="00E3323A">
        <w:rPr>
          <w:rFonts w:hint="eastAsia"/>
          <w:lang w:val="en-US"/>
        </w:rPr>
        <w:t>PRB ind</w:t>
      </w:r>
      <w:r w:rsidR="00C1336F" w:rsidRPr="00E3323A">
        <w:rPr>
          <w:lang w:val="en-US"/>
        </w:rPr>
        <w:t xml:space="preserve">ices in MPDCCH-PRB-set </w:t>
      </w:r>
      <w:r w:rsidR="00664FED" w:rsidRPr="00CE7E54">
        <w:rPr>
          <w:noProof/>
          <w:position w:val="-10"/>
          <w:lang w:val="en-US" w:eastAsia="en-US"/>
        </w:rPr>
        <w:drawing>
          <wp:inline distT="0" distB="0" distL="0" distR="0" wp14:anchorId="060CDAE0" wp14:editId="36357EB8">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CE7E54">
        <w:t>.</w:t>
      </w:r>
    </w:p>
    <w:p w14:paraId="3EF3A387" w14:textId="77777777" w:rsidR="00C1336F" w:rsidRPr="00CE7E54" w:rsidRDefault="0090766D" w:rsidP="0090766D">
      <w:pPr>
        <w:pStyle w:val="B1"/>
        <w:rPr>
          <w:lang w:val="en-US"/>
        </w:rPr>
      </w:pPr>
      <w:r w:rsidRPr="00CE7E54">
        <w:t>-</w:t>
      </w:r>
      <w:r w:rsidRPr="00CE7E54">
        <w:tab/>
      </w:r>
      <w:r w:rsidR="00C1336F" w:rsidRPr="00CE7E54">
        <w:t>PRB-pairs of the4 PRB set in the 2+4 PRB set</w:t>
      </w:r>
      <w:r w:rsidR="00C1336F" w:rsidRPr="00E3323A">
        <w:rPr>
          <w:lang w:val="en-US"/>
        </w:rPr>
        <w:t xml:space="preserve"> correspond to PRB-pairs with the </w:t>
      </w:r>
      <w:r w:rsidR="00DD2E99" w:rsidRPr="00E3323A">
        <w:rPr>
          <w:rFonts w:eastAsia="MS Mincho" w:hint="eastAsia"/>
          <w:lang w:val="en-US" w:eastAsia="ja-JP"/>
        </w:rPr>
        <w:t>smallest</w:t>
      </w:r>
      <w:r w:rsidR="00C1336F" w:rsidRPr="00E3323A">
        <w:rPr>
          <w:lang w:val="en-US"/>
        </w:rPr>
        <w:t xml:space="preserve"> 4 </w:t>
      </w:r>
      <w:r w:rsidR="00C1336F" w:rsidRPr="00E3323A">
        <w:rPr>
          <w:rFonts w:hint="eastAsia"/>
          <w:lang w:val="en-US"/>
        </w:rPr>
        <w:t>PRB ind</w:t>
      </w:r>
      <w:r w:rsidR="00C1336F" w:rsidRPr="00E3323A">
        <w:rPr>
          <w:lang w:val="en-US"/>
        </w:rPr>
        <w:t xml:space="preserve">ices in MPDCCH-PRB-set </w:t>
      </w:r>
      <w:r w:rsidR="00664FED" w:rsidRPr="00CE7E54">
        <w:rPr>
          <w:noProof/>
          <w:position w:val="-10"/>
          <w:lang w:val="en-US" w:eastAsia="en-US"/>
        </w:rPr>
        <w:drawing>
          <wp:inline distT="0" distB="0" distL="0" distR="0" wp14:anchorId="3D4B2D4A" wp14:editId="08153E9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CE7E54">
        <w:rPr>
          <w:position w:val="-10"/>
        </w:rPr>
        <w:t>.</w:t>
      </w:r>
    </w:p>
    <w:p w14:paraId="23D549A3" w14:textId="77777777" w:rsidR="00C1336F" w:rsidRPr="00CE7E54" w:rsidRDefault="0090766D" w:rsidP="0090766D">
      <w:pPr>
        <w:pStyle w:val="B1"/>
      </w:pPr>
      <w:r w:rsidRPr="00CE7E54">
        <w:t>-</w:t>
      </w:r>
      <w:r w:rsidRPr="00CE7E54">
        <w:tab/>
      </w:r>
      <w:r w:rsidR="00C1336F" w:rsidRPr="00CE7E54">
        <w:t>PRB-pairs of the 2+4 PRB set in the 2+4 PRB set</w:t>
      </w:r>
      <w:r w:rsidR="00C1336F" w:rsidRPr="00E3323A">
        <w:rPr>
          <w:lang w:val="en-US"/>
        </w:rPr>
        <w:t xml:space="preserve"> correspond to all PRB-pairs in MPDCCH-PRB-set </w:t>
      </w:r>
      <w:r w:rsidR="00664FED" w:rsidRPr="00CE7E54">
        <w:rPr>
          <w:noProof/>
          <w:position w:val="-10"/>
          <w:lang w:val="en-US" w:eastAsia="en-US"/>
        </w:rPr>
        <w:drawing>
          <wp:inline distT="0" distB="0" distL="0" distR="0" wp14:anchorId="320DC326" wp14:editId="5504626B">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4876B2A7" w14:textId="77777777" w:rsidR="00C1336F" w:rsidRPr="00CE7E54" w:rsidRDefault="00C1336F" w:rsidP="00C1336F">
      <w:pPr>
        <w:pStyle w:val="TH"/>
      </w:pPr>
      <w:r w:rsidRPr="00CE7E54">
        <w:t xml:space="preserve">Table 9.1.5-1a: MPDCCH candidates monitored by a BL/CE UE </w:t>
      </w:r>
      <w:r w:rsidRPr="00CE7E54">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E7E54" w:rsidRPr="00E3323A" w14:paraId="272D561D" w14:textId="77777777" w:rsidTr="00F167B7">
        <w:trPr>
          <w:cantSplit/>
          <w:trHeight w:val="323"/>
          <w:jc w:val="center"/>
        </w:trPr>
        <w:tc>
          <w:tcPr>
            <w:tcW w:w="1047" w:type="dxa"/>
            <w:vMerge w:val="restart"/>
            <w:shd w:val="clear" w:color="auto" w:fill="E0E0E0"/>
            <w:vAlign w:val="center"/>
          </w:tcPr>
          <w:p w14:paraId="0CB0929A" w14:textId="1A16BC5C" w:rsidR="00C1336F" w:rsidRPr="00CE7E54" w:rsidRDefault="00FF36B4" w:rsidP="00F167B7">
            <w:pPr>
              <w:pStyle w:val="TAH"/>
              <w:rPr>
                <w:rFonts w:ascii="Tahoma" w:hAnsi="Tahoma" w:cs="Tahoma"/>
                <w:lang w:eastAsia="en-US"/>
              </w:rPr>
            </w:pPr>
            <w:r>
              <w:rPr>
                <w:position w:val="-10"/>
                <w:lang w:eastAsia="en-US"/>
              </w:rPr>
              <w:pict w14:anchorId="54A00618">
                <v:shape id="_x0000_i1142" type="#_x0000_t75" style="width:26.2pt;height:19.1pt">
                  <v:imagedata r:id="rId114" o:title=""/>
                </v:shape>
              </w:pict>
            </w:r>
          </w:p>
        </w:tc>
        <w:tc>
          <w:tcPr>
            <w:tcW w:w="724" w:type="dxa"/>
            <w:vMerge w:val="restart"/>
            <w:shd w:val="clear" w:color="auto" w:fill="E0E0E0"/>
            <w:vAlign w:val="center"/>
          </w:tcPr>
          <w:p w14:paraId="6CF4E0EE" w14:textId="77777777" w:rsidR="00C1336F" w:rsidRPr="00CE7E54" w:rsidRDefault="00C1336F" w:rsidP="00F167B7">
            <w:pPr>
              <w:pStyle w:val="TAH"/>
              <w:rPr>
                <w:lang w:eastAsia="en-US"/>
              </w:rPr>
            </w:pPr>
            <w:r w:rsidRPr="00CE7E54">
              <w:rPr>
                <w:rFonts w:cs="Arial"/>
                <w:szCs w:val="18"/>
                <w:lang w:eastAsia="en-US"/>
              </w:rPr>
              <w:t>R</w:t>
            </w:r>
          </w:p>
        </w:tc>
        <w:tc>
          <w:tcPr>
            <w:tcW w:w="3852" w:type="dxa"/>
            <w:gridSpan w:val="5"/>
            <w:shd w:val="clear" w:color="auto" w:fill="E0E0E0"/>
            <w:vAlign w:val="center"/>
          </w:tcPr>
          <w:p w14:paraId="0965F324" w14:textId="6C8F7E7B" w:rsidR="00C1336F" w:rsidRPr="00CE7E54" w:rsidRDefault="00FF36B4" w:rsidP="00F167B7">
            <w:pPr>
              <w:pStyle w:val="TAH"/>
              <w:rPr>
                <w:lang w:eastAsia="en-US"/>
              </w:rPr>
            </w:pPr>
            <w:r>
              <w:rPr>
                <w:position w:val="-14"/>
                <w:lang w:eastAsia="en-US"/>
              </w:rPr>
              <w:pict w14:anchorId="0838227B">
                <v:shape id="_x0000_i1143" type="#_x0000_t75" style="width:27.8pt;height:19.1pt">
                  <v:imagedata r:id="rId138" o:title=""/>
                </v:shape>
              </w:pict>
            </w:r>
          </w:p>
        </w:tc>
      </w:tr>
      <w:tr w:rsidR="00CE7E54" w:rsidRPr="00E3323A" w14:paraId="46D89234" w14:textId="77777777" w:rsidTr="00F167B7">
        <w:trPr>
          <w:cantSplit/>
          <w:jc w:val="center"/>
        </w:trPr>
        <w:tc>
          <w:tcPr>
            <w:tcW w:w="1047" w:type="dxa"/>
            <w:vMerge/>
            <w:shd w:val="clear" w:color="auto" w:fill="E0E0E0"/>
            <w:vAlign w:val="center"/>
          </w:tcPr>
          <w:p w14:paraId="114D6C8E" w14:textId="77777777" w:rsidR="00C1336F" w:rsidRPr="00E3323A" w:rsidRDefault="00C1336F" w:rsidP="00F167B7">
            <w:pPr>
              <w:pStyle w:val="TAH"/>
              <w:rPr>
                <w:rFonts w:ascii="Tahoma" w:hAnsi="Tahoma" w:cs="Tahoma"/>
                <w:lang w:eastAsia="en-US"/>
              </w:rPr>
            </w:pPr>
          </w:p>
        </w:tc>
        <w:tc>
          <w:tcPr>
            <w:tcW w:w="724" w:type="dxa"/>
            <w:vMerge/>
            <w:shd w:val="clear" w:color="auto" w:fill="E0E0E0"/>
            <w:vAlign w:val="center"/>
          </w:tcPr>
          <w:p w14:paraId="624A4B24" w14:textId="77777777" w:rsidR="00C1336F" w:rsidRPr="00E3323A" w:rsidRDefault="00C1336F" w:rsidP="00F167B7">
            <w:pPr>
              <w:pStyle w:val="TAH"/>
              <w:rPr>
                <w:rFonts w:cs="Arial"/>
                <w:szCs w:val="18"/>
                <w:lang w:eastAsia="en-US"/>
              </w:rPr>
            </w:pPr>
          </w:p>
        </w:tc>
        <w:tc>
          <w:tcPr>
            <w:tcW w:w="835" w:type="dxa"/>
            <w:shd w:val="clear" w:color="auto" w:fill="E0E0E0"/>
            <w:vAlign w:val="center"/>
          </w:tcPr>
          <w:p w14:paraId="57318FD3"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w:t>
            </w:r>
          </w:p>
        </w:tc>
        <w:tc>
          <w:tcPr>
            <w:tcW w:w="754" w:type="dxa"/>
            <w:shd w:val="clear" w:color="auto" w:fill="E0E0E0"/>
            <w:vAlign w:val="center"/>
          </w:tcPr>
          <w:p w14:paraId="23677323"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=4</w:t>
            </w:r>
          </w:p>
        </w:tc>
        <w:tc>
          <w:tcPr>
            <w:tcW w:w="754" w:type="dxa"/>
            <w:shd w:val="clear" w:color="auto" w:fill="E0E0E0"/>
            <w:vAlign w:val="center"/>
          </w:tcPr>
          <w:p w14:paraId="52B8C541"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=8</w:t>
            </w:r>
          </w:p>
        </w:tc>
        <w:tc>
          <w:tcPr>
            <w:tcW w:w="754" w:type="dxa"/>
            <w:shd w:val="clear" w:color="auto" w:fill="E0E0E0"/>
            <w:vAlign w:val="center"/>
          </w:tcPr>
          <w:p w14:paraId="157429A7"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=16</w:t>
            </w:r>
          </w:p>
        </w:tc>
        <w:tc>
          <w:tcPr>
            <w:tcW w:w="755" w:type="dxa"/>
            <w:shd w:val="clear" w:color="auto" w:fill="E0E0E0"/>
            <w:vAlign w:val="center"/>
          </w:tcPr>
          <w:p w14:paraId="246EB9BF"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=24</w:t>
            </w:r>
          </w:p>
        </w:tc>
      </w:tr>
      <w:tr w:rsidR="00CE7E54" w:rsidRPr="00E3323A" w14:paraId="06DFF211" w14:textId="77777777" w:rsidTr="00F167B7">
        <w:trPr>
          <w:cantSplit/>
          <w:jc w:val="center"/>
        </w:trPr>
        <w:tc>
          <w:tcPr>
            <w:tcW w:w="1047" w:type="dxa"/>
            <w:vAlign w:val="center"/>
          </w:tcPr>
          <w:p w14:paraId="7D6DA91B" w14:textId="77777777" w:rsidR="00C1336F" w:rsidRPr="00E3323A" w:rsidRDefault="00C1336F" w:rsidP="00F167B7">
            <w:pPr>
              <w:pStyle w:val="TAC"/>
              <w:rPr>
                <w:lang w:eastAsia="en-US"/>
              </w:rPr>
            </w:pPr>
            <w:r w:rsidRPr="00E3323A">
              <w:rPr>
                <w:lang w:eastAsia="en-US"/>
              </w:rPr>
              <w:t xml:space="preserve">2 </w:t>
            </w:r>
          </w:p>
        </w:tc>
        <w:tc>
          <w:tcPr>
            <w:tcW w:w="724" w:type="dxa"/>
            <w:vMerge w:val="restart"/>
            <w:vAlign w:val="center"/>
          </w:tcPr>
          <w:p w14:paraId="72FD774D" w14:textId="77777777" w:rsidR="00C1336F" w:rsidRPr="00E3323A" w:rsidRDefault="00C1336F" w:rsidP="00F167B7">
            <w:pPr>
              <w:pStyle w:val="TAC"/>
              <w:rPr>
                <w:lang w:eastAsia="en-US"/>
              </w:rPr>
            </w:pPr>
            <w:r w:rsidRPr="00E3323A">
              <w:rPr>
                <w:lang w:eastAsia="en-US"/>
              </w:rPr>
              <w:t>r1</w:t>
            </w:r>
          </w:p>
        </w:tc>
        <w:tc>
          <w:tcPr>
            <w:tcW w:w="835" w:type="dxa"/>
            <w:vAlign w:val="center"/>
          </w:tcPr>
          <w:p w14:paraId="00D6C6FA" w14:textId="77777777" w:rsidR="00C1336F" w:rsidRPr="00E3323A" w:rsidRDefault="00C1336F" w:rsidP="00F167B7">
            <w:pPr>
              <w:pStyle w:val="TAC"/>
              <w:rPr>
                <w:lang w:eastAsia="en-US"/>
              </w:rPr>
            </w:pPr>
            <w:r w:rsidRPr="00E3323A">
              <w:rPr>
                <w:lang w:eastAsia="en-US"/>
              </w:rPr>
              <w:t>2</w:t>
            </w:r>
          </w:p>
        </w:tc>
        <w:tc>
          <w:tcPr>
            <w:tcW w:w="754" w:type="dxa"/>
            <w:vAlign w:val="center"/>
          </w:tcPr>
          <w:p w14:paraId="4A9C1DFE" w14:textId="77777777" w:rsidR="00C1336F" w:rsidRPr="00E3323A" w:rsidRDefault="00C1336F" w:rsidP="00F167B7">
            <w:pPr>
              <w:pStyle w:val="TAC"/>
              <w:rPr>
                <w:lang w:eastAsia="en-US"/>
              </w:rPr>
            </w:pPr>
            <w:r w:rsidRPr="00E3323A">
              <w:rPr>
                <w:lang w:eastAsia="en-US"/>
              </w:rPr>
              <w:t>1</w:t>
            </w:r>
          </w:p>
        </w:tc>
        <w:tc>
          <w:tcPr>
            <w:tcW w:w="754" w:type="dxa"/>
            <w:vAlign w:val="center"/>
          </w:tcPr>
          <w:p w14:paraId="62376374" w14:textId="77777777" w:rsidR="00C1336F" w:rsidRPr="00E3323A" w:rsidRDefault="00C1336F" w:rsidP="00F167B7">
            <w:pPr>
              <w:pStyle w:val="TAC"/>
              <w:rPr>
                <w:lang w:eastAsia="en-US"/>
              </w:rPr>
            </w:pPr>
            <w:r w:rsidRPr="00E3323A">
              <w:rPr>
                <w:lang w:eastAsia="en-US"/>
              </w:rPr>
              <w:t>1</w:t>
            </w:r>
          </w:p>
        </w:tc>
        <w:tc>
          <w:tcPr>
            <w:tcW w:w="754" w:type="dxa"/>
            <w:vAlign w:val="center"/>
          </w:tcPr>
          <w:p w14:paraId="01EF37B4" w14:textId="77777777" w:rsidR="00C1336F" w:rsidRPr="00E3323A" w:rsidRDefault="00C1336F" w:rsidP="00F167B7">
            <w:pPr>
              <w:pStyle w:val="TAC"/>
              <w:rPr>
                <w:lang w:eastAsia="en-US"/>
              </w:rPr>
            </w:pPr>
            <w:r w:rsidRPr="00E3323A">
              <w:rPr>
                <w:lang w:eastAsia="en-US"/>
              </w:rPr>
              <w:t>0</w:t>
            </w:r>
          </w:p>
        </w:tc>
        <w:tc>
          <w:tcPr>
            <w:tcW w:w="755" w:type="dxa"/>
          </w:tcPr>
          <w:p w14:paraId="5138B0B5" w14:textId="77777777" w:rsidR="00C1336F" w:rsidRPr="00E3323A" w:rsidRDefault="00C1336F" w:rsidP="00F167B7">
            <w:pPr>
              <w:pStyle w:val="TAC"/>
              <w:rPr>
                <w:lang w:eastAsia="ja-JP"/>
              </w:rPr>
            </w:pPr>
            <w:r w:rsidRPr="00E3323A">
              <w:rPr>
                <w:lang w:eastAsia="ja-JP"/>
              </w:rPr>
              <w:t>0</w:t>
            </w:r>
          </w:p>
        </w:tc>
      </w:tr>
      <w:tr w:rsidR="00CE7E54" w:rsidRPr="00E3323A" w14:paraId="6D2A6F37" w14:textId="77777777" w:rsidTr="00F167B7">
        <w:trPr>
          <w:cantSplit/>
          <w:trHeight w:val="89"/>
          <w:jc w:val="center"/>
        </w:trPr>
        <w:tc>
          <w:tcPr>
            <w:tcW w:w="1047" w:type="dxa"/>
            <w:vAlign w:val="center"/>
          </w:tcPr>
          <w:p w14:paraId="58562647" w14:textId="77777777" w:rsidR="00C1336F" w:rsidRPr="00E3323A" w:rsidRDefault="00C1336F" w:rsidP="00F167B7">
            <w:pPr>
              <w:pStyle w:val="TAC"/>
              <w:rPr>
                <w:lang w:eastAsia="en-US"/>
              </w:rPr>
            </w:pPr>
            <w:r w:rsidRPr="00E3323A">
              <w:rPr>
                <w:lang w:eastAsia="en-US"/>
              </w:rPr>
              <w:t xml:space="preserve">4 </w:t>
            </w:r>
          </w:p>
        </w:tc>
        <w:tc>
          <w:tcPr>
            <w:tcW w:w="724" w:type="dxa"/>
            <w:vMerge/>
            <w:vAlign w:val="center"/>
          </w:tcPr>
          <w:p w14:paraId="7C076328" w14:textId="77777777" w:rsidR="00C1336F" w:rsidRPr="00E3323A" w:rsidRDefault="00C1336F" w:rsidP="00F167B7">
            <w:pPr>
              <w:pStyle w:val="TAC"/>
              <w:rPr>
                <w:lang w:eastAsia="en-US"/>
              </w:rPr>
            </w:pPr>
          </w:p>
        </w:tc>
        <w:tc>
          <w:tcPr>
            <w:tcW w:w="835" w:type="dxa"/>
            <w:vAlign w:val="center"/>
          </w:tcPr>
          <w:p w14:paraId="4273EEEA" w14:textId="77777777" w:rsidR="00C1336F" w:rsidRPr="00E3323A" w:rsidRDefault="00C1336F" w:rsidP="00F167B7">
            <w:pPr>
              <w:pStyle w:val="TAC"/>
              <w:rPr>
                <w:lang w:eastAsia="en-US"/>
              </w:rPr>
            </w:pPr>
            <w:r w:rsidRPr="00E3323A">
              <w:rPr>
                <w:lang w:eastAsia="en-US"/>
              </w:rPr>
              <w:t>1</w:t>
            </w:r>
          </w:p>
        </w:tc>
        <w:tc>
          <w:tcPr>
            <w:tcW w:w="754" w:type="dxa"/>
            <w:vAlign w:val="center"/>
          </w:tcPr>
          <w:p w14:paraId="74A16ABC" w14:textId="77777777" w:rsidR="00C1336F" w:rsidRPr="00E3323A" w:rsidRDefault="00C1336F" w:rsidP="00F167B7">
            <w:pPr>
              <w:pStyle w:val="TAC"/>
              <w:rPr>
                <w:lang w:eastAsia="en-US"/>
              </w:rPr>
            </w:pPr>
            <w:r w:rsidRPr="00E3323A">
              <w:rPr>
                <w:lang w:eastAsia="en-US"/>
              </w:rPr>
              <w:t>1</w:t>
            </w:r>
          </w:p>
        </w:tc>
        <w:tc>
          <w:tcPr>
            <w:tcW w:w="754" w:type="dxa"/>
            <w:vAlign w:val="center"/>
          </w:tcPr>
          <w:p w14:paraId="6F88A56E" w14:textId="77777777" w:rsidR="00C1336F" w:rsidRPr="00E3323A" w:rsidRDefault="00C1336F" w:rsidP="00F167B7">
            <w:pPr>
              <w:pStyle w:val="TAC"/>
              <w:rPr>
                <w:lang w:eastAsia="en-US"/>
              </w:rPr>
            </w:pPr>
            <w:r w:rsidRPr="00E3323A">
              <w:rPr>
                <w:lang w:eastAsia="en-US"/>
              </w:rPr>
              <w:t>1</w:t>
            </w:r>
          </w:p>
        </w:tc>
        <w:tc>
          <w:tcPr>
            <w:tcW w:w="754" w:type="dxa"/>
            <w:vAlign w:val="center"/>
          </w:tcPr>
          <w:p w14:paraId="683F65F8" w14:textId="77777777" w:rsidR="00C1336F" w:rsidRPr="00E3323A" w:rsidRDefault="00C1336F" w:rsidP="00F167B7">
            <w:pPr>
              <w:pStyle w:val="TAC"/>
              <w:rPr>
                <w:lang w:eastAsia="en-US"/>
              </w:rPr>
            </w:pPr>
            <w:r w:rsidRPr="00E3323A">
              <w:rPr>
                <w:lang w:eastAsia="en-US"/>
              </w:rPr>
              <w:t>1</w:t>
            </w:r>
          </w:p>
        </w:tc>
        <w:tc>
          <w:tcPr>
            <w:tcW w:w="755" w:type="dxa"/>
          </w:tcPr>
          <w:p w14:paraId="6337C26B" w14:textId="77777777" w:rsidR="00C1336F" w:rsidRPr="00E3323A" w:rsidRDefault="00C1336F" w:rsidP="00F167B7">
            <w:pPr>
              <w:pStyle w:val="TAC"/>
              <w:rPr>
                <w:lang w:eastAsia="ja-JP"/>
              </w:rPr>
            </w:pPr>
            <w:r w:rsidRPr="00E3323A">
              <w:rPr>
                <w:lang w:eastAsia="ja-JP"/>
              </w:rPr>
              <w:t>0</w:t>
            </w:r>
          </w:p>
        </w:tc>
      </w:tr>
      <w:tr w:rsidR="00CE7E54" w:rsidRPr="00E3323A" w14:paraId="15E51B1B" w14:textId="77777777" w:rsidTr="00F167B7">
        <w:trPr>
          <w:cantSplit/>
          <w:trHeight w:val="89"/>
          <w:jc w:val="center"/>
        </w:trPr>
        <w:tc>
          <w:tcPr>
            <w:tcW w:w="1047" w:type="dxa"/>
            <w:vAlign w:val="center"/>
          </w:tcPr>
          <w:p w14:paraId="0FF983D9"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7243E0D7" w14:textId="77777777" w:rsidR="00C1336F" w:rsidRPr="00E3323A" w:rsidRDefault="00C1336F" w:rsidP="00F167B7">
            <w:pPr>
              <w:pStyle w:val="TAC"/>
              <w:rPr>
                <w:lang w:eastAsia="en-US"/>
              </w:rPr>
            </w:pPr>
            <w:r w:rsidRPr="00E3323A">
              <w:rPr>
                <w:lang w:eastAsia="en-US"/>
              </w:rPr>
              <w:t>r2</w:t>
            </w:r>
          </w:p>
        </w:tc>
        <w:tc>
          <w:tcPr>
            <w:tcW w:w="835" w:type="dxa"/>
            <w:vAlign w:val="center"/>
          </w:tcPr>
          <w:p w14:paraId="31157D1C" w14:textId="77777777" w:rsidR="00C1336F" w:rsidRPr="00E3323A" w:rsidRDefault="00C1336F" w:rsidP="00F167B7">
            <w:pPr>
              <w:pStyle w:val="TAC"/>
              <w:rPr>
                <w:lang w:eastAsia="en-US"/>
              </w:rPr>
            </w:pPr>
            <w:r w:rsidRPr="00E3323A">
              <w:rPr>
                <w:lang w:eastAsia="en-US"/>
              </w:rPr>
              <w:t>2</w:t>
            </w:r>
          </w:p>
        </w:tc>
        <w:tc>
          <w:tcPr>
            <w:tcW w:w="754" w:type="dxa"/>
            <w:vAlign w:val="center"/>
          </w:tcPr>
          <w:p w14:paraId="206D6F52" w14:textId="77777777" w:rsidR="00C1336F" w:rsidRPr="00E3323A" w:rsidRDefault="00C1336F" w:rsidP="00F167B7">
            <w:pPr>
              <w:pStyle w:val="TAC"/>
              <w:rPr>
                <w:lang w:eastAsia="en-US"/>
              </w:rPr>
            </w:pPr>
            <w:r w:rsidRPr="00E3323A">
              <w:rPr>
                <w:lang w:eastAsia="en-US"/>
              </w:rPr>
              <w:t>1</w:t>
            </w:r>
          </w:p>
        </w:tc>
        <w:tc>
          <w:tcPr>
            <w:tcW w:w="754" w:type="dxa"/>
            <w:vAlign w:val="center"/>
          </w:tcPr>
          <w:p w14:paraId="21544F98" w14:textId="77777777" w:rsidR="00C1336F" w:rsidRPr="00E3323A" w:rsidRDefault="00C1336F" w:rsidP="00F167B7">
            <w:pPr>
              <w:pStyle w:val="TAC"/>
              <w:rPr>
                <w:lang w:eastAsia="en-US"/>
              </w:rPr>
            </w:pPr>
            <w:r w:rsidRPr="00E3323A">
              <w:rPr>
                <w:lang w:eastAsia="en-US"/>
              </w:rPr>
              <w:t>1</w:t>
            </w:r>
          </w:p>
        </w:tc>
        <w:tc>
          <w:tcPr>
            <w:tcW w:w="754" w:type="dxa"/>
            <w:vAlign w:val="center"/>
          </w:tcPr>
          <w:p w14:paraId="3A7E338A" w14:textId="77777777" w:rsidR="00C1336F" w:rsidRPr="00E3323A" w:rsidRDefault="00C1336F" w:rsidP="00F167B7">
            <w:pPr>
              <w:pStyle w:val="TAC"/>
              <w:rPr>
                <w:lang w:eastAsia="en-US"/>
              </w:rPr>
            </w:pPr>
            <w:r w:rsidRPr="00E3323A">
              <w:rPr>
                <w:lang w:eastAsia="en-US"/>
              </w:rPr>
              <w:t>0</w:t>
            </w:r>
          </w:p>
        </w:tc>
        <w:tc>
          <w:tcPr>
            <w:tcW w:w="755" w:type="dxa"/>
          </w:tcPr>
          <w:p w14:paraId="168C0D40" w14:textId="77777777" w:rsidR="00C1336F" w:rsidRPr="00E3323A" w:rsidRDefault="00C1336F" w:rsidP="00F167B7">
            <w:pPr>
              <w:pStyle w:val="TAC"/>
              <w:rPr>
                <w:lang w:eastAsia="ja-JP"/>
              </w:rPr>
            </w:pPr>
            <w:r w:rsidRPr="00E3323A">
              <w:rPr>
                <w:lang w:eastAsia="ja-JP"/>
              </w:rPr>
              <w:t>0</w:t>
            </w:r>
          </w:p>
        </w:tc>
      </w:tr>
      <w:tr w:rsidR="00CE7E54" w:rsidRPr="00E3323A" w14:paraId="62ABD76A" w14:textId="77777777" w:rsidTr="00F167B7">
        <w:trPr>
          <w:cantSplit/>
          <w:trHeight w:val="89"/>
          <w:jc w:val="center"/>
        </w:trPr>
        <w:tc>
          <w:tcPr>
            <w:tcW w:w="1047" w:type="dxa"/>
            <w:vAlign w:val="center"/>
          </w:tcPr>
          <w:p w14:paraId="114D9FE5" w14:textId="77777777" w:rsidR="00C1336F" w:rsidRPr="00E3323A" w:rsidRDefault="00C1336F" w:rsidP="00F167B7">
            <w:pPr>
              <w:pStyle w:val="TAC"/>
              <w:rPr>
                <w:lang w:eastAsia="en-US"/>
              </w:rPr>
            </w:pPr>
            <w:r w:rsidRPr="00E3323A">
              <w:rPr>
                <w:lang w:eastAsia="en-US"/>
              </w:rPr>
              <w:t>4</w:t>
            </w:r>
          </w:p>
        </w:tc>
        <w:tc>
          <w:tcPr>
            <w:tcW w:w="724" w:type="dxa"/>
            <w:vMerge/>
            <w:vAlign w:val="center"/>
          </w:tcPr>
          <w:p w14:paraId="69FBD9CC" w14:textId="77777777" w:rsidR="00C1336F" w:rsidRPr="00E3323A" w:rsidRDefault="00C1336F" w:rsidP="00F167B7">
            <w:pPr>
              <w:pStyle w:val="TAC"/>
              <w:rPr>
                <w:lang w:eastAsia="en-US"/>
              </w:rPr>
            </w:pPr>
          </w:p>
        </w:tc>
        <w:tc>
          <w:tcPr>
            <w:tcW w:w="835" w:type="dxa"/>
            <w:vAlign w:val="center"/>
          </w:tcPr>
          <w:p w14:paraId="7DDF5D7E" w14:textId="77777777" w:rsidR="00C1336F" w:rsidRPr="00E3323A" w:rsidRDefault="00C1336F" w:rsidP="00F167B7">
            <w:pPr>
              <w:pStyle w:val="TAC"/>
              <w:rPr>
                <w:lang w:eastAsia="en-US"/>
              </w:rPr>
            </w:pPr>
            <w:r w:rsidRPr="00E3323A">
              <w:rPr>
                <w:lang w:eastAsia="en-US"/>
              </w:rPr>
              <w:t>1</w:t>
            </w:r>
          </w:p>
        </w:tc>
        <w:tc>
          <w:tcPr>
            <w:tcW w:w="754" w:type="dxa"/>
            <w:vAlign w:val="center"/>
          </w:tcPr>
          <w:p w14:paraId="7D12AAAC" w14:textId="77777777" w:rsidR="00C1336F" w:rsidRPr="00E3323A" w:rsidRDefault="00C1336F" w:rsidP="00F167B7">
            <w:pPr>
              <w:pStyle w:val="TAC"/>
              <w:rPr>
                <w:lang w:eastAsia="en-US"/>
              </w:rPr>
            </w:pPr>
            <w:r w:rsidRPr="00E3323A">
              <w:rPr>
                <w:lang w:eastAsia="en-US"/>
              </w:rPr>
              <w:t>1</w:t>
            </w:r>
          </w:p>
        </w:tc>
        <w:tc>
          <w:tcPr>
            <w:tcW w:w="754" w:type="dxa"/>
            <w:vAlign w:val="center"/>
          </w:tcPr>
          <w:p w14:paraId="502A8B15" w14:textId="77777777" w:rsidR="00C1336F" w:rsidRPr="00E3323A" w:rsidRDefault="00C1336F" w:rsidP="00F167B7">
            <w:pPr>
              <w:pStyle w:val="TAC"/>
              <w:rPr>
                <w:lang w:eastAsia="en-US"/>
              </w:rPr>
            </w:pPr>
            <w:r w:rsidRPr="00E3323A">
              <w:rPr>
                <w:lang w:eastAsia="en-US"/>
              </w:rPr>
              <w:t>1</w:t>
            </w:r>
          </w:p>
        </w:tc>
        <w:tc>
          <w:tcPr>
            <w:tcW w:w="754" w:type="dxa"/>
            <w:vAlign w:val="center"/>
          </w:tcPr>
          <w:p w14:paraId="0B26958D" w14:textId="77777777" w:rsidR="00C1336F" w:rsidRPr="00E3323A" w:rsidRDefault="00C1336F" w:rsidP="00F167B7">
            <w:pPr>
              <w:pStyle w:val="TAC"/>
              <w:rPr>
                <w:lang w:eastAsia="en-US"/>
              </w:rPr>
            </w:pPr>
            <w:r w:rsidRPr="00E3323A">
              <w:rPr>
                <w:lang w:eastAsia="en-US"/>
              </w:rPr>
              <w:t>1</w:t>
            </w:r>
          </w:p>
        </w:tc>
        <w:tc>
          <w:tcPr>
            <w:tcW w:w="755" w:type="dxa"/>
          </w:tcPr>
          <w:p w14:paraId="6243EB6E" w14:textId="77777777" w:rsidR="00C1336F" w:rsidRPr="00E3323A" w:rsidRDefault="00C1336F" w:rsidP="00F167B7">
            <w:pPr>
              <w:pStyle w:val="TAC"/>
              <w:rPr>
                <w:lang w:eastAsia="ja-JP"/>
              </w:rPr>
            </w:pPr>
            <w:r w:rsidRPr="00E3323A">
              <w:rPr>
                <w:lang w:eastAsia="ja-JP"/>
              </w:rPr>
              <w:t>0</w:t>
            </w:r>
          </w:p>
        </w:tc>
      </w:tr>
      <w:tr w:rsidR="00CE7E54" w:rsidRPr="00E3323A" w14:paraId="4319FC51" w14:textId="77777777" w:rsidTr="00F167B7">
        <w:trPr>
          <w:cantSplit/>
          <w:trHeight w:val="89"/>
          <w:jc w:val="center"/>
        </w:trPr>
        <w:tc>
          <w:tcPr>
            <w:tcW w:w="1047" w:type="dxa"/>
            <w:vAlign w:val="center"/>
          </w:tcPr>
          <w:p w14:paraId="7573F265"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7C26F450" w14:textId="77777777" w:rsidR="00C1336F" w:rsidRPr="00E3323A" w:rsidRDefault="00C1336F" w:rsidP="00F167B7">
            <w:pPr>
              <w:pStyle w:val="TAC"/>
              <w:rPr>
                <w:lang w:eastAsia="en-US"/>
              </w:rPr>
            </w:pPr>
            <w:r w:rsidRPr="00E3323A">
              <w:rPr>
                <w:lang w:eastAsia="en-US"/>
              </w:rPr>
              <w:t>r3</w:t>
            </w:r>
          </w:p>
        </w:tc>
        <w:tc>
          <w:tcPr>
            <w:tcW w:w="835" w:type="dxa"/>
            <w:vAlign w:val="center"/>
          </w:tcPr>
          <w:p w14:paraId="7D77A95B" w14:textId="77777777" w:rsidR="00C1336F" w:rsidRPr="00E3323A" w:rsidRDefault="00C1336F" w:rsidP="00F167B7">
            <w:pPr>
              <w:pStyle w:val="TAC"/>
              <w:rPr>
                <w:lang w:eastAsia="en-US"/>
              </w:rPr>
            </w:pPr>
            <w:r w:rsidRPr="00E3323A">
              <w:rPr>
                <w:lang w:eastAsia="en-US"/>
              </w:rPr>
              <w:t>2</w:t>
            </w:r>
          </w:p>
        </w:tc>
        <w:tc>
          <w:tcPr>
            <w:tcW w:w="754" w:type="dxa"/>
            <w:vAlign w:val="center"/>
          </w:tcPr>
          <w:p w14:paraId="72A8F17B" w14:textId="77777777" w:rsidR="00C1336F" w:rsidRPr="00E3323A" w:rsidRDefault="00C1336F" w:rsidP="00F167B7">
            <w:pPr>
              <w:pStyle w:val="TAC"/>
              <w:rPr>
                <w:lang w:eastAsia="en-US"/>
              </w:rPr>
            </w:pPr>
            <w:r w:rsidRPr="00E3323A">
              <w:rPr>
                <w:lang w:eastAsia="en-US"/>
              </w:rPr>
              <w:t>1</w:t>
            </w:r>
          </w:p>
        </w:tc>
        <w:tc>
          <w:tcPr>
            <w:tcW w:w="754" w:type="dxa"/>
            <w:vAlign w:val="center"/>
          </w:tcPr>
          <w:p w14:paraId="5644EB67" w14:textId="77777777" w:rsidR="00C1336F" w:rsidRPr="00E3323A" w:rsidRDefault="00C1336F" w:rsidP="00F167B7">
            <w:pPr>
              <w:pStyle w:val="TAC"/>
              <w:rPr>
                <w:lang w:eastAsia="en-US"/>
              </w:rPr>
            </w:pPr>
            <w:r w:rsidRPr="00E3323A">
              <w:rPr>
                <w:lang w:eastAsia="en-US"/>
              </w:rPr>
              <w:t>1</w:t>
            </w:r>
          </w:p>
        </w:tc>
        <w:tc>
          <w:tcPr>
            <w:tcW w:w="754" w:type="dxa"/>
            <w:vAlign w:val="center"/>
          </w:tcPr>
          <w:p w14:paraId="2D07A1AA" w14:textId="77777777" w:rsidR="00C1336F" w:rsidRPr="00E3323A" w:rsidRDefault="00C1336F" w:rsidP="00F167B7">
            <w:pPr>
              <w:pStyle w:val="TAC"/>
              <w:rPr>
                <w:lang w:eastAsia="en-US"/>
              </w:rPr>
            </w:pPr>
            <w:r w:rsidRPr="00E3323A">
              <w:rPr>
                <w:lang w:eastAsia="en-US"/>
              </w:rPr>
              <w:t>0</w:t>
            </w:r>
          </w:p>
        </w:tc>
        <w:tc>
          <w:tcPr>
            <w:tcW w:w="755" w:type="dxa"/>
          </w:tcPr>
          <w:p w14:paraId="18D1C908" w14:textId="77777777" w:rsidR="00C1336F" w:rsidRPr="00E3323A" w:rsidRDefault="00C1336F" w:rsidP="00F167B7">
            <w:pPr>
              <w:pStyle w:val="TAC"/>
              <w:rPr>
                <w:lang w:eastAsia="ja-JP"/>
              </w:rPr>
            </w:pPr>
            <w:r w:rsidRPr="00E3323A">
              <w:rPr>
                <w:lang w:eastAsia="ja-JP"/>
              </w:rPr>
              <w:t>0</w:t>
            </w:r>
          </w:p>
        </w:tc>
      </w:tr>
      <w:tr w:rsidR="00CE7E54" w:rsidRPr="00E3323A" w14:paraId="35075B5E" w14:textId="77777777" w:rsidTr="00F167B7">
        <w:trPr>
          <w:cantSplit/>
          <w:trHeight w:val="89"/>
          <w:jc w:val="center"/>
        </w:trPr>
        <w:tc>
          <w:tcPr>
            <w:tcW w:w="1047" w:type="dxa"/>
            <w:vAlign w:val="center"/>
          </w:tcPr>
          <w:p w14:paraId="56F1830B" w14:textId="77777777" w:rsidR="00C1336F" w:rsidRPr="00E3323A" w:rsidRDefault="00C1336F" w:rsidP="00F167B7">
            <w:pPr>
              <w:pStyle w:val="TAC"/>
              <w:rPr>
                <w:lang w:eastAsia="en-US"/>
              </w:rPr>
            </w:pPr>
            <w:r w:rsidRPr="00E3323A">
              <w:rPr>
                <w:lang w:eastAsia="en-US"/>
              </w:rPr>
              <w:t>4</w:t>
            </w:r>
          </w:p>
        </w:tc>
        <w:tc>
          <w:tcPr>
            <w:tcW w:w="724" w:type="dxa"/>
            <w:vMerge/>
            <w:vAlign w:val="center"/>
          </w:tcPr>
          <w:p w14:paraId="0A3D321D" w14:textId="77777777" w:rsidR="00C1336F" w:rsidRPr="00E3323A" w:rsidRDefault="00C1336F" w:rsidP="00F167B7">
            <w:pPr>
              <w:pStyle w:val="TAC"/>
              <w:rPr>
                <w:lang w:eastAsia="en-US"/>
              </w:rPr>
            </w:pPr>
          </w:p>
        </w:tc>
        <w:tc>
          <w:tcPr>
            <w:tcW w:w="835" w:type="dxa"/>
            <w:vAlign w:val="center"/>
          </w:tcPr>
          <w:p w14:paraId="68B83256" w14:textId="77777777" w:rsidR="00C1336F" w:rsidRPr="00E3323A" w:rsidRDefault="00C1336F" w:rsidP="00F167B7">
            <w:pPr>
              <w:pStyle w:val="TAC"/>
              <w:rPr>
                <w:lang w:eastAsia="en-US"/>
              </w:rPr>
            </w:pPr>
            <w:r w:rsidRPr="00E3323A">
              <w:rPr>
                <w:lang w:eastAsia="en-US"/>
              </w:rPr>
              <w:t>1</w:t>
            </w:r>
          </w:p>
        </w:tc>
        <w:tc>
          <w:tcPr>
            <w:tcW w:w="754" w:type="dxa"/>
            <w:vAlign w:val="center"/>
          </w:tcPr>
          <w:p w14:paraId="7D700918" w14:textId="77777777" w:rsidR="00C1336F" w:rsidRPr="00E3323A" w:rsidRDefault="00C1336F" w:rsidP="00F167B7">
            <w:pPr>
              <w:pStyle w:val="TAC"/>
              <w:rPr>
                <w:lang w:eastAsia="en-US"/>
              </w:rPr>
            </w:pPr>
            <w:r w:rsidRPr="00E3323A">
              <w:rPr>
                <w:lang w:eastAsia="en-US"/>
              </w:rPr>
              <w:t>1</w:t>
            </w:r>
          </w:p>
        </w:tc>
        <w:tc>
          <w:tcPr>
            <w:tcW w:w="754" w:type="dxa"/>
            <w:vAlign w:val="center"/>
          </w:tcPr>
          <w:p w14:paraId="4E19E796" w14:textId="77777777" w:rsidR="00C1336F" w:rsidRPr="00E3323A" w:rsidRDefault="00C1336F" w:rsidP="00F167B7">
            <w:pPr>
              <w:pStyle w:val="TAC"/>
              <w:rPr>
                <w:lang w:eastAsia="en-US"/>
              </w:rPr>
            </w:pPr>
            <w:r w:rsidRPr="00E3323A">
              <w:rPr>
                <w:lang w:eastAsia="en-US"/>
              </w:rPr>
              <w:t>1</w:t>
            </w:r>
          </w:p>
        </w:tc>
        <w:tc>
          <w:tcPr>
            <w:tcW w:w="754" w:type="dxa"/>
            <w:vAlign w:val="center"/>
          </w:tcPr>
          <w:p w14:paraId="52D647B9" w14:textId="77777777" w:rsidR="00C1336F" w:rsidRPr="00E3323A" w:rsidRDefault="00C1336F" w:rsidP="00F167B7">
            <w:pPr>
              <w:pStyle w:val="TAC"/>
              <w:rPr>
                <w:lang w:eastAsia="en-US"/>
              </w:rPr>
            </w:pPr>
            <w:r w:rsidRPr="00E3323A">
              <w:rPr>
                <w:lang w:eastAsia="en-US"/>
              </w:rPr>
              <w:t>1</w:t>
            </w:r>
          </w:p>
        </w:tc>
        <w:tc>
          <w:tcPr>
            <w:tcW w:w="755" w:type="dxa"/>
          </w:tcPr>
          <w:p w14:paraId="018A6312" w14:textId="77777777" w:rsidR="00C1336F" w:rsidRPr="00E3323A" w:rsidRDefault="00C1336F" w:rsidP="00F167B7">
            <w:pPr>
              <w:pStyle w:val="TAC"/>
              <w:rPr>
                <w:lang w:eastAsia="ja-JP"/>
              </w:rPr>
            </w:pPr>
            <w:r w:rsidRPr="00E3323A">
              <w:rPr>
                <w:lang w:eastAsia="ja-JP"/>
              </w:rPr>
              <w:t>0</w:t>
            </w:r>
          </w:p>
        </w:tc>
      </w:tr>
      <w:tr w:rsidR="00CE7E54" w:rsidRPr="00E3323A" w14:paraId="6060EA59" w14:textId="77777777" w:rsidTr="00F167B7">
        <w:trPr>
          <w:cantSplit/>
          <w:trHeight w:val="89"/>
          <w:jc w:val="center"/>
        </w:trPr>
        <w:tc>
          <w:tcPr>
            <w:tcW w:w="1047" w:type="dxa"/>
            <w:vAlign w:val="center"/>
          </w:tcPr>
          <w:p w14:paraId="7648F6F8"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68377AEB" w14:textId="77777777" w:rsidR="00C1336F" w:rsidRPr="00E3323A" w:rsidRDefault="00C1336F" w:rsidP="00F167B7">
            <w:pPr>
              <w:pStyle w:val="TAC"/>
              <w:rPr>
                <w:lang w:eastAsia="en-US"/>
              </w:rPr>
            </w:pPr>
            <w:r w:rsidRPr="00E3323A">
              <w:rPr>
                <w:lang w:eastAsia="en-US"/>
              </w:rPr>
              <w:t>r4</w:t>
            </w:r>
          </w:p>
        </w:tc>
        <w:tc>
          <w:tcPr>
            <w:tcW w:w="835" w:type="dxa"/>
            <w:vAlign w:val="center"/>
          </w:tcPr>
          <w:p w14:paraId="3373847B" w14:textId="77777777" w:rsidR="00C1336F" w:rsidRPr="00E3323A" w:rsidRDefault="00C1336F" w:rsidP="00F167B7">
            <w:pPr>
              <w:pStyle w:val="TAC"/>
              <w:rPr>
                <w:lang w:eastAsia="en-US"/>
              </w:rPr>
            </w:pPr>
            <w:r w:rsidRPr="00E3323A">
              <w:rPr>
                <w:lang w:eastAsia="en-US"/>
              </w:rPr>
              <w:t>2</w:t>
            </w:r>
          </w:p>
        </w:tc>
        <w:tc>
          <w:tcPr>
            <w:tcW w:w="754" w:type="dxa"/>
            <w:vAlign w:val="center"/>
          </w:tcPr>
          <w:p w14:paraId="71AE26DE" w14:textId="77777777" w:rsidR="00C1336F" w:rsidRPr="00E3323A" w:rsidRDefault="00C1336F" w:rsidP="00F167B7">
            <w:pPr>
              <w:pStyle w:val="TAC"/>
              <w:rPr>
                <w:lang w:eastAsia="en-US"/>
              </w:rPr>
            </w:pPr>
            <w:r w:rsidRPr="00E3323A">
              <w:rPr>
                <w:lang w:eastAsia="en-US"/>
              </w:rPr>
              <w:t>1</w:t>
            </w:r>
          </w:p>
        </w:tc>
        <w:tc>
          <w:tcPr>
            <w:tcW w:w="754" w:type="dxa"/>
            <w:vAlign w:val="center"/>
          </w:tcPr>
          <w:p w14:paraId="4115F7BA" w14:textId="77777777" w:rsidR="00C1336F" w:rsidRPr="00E3323A" w:rsidRDefault="00C1336F" w:rsidP="00F167B7">
            <w:pPr>
              <w:pStyle w:val="TAC"/>
              <w:rPr>
                <w:lang w:eastAsia="en-US"/>
              </w:rPr>
            </w:pPr>
            <w:r w:rsidRPr="00E3323A">
              <w:rPr>
                <w:lang w:eastAsia="en-US"/>
              </w:rPr>
              <w:t>1</w:t>
            </w:r>
          </w:p>
        </w:tc>
        <w:tc>
          <w:tcPr>
            <w:tcW w:w="754" w:type="dxa"/>
            <w:vAlign w:val="center"/>
          </w:tcPr>
          <w:p w14:paraId="02CD75C3" w14:textId="77777777" w:rsidR="00C1336F" w:rsidRPr="00E3323A" w:rsidRDefault="00C1336F" w:rsidP="00F167B7">
            <w:pPr>
              <w:pStyle w:val="TAC"/>
              <w:rPr>
                <w:lang w:eastAsia="en-US"/>
              </w:rPr>
            </w:pPr>
            <w:r w:rsidRPr="00E3323A">
              <w:rPr>
                <w:lang w:eastAsia="en-US"/>
              </w:rPr>
              <w:t>0</w:t>
            </w:r>
          </w:p>
        </w:tc>
        <w:tc>
          <w:tcPr>
            <w:tcW w:w="755" w:type="dxa"/>
          </w:tcPr>
          <w:p w14:paraId="1F2B6F7E" w14:textId="77777777" w:rsidR="00C1336F" w:rsidRPr="00E3323A" w:rsidRDefault="00C1336F" w:rsidP="00F167B7">
            <w:pPr>
              <w:pStyle w:val="TAC"/>
              <w:rPr>
                <w:lang w:eastAsia="ja-JP"/>
              </w:rPr>
            </w:pPr>
            <w:r w:rsidRPr="00E3323A">
              <w:rPr>
                <w:lang w:eastAsia="ja-JP"/>
              </w:rPr>
              <w:t>0</w:t>
            </w:r>
          </w:p>
        </w:tc>
      </w:tr>
      <w:tr w:rsidR="00C1336F" w:rsidRPr="00E3323A" w14:paraId="363FA1A6" w14:textId="77777777" w:rsidTr="00F167B7">
        <w:trPr>
          <w:cantSplit/>
          <w:trHeight w:val="89"/>
          <w:jc w:val="center"/>
        </w:trPr>
        <w:tc>
          <w:tcPr>
            <w:tcW w:w="1047" w:type="dxa"/>
            <w:vAlign w:val="center"/>
          </w:tcPr>
          <w:p w14:paraId="010B444F" w14:textId="77777777" w:rsidR="00C1336F" w:rsidRPr="00E3323A" w:rsidRDefault="00C1336F" w:rsidP="00F167B7">
            <w:pPr>
              <w:pStyle w:val="TAC"/>
              <w:rPr>
                <w:lang w:eastAsia="en-US"/>
              </w:rPr>
            </w:pPr>
            <w:r w:rsidRPr="00E3323A">
              <w:rPr>
                <w:lang w:eastAsia="en-US"/>
              </w:rPr>
              <w:t>4</w:t>
            </w:r>
          </w:p>
        </w:tc>
        <w:tc>
          <w:tcPr>
            <w:tcW w:w="724" w:type="dxa"/>
            <w:vMerge/>
          </w:tcPr>
          <w:p w14:paraId="2848345C" w14:textId="77777777" w:rsidR="00C1336F" w:rsidRPr="00E3323A" w:rsidRDefault="00C1336F" w:rsidP="00F167B7">
            <w:pPr>
              <w:pStyle w:val="TAC"/>
              <w:rPr>
                <w:lang w:eastAsia="en-US"/>
              </w:rPr>
            </w:pPr>
          </w:p>
        </w:tc>
        <w:tc>
          <w:tcPr>
            <w:tcW w:w="835" w:type="dxa"/>
            <w:vAlign w:val="center"/>
          </w:tcPr>
          <w:p w14:paraId="750D86F6" w14:textId="77777777" w:rsidR="00C1336F" w:rsidRPr="00E3323A" w:rsidRDefault="00C1336F" w:rsidP="00F167B7">
            <w:pPr>
              <w:pStyle w:val="TAC"/>
              <w:rPr>
                <w:lang w:eastAsia="en-US"/>
              </w:rPr>
            </w:pPr>
            <w:r w:rsidRPr="00E3323A">
              <w:rPr>
                <w:lang w:eastAsia="en-US"/>
              </w:rPr>
              <w:t>1</w:t>
            </w:r>
          </w:p>
        </w:tc>
        <w:tc>
          <w:tcPr>
            <w:tcW w:w="754" w:type="dxa"/>
            <w:vAlign w:val="center"/>
          </w:tcPr>
          <w:p w14:paraId="22FF7308" w14:textId="77777777" w:rsidR="00C1336F" w:rsidRPr="00E3323A" w:rsidRDefault="00C1336F" w:rsidP="00F167B7">
            <w:pPr>
              <w:pStyle w:val="TAC"/>
              <w:rPr>
                <w:lang w:eastAsia="en-US"/>
              </w:rPr>
            </w:pPr>
            <w:r w:rsidRPr="00E3323A">
              <w:rPr>
                <w:lang w:eastAsia="en-US"/>
              </w:rPr>
              <w:t>1</w:t>
            </w:r>
          </w:p>
        </w:tc>
        <w:tc>
          <w:tcPr>
            <w:tcW w:w="754" w:type="dxa"/>
            <w:vAlign w:val="center"/>
          </w:tcPr>
          <w:p w14:paraId="3CECCC1A" w14:textId="77777777" w:rsidR="00C1336F" w:rsidRPr="00E3323A" w:rsidRDefault="00C1336F" w:rsidP="00F167B7">
            <w:pPr>
              <w:pStyle w:val="TAC"/>
              <w:rPr>
                <w:lang w:eastAsia="en-US"/>
              </w:rPr>
            </w:pPr>
            <w:r w:rsidRPr="00E3323A">
              <w:rPr>
                <w:lang w:eastAsia="en-US"/>
              </w:rPr>
              <w:t>1</w:t>
            </w:r>
          </w:p>
        </w:tc>
        <w:tc>
          <w:tcPr>
            <w:tcW w:w="754" w:type="dxa"/>
            <w:vAlign w:val="center"/>
          </w:tcPr>
          <w:p w14:paraId="635EE53F" w14:textId="77777777" w:rsidR="00C1336F" w:rsidRPr="00E3323A" w:rsidRDefault="00C1336F" w:rsidP="00F167B7">
            <w:pPr>
              <w:pStyle w:val="TAC"/>
              <w:rPr>
                <w:lang w:eastAsia="en-US"/>
              </w:rPr>
            </w:pPr>
            <w:r w:rsidRPr="00E3323A">
              <w:rPr>
                <w:lang w:eastAsia="en-US"/>
              </w:rPr>
              <w:t>1</w:t>
            </w:r>
          </w:p>
        </w:tc>
        <w:tc>
          <w:tcPr>
            <w:tcW w:w="755" w:type="dxa"/>
          </w:tcPr>
          <w:p w14:paraId="4A8D9FFE" w14:textId="77777777" w:rsidR="00C1336F" w:rsidRPr="00E3323A" w:rsidRDefault="00C1336F" w:rsidP="00F167B7">
            <w:pPr>
              <w:pStyle w:val="TAC"/>
              <w:rPr>
                <w:lang w:eastAsia="ja-JP"/>
              </w:rPr>
            </w:pPr>
            <w:r w:rsidRPr="00E3323A">
              <w:rPr>
                <w:lang w:eastAsia="ja-JP"/>
              </w:rPr>
              <w:t>0</w:t>
            </w:r>
          </w:p>
        </w:tc>
      </w:tr>
    </w:tbl>
    <w:p w14:paraId="422936FE" w14:textId="77777777" w:rsidR="0090766D" w:rsidRPr="00E3323A" w:rsidRDefault="0090766D" w:rsidP="0090766D"/>
    <w:p w14:paraId="422F985F" w14:textId="77777777" w:rsidR="00C1336F" w:rsidRPr="00E3323A" w:rsidRDefault="00C1336F" w:rsidP="00C1336F">
      <w:pPr>
        <w:pStyle w:val="TH"/>
      </w:pPr>
      <w:r w:rsidRPr="00E3323A">
        <w:lastRenderedPageBreak/>
        <w:t xml:space="preserve">Table 9.1.5-1b: MPDCCH candidates monitored by a BL/CE UE </w:t>
      </w:r>
      <w:r w:rsidRPr="00E332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E7E54" w:rsidRPr="00E3323A" w14:paraId="315CA886" w14:textId="77777777" w:rsidTr="00F167B7">
        <w:trPr>
          <w:cantSplit/>
          <w:trHeight w:val="323"/>
          <w:jc w:val="center"/>
        </w:trPr>
        <w:tc>
          <w:tcPr>
            <w:tcW w:w="2755" w:type="dxa"/>
            <w:vMerge w:val="restart"/>
            <w:shd w:val="clear" w:color="auto" w:fill="E0E0E0"/>
            <w:vAlign w:val="center"/>
          </w:tcPr>
          <w:p w14:paraId="36F55625" w14:textId="77777777" w:rsidR="00C1336F" w:rsidRPr="00E3323A" w:rsidRDefault="00C1336F" w:rsidP="00F167B7">
            <w:pPr>
              <w:pStyle w:val="TAH"/>
              <w:rPr>
                <w:lang w:eastAsia="en-US"/>
              </w:rPr>
            </w:pPr>
            <w:r w:rsidRPr="00E3323A">
              <w:rPr>
                <w:lang w:eastAsia="en-US"/>
              </w:rPr>
              <w:t>MPDCCH PRB set</w:t>
            </w:r>
          </w:p>
        </w:tc>
        <w:tc>
          <w:tcPr>
            <w:tcW w:w="724" w:type="dxa"/>
            <w:vMerge w:val="restart"/>
            <w:shd w:val="clear" w:color="auto" w:fill="E0E0E0"/>
            <w:vAlign w:val="center"/>
          </w:tcPr>
          <w:p w14:paraId="7CF696EA" w14:textId="77777777" w:rsidR="00C1336F" w:rsidRPr="00E3323A" w:rsidRDefault="00C1336F" w:rsidP="00F167B7">
            <w:pPr>
              <w:pStyle w:val="TAH"/>
              <w:rPr>
                <w:lang w:eastAsia="en-US"/>
              </w:rPr>
            </w:pPr>
            <w:r w:rsidRPr="00E3323A">
              <w:rPr>
                <w:rFonts w:cs="Arial"/>
                <w:szCs w:val="18"/>
                <w:lang w:eastAsia="en-US"/>
              </w:rPr>
              <w:t>R</w:t>
            </w:r>
          </w:p>
        </w:tc>
        <w:tc>
          <w:tcPr>
            <w:tcW w:w="3852" w:type="dxa"/>
            <w:gridSpan w:val="5"/>
            <w:shd w:val="clear" w:color="auto" w:fill="E0E0E0"/>
            <w:vAlign w:val="center"/>
          </w:tcPr>
          <w:p w14:paraId="1B08882B" w14:textId="0BB88075" w:rsidR="00C1336F" w:rsidRPr="00CE7E54" w:rsidRDefault="00FF36B4" w:rsidP="00F167B7">
            <w:pPr>
              <w:pStyle w:val="TAH"/>
              <w:rPr>
                <w:lang w:eastAsia="en-US"/>
              </w:rPr>
            </w:pPr>
            <w:r>
              <w:rPr>
                <w:position w:val="-14"/>
                <w:lang w:eastAsia="en-US"/>
              </w:rPr>
              <w:pict w14:anchorId="1ECBCE5D">
                <v:shape id="_x0000_i1144" type="#_x0000_t75" style="width:27.8pt;height:19.1pt">
                  <v:imagedata r:id="rId138" o:title=""/>
                </v:shape>
              </w:pict>
            </w:r>
          </w:p>
        </w:tc>
      </w:tr>
      <w:tr w:rsidR="00CE7E54" w:rsidRPr="00E3323A" w14:paraId="79CE2326" w14:textId="77777777" w:rsidTr="00F167B7">
        <w:trPr>
          <w:cantSplit/>
          <w:jc w:val="center"/>
        </w:trPr>
        <w:tc>
          <w:tcPr>
            <w:tcW w:w="2755" w:type="dxa"/>
            <w:vMerge/>
            <w:shd w:val="clear" w:color="auto" w:fill="E0E0E0"/>
            <w:vAlign w:val="center"/>
          </w:tcPr>
          <w:p w14:paraId="4AB9DA6C" w14:textId="77777777" w:rsidR="00C1336F" w:rsidRPr="00E3323A" w:rsidRDefault="00C1336F" w:rsidP="00F167B7">
            <w:pPr>
              <w:pStyle w:val="TAH"/>
              <w:rPr>
                <w:rFonts w:ascii="Tahoma" w:hAnsi="Tahoma" w:cs="Tahoma"/>
                <w:lang w:eastAsia="en-US"/>
              </w:rPr>
            </w:pPr>
          </w:p>
        </w:tc>
        <w:tc>
          <w:tcPr>
            <w:tcW w:w="724" w:type="dxa"/>
            <w:vMerge/>
            <w:shd w:val="clear" w:color="auto" w:fill="E0E0E0"/>
            <w:vAlign w:val="center"/>
          </w:tcPr>
          <w:p w14:paraId="56FD2E7C" w14:textId="77777777" w:rsidR="00C1336F" w:rsidRPr="00E3323A" w:rsidRDefault="00C1336F" w:rsidP="00F167B7">
            <w:pPr>
              <w:pStyle w:val="TAH"/>
              <w:rPr>
                <w:rFonts w:cs="Arial"/>
                <w:szCs w:val="18"/>
                <w:lang w:eastAsia="en-US"/>
              </w:rPr>
            </w:pPr>
          </w:p>
        </w:tc>
        <w:tc>
          <w:tcPr>
            <w:tcW w:w="835" w:type="dxa"/>
            <w:shd w:val="clear" w:color="auto" w:fill="E0E0E0"/>
            <w:vAlign w:val="center"/>
          </w:tcPr>
          <w:p w14:paraId="49ED2F4D"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w:t>
            </w:r>
          </w:p>
        </w:tc>
        <w:tc>
          <w:tcPr>
            <w:tcW w:w="754" w:type="dxa"/>
            <w:shd w:val="clear" w:color="auto" w:fill="E0E0E0"/>
            <w:vAlign w:val="center"/>
          </w:tcPr>
          <w:p w14:paraId="2B3C7829"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=4</w:t>
            </w:r>
          </w:p>
        </w:tc>
        <w:tc>
          <w:tcPr>
            <w:tcW w:w="754" w:type="dxa"/>
            <w:shd w:val="clear" w:color="auto" w:fill="E0E0E0"/>
            <w:vAlign w:val="center"/>
          </w:tcPr>
          <w:p w14:paraId="49DA98E8"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=8</w:t>
            </w:r>
          </w:p>
        </w:tc>
        <w:tc>
          <w:tcPr>
            <w:tcW w:w="754" w:type="dxa"/>
            <w:shd w:val="clear" w:color="auto" w:fill="E0E0E0"/>
            <w:vAlign w:val="center"/>
          </w:tcPr>
          <w:p w14:paraId="6228D837"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=16</w:t>
            </w:r>
          </w:p>
        </w:tc>
        <w:tc>
          <w:tcPr>
            <w:tcW w:w="755" w:type="dxa"/>
            <w:shd w:val="clear" w:color="auto" w:fill="E0E0E0"/>
            <w:vAlign w:val="center"/>
          </w:tcPr>
          <w:p w14:paraId="53FBB150"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=24</w:t>
            </w:r>
          </w:p>
        </w:tc>
      </w:tr>
      <w:tr w:rsidR="00CE7E54" w:rsidRPr="00E3323A" w14:paraId="400E89B4" w14:textId="77777777" w:rsidTr="00F167B7">
        <w:trPr>
          <w:cantSplit/>
          <w:jc w:val="center"/>
        </w:trPr>
        <w:tc>
          <w:tcPr>
            <w:tcW w:w="2755" w:type="dxa"/>
            <w:vAlign w:val="center"/>
          </w:tcPr>
          <w:p w14:paraId="742767E1"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26C92557" w14:textId="77777777" w:rsidR="00C1336F" w:rsidRPr="00E3323A" w:rsidRDefault="00C1336F" w:rsidP="00F167B7">
            <w:pPr>
              <w:pStyle w:val="TAC"/>
              <w:rPr>
                <w:lang w:eastAsia="en-US"/>
              </w:rPr>
            </w:pPr>
            <w:r w:rsidRPr="00E3323A">
              <w:rPr>
                <w:lang w:eastAsia="en-US"/>
              </w:rPr>
              <w:t>r1</w:t>
            </w:r>
          </w:p>
        </w:tc>
        <w:tc>
          <w:tcPr>
            <w:tcW w:w="835" w:type="dxa"/>
            <w:vAlign w:val="center"/>
          </w:tcPr>
          <w:p w14:paraId="0DAA452A" w14:textId="77777777" w:rsidR="00C1336F" w:rsidRPr="00E3323A" w:rsidRDefault="00C1336F" w:rsidP="00F167B7">
            <w:pPr>
              <w:pStyle w:val="TAC"/>
              <w:rPr>
                <w:lang w:eastAsia="en-US"/>
              </w:rPr>
            </w:pPr>
            <w:r w:rsidRPr="00E3323A">
              <w:rPr>
                <w:lang w:eastAsia="en-US"/>
              </w:rPr>
              <w:t>1</w:t>
            </w:r>
          </w:p>
        </w:tc>
        <w:tc>
          <w:tcPr>
            <w:tcW w:w="754" w:type="dxa"/>
            <w:vAlign w:val="center"/>
          </w:tcPr>
          <w:p w14:paraId="582C0578" w14:textId="77777777" w:rsidR="00C1336F" w:rsidRPr="00E3323A" w:rsidRDefault="00C1336F" w:rsidP="00F167B7">
            <w:pPr>
              <w:pStyle w:val="TAC"/>
              <w:rPr>
                <w:lang w:eastAsia="en-US"/>
              </w:rPr>
            </w:pPr>
            <w:r w:rsidRPr="00E3323A">
              <w:rPr>
                <w:lang w:eastAsia="en-US"/>
              </w:rPr>
              <w:t>1</w:t>
            </w:r>
          </w:p>
        </w:tc>
        <w:tc>
          <w:tcPr>
            <w:tcW w:w="754" w:type="dxa"/>
            <w:vAlign w:val="center"/>
          </w:tcPr>
          <w:p w14:paraId="2BDAA2B0" w14:textId="77777777" w:rsidR="00C1336F" w:rsidRPr="00E3323A" w:rsidRDefault="00C1336F" w:rsidP="00F167B7">
            <w:pPr>
              <w:pStyle w:val="TAC"/>
              <w:rPr>
                <w:lang w:eastAsia="en-US"/>
              </w:rPr>
            </w:pPr>
            <w:r w:rsidRPr="00E3323A">
              <w:rPr>
                <w:lang w:eastAsia="en-US"/>
              </w:rPr>
              <w:t>0</w:t>
            </w:r>
          </w:p>
        </w:tc>
        <w:tc>
          <w:tcPr>
            <w:tcW w:w="754" w:type="dxa"/>
            <w:vAlign w:val="center"/>
          </w:tcPr>
          <w:p w14:paraId="7DA00875" w14:textId="77777777" w:rsidR="00C1336F" w:rsidRPr="00E3323A" w:rsidRDefault="00C1336F" w:rsidP="00F167B7">
            <w:pPr>
              <w:pStyle w:val="TAC"/>
              <w:rPr>
                <w:lang w:eastAsia="en-US"/>
              </w:rPr>
            </w:pPr>
            <w:r w:rsidRPr="00E3323A">
              <w:rPr>
                <w:lang w:eastAsia="en-US"/>
              </w:rPr>
              <w:t>0</w:t>
            </w:r>
          </w:p>
        </w:tc>
        <w:tc>
          <w:tcPr>
            <w:tcW w:w="755" w:type="dxa"/>
          </w:tcPr>
          <w:p w14:paraId="7F717E7D" w14:textId="77777777" w:rsidR="00C1336F" w:rsidRPr="00E3323A" w:rsidRDefault="00C1336F" w:rsidP="00F167B7">
            <w:pPr>
              <w:pStyle w:val="TAC"/>
              <w:rPr>
                <w:lang w:eastAsia="ja-JP"/>
              </w:rPr>
            </w:pPr>
            <w:r w:rsidRPr="00E3323A">
              <w:rPr>
                <w:lang w:eastAsia="ja-JP"/>
              </w:rPr>
              <w:t>0</w:t>
            </w:r>
          </w:p>
        </w:tc>
      </w:tr>
      <w:tr w:rsidR="00CE7E54" w:rsidRPr="00E3323A" w14:paraId="195C5F41" w14:textId="77777777" w:rsidTr="00F167B7">
        <w:trPr>
          <w:cantSplit/>
          <w:trHeight w:val="89"/>
          <w:jc w:val="center"/>
        </w:trPr>
        <w:tc>
          <w:tcPr>
            <w:tcW w:w="2755" w:type="dxa"/>
            <w:vAlign w:val="center"/>
          </w:tcPr>
          <w:p w14:paraId="08C5A7D2"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21C3C635" w14:textId="77777777" w:rsidR="00C1336F" w:rsidRPr="00E3323A" w:rsidRDefault="00C1336F" w:rsidP="00F167B7">
            <w:pPr>
              <w:pStyle w:val="TAC"/>
              <w:rPr>
                <w:lang w:eastAsia="en-US"/>
              </w:rPr>
            </w:pPr>
          </w:p>
        </w:tc>
        <w:tc>
          <w:tcPr>
            <w:tcW w:w="835" w:type="dxa"/>
            <w:vAlign w:val="center"/>
          </w:tcPr>
          <w:p w14:paraId="6E97AB74" w14:textId="77777777" w:rsidR="00C1336F" w:rsidRPr="00E3323A" w:rsidRDefault="00C1336F" w:rsidP="00F167B7">
            <w:pPr>
              <w:pStyle w:val="TAC"/>
              <w:rPr>
                <w:lang w:eastAsia="en-US"/>
              </w:rPr>
            </w:pPr>
            <w:r w:rsidRPr="00E3323A">
              <w:rPr>
                <w:lang w:eastAsia="en-US"/>
              </w:rPr>
              <w:t>0</w:t>
            </w:r>
          </w:p>
        </w:tc>
        <w:tc>
          <w:tcPr>
            <w:tcW w:w="754" w:type="dxa"/>
            <w:vAlign w:val="center"/>
          </w:tcPr>
          <w:p w14:paraId="4B9976ED" w14:textId="77777777" w:rsidR="00C1336F" w:rsidRPr="00E3323A" w:rsidRDefault="00C1336F" w:rsidP="00F167B7">
            <w:pPr>
              <w:pStyle w:val="TAC"/>
              <w:rPr>
                <w:lang w:eastAsia="en-US"/>
              </w:rPr>
            </w:pPr>
            <w:r w:rsidRPr="00E3323A">
              <w:rPr>
                <w:lang w:eastAsia="en-US"/>
              </w:rPr>
              <w:t>0</w:t>
            </w:r>
          </w:p>
        </w:tc>
        <w:tc>
          <w:tcPr>
            <w:tcW w:w="754" w:type="dxa"/>
            <w:vAlign w:val="center"/>
          </w:tcPr>
          <w:p w14:paraId="5974509E" w14:textId="77777777" w:rsidR="00C1336F" w:rsidRPr="00E3323A" w:rsidRDefault="00C1336F" w:rsidP="00F167B7">
            <w:pPr>
              <w:pStyle w:val="TAC"/>
              <w:rPr>
                <w:lang w:eastAsia="en-US"/>
              </w:rPr>
            </w:pPr>
            <w:r w:rsidRPr="00E3323A">
              <w:rPr>
                <w:lang w:eastAsia="en-US"/>
              </w:rPr>
              <w:t>2</w:t>
            </w:r>
          </w:p>
        </w:tc>
        <w:tc>
          <w:tcPr>
            <w:tcW w:w="754" w:type="dxa"/>
            <w:vAlign w:val="center"/>
          </w:tcPr>
          <w:p w14:paraId="5E45942A" w14:textId="77777777" w:rsidR="00C1336F" w:rsidRPr="00E3323A" w:rsidRDefault="00C1336F" w:rsidP="00F167B7">
            <w:pPr>
              <w:pStyle w:val="TAC"/>
              <w:rPr>
                <w:lang w:eastAsia="en-US"/>
              </w:rPr>
            </w:pPr>
            <w:r w:rsidRPr="00E3323A">
              <w:rPr>
                <w:lang w:eastAsia="en-US"/>
              </w:rPr>
              <w:t>1</w:t>
            </w:r>
          </w:p>
        </w:tc>
        <w:tc>
          <w:tcPr>
            <w:tcW w:w="755" w:type="dxa"/>
          </w:tcPr>
          <w:p w14:paraId="2E51F623" w14:textId="77777777" w:rsidR="00C1336F" w:rsidRPr="00E3323A" w:rsidRDefault="00C1336F" w:rsidP="00F167B7">
            <w:pPr>
              <w:pStyle w:val="TAC"/>
              <w:rPr>
                <w:lang w:eastAsia="ja-JP"/>
              </w:rPr>
            </w:pPr>
            <w:r w:rsidRPr="00E3323A">
              <w:rPr>
                <w:lang w:eastAsia="ja-JP"/>
              </w:rPr>
              <w:t>0</w:t>
            </w:r>
          </w:p>
        </w:tc>
      </w:tr>
      <w:tr w:rsidR="00CE7E54" w:rsidRPr="00E3323A" w14:paraId="35C1B86C" w14:textId="77777777" w:rsidTr="00F167B7">
        <w:trPr>
          <w:cantSplit/>
          <w:trHeight w:val="89"/>
          <w:jc w:val="center"/>
        </w:trPr>
        <w:tc>
          <w:tcPr>
            <w:tcW w:w="2755" w:type="dxa"/>
            <w:vAlign w:val="center"/>
          </w:tcPr>
          <w:p w14:paraId="07BEFF7B"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455BD45F" w14:textId="77777777" w:rsidR="00C1336F" w:rsidRPr="00E3323A" w:rsidRDefault="00C1336F" w:rsidP="00F167B7">
            <w:pPr>
              <w:pStyle w:val="TAC"/>
              <w:rPr>
                <w:lang w:eastAsia="en-US"/>
              </w:rPr>
            </w:pPr>
          </w:p>
        </w:tc>
        <w:tc>
          <w:tcPr>
            <w:tcW w:w="835" w:type="dxa"/>
            <w:vAlign w:val="center"/>
          </w:tcPr>
          <w:p w14:paraId="6EEF0D50" w14:textId="77777777" w:rsidR="00C1336F" w:rsidRPr="00E3323A" w:rsidRDefault="00C1336F" w:rsidP="00F167B7">
            <w:pPr>
              <w:pStyle w:val="TAC"/>
              <w:rPr>
                <w:lang w:eastAsia="en-US"/>
              </w:rPr>
            </w:pPr>
            <w:r w:rsidRPr="00E3323A">
              <w:rPr>
                <w:lang w:eastAsia="en-US"/>
              </w:rPr>
              <w:t>0</w:t>
            </w:r>
          </w:p>
        </w:tc>
        <w:tc>
          <w:tcPr>
            <w:tcW w:w="754" w:type="dxa"/>
            <w:vAlign w:val="center"/>
          </w:tcPr>
          <w:p w14:paraId="63DE96DE" w14:textId="77777777" w:rsidR="00C1336F" w:rsidRPr="00E3323A" w:rsidRDefault="00C1336F" w:rsidP="00F167B7">
            <w:pPr>
              <w:pStyle w:val="TAC"/>
              <w:rPr>
                <w:lang w:eastAsia="en-US"/>
              </w:rPr>
            </w:pPr>
            <w:r w:rsidRPr="00E3323A">
              <w:rPr>
                <w:lang w:eastAsia="en-US"/>
              </w:rPr>
              <w:t>0</w:t>
            </w:r>
          </w:p>
        </w:tc>
        <w:tc>
          <w:tcPr>
            <w:tcW w:w="754" w:type="dxa"/>
            <w:vAlign w:val="center"/>
          </w:tcPr>
          <w:p w14:paraId="6D4EB68F" w14:textId="77777777" w:rsidR="00C1336F" w:rsidRPr="00E3323A" w:rsidRDefault="00C1336F" w:rsidP="00F167B7">
            <w:pPr>
              <w:pStyle w:val="TAC"/>
              <w:rPr>
                <w:lang w:eastAsia="en-US"/>
              </w:rPr>
            </w:pPr>
            <w:r w:rsidRPr="00E3323A">
              <w:rPr>
                <w:lang w:eastAsia="en-US"/>
              </w:rPr>
              <w:t>0</w:t>
            </w:r>
          </w:p>
        </w:tc>
        <w:tc>
          <w:tcPr>
            <w:tcW w:w="754" w:type="dxa"/>
            <w:vAlign w:val="center"/>
          </w:tcPr>
          <w:p w14:paraId="7FBE8C13" w14:textId="77777777" w:rsidR="00C1336F" w:rsidRPr="00E3323A" w:rsidRDefault="00C1336F" w:rsidP="00F167B7">
            <w:pPr>
              <w:pStyle w:val="TAC"/>
              <w:rPr>
                <w:lang w:eastAsia="en-US"/>
              </w:rPr>
            </w:pPr>
            <w:r w:rsidRPr="00E3323A">
              <w:rPr>
                <w:lang w:eastAsia="en-US"/>
              </w:rPr>
              <w:t>0</w:t>
            </w:r>
          </w:p>
        </w:tc>
        <w:tc>
          <w:tcPr>
            <w:tcW w:w="755" w:type="dxa"/>
          </w:tcPr>
          <w:p w14:paraId="4C10A61E" w14:textId="77777777" w:rsidR="00C1336F" w:rsidRPr="00E3323A" w:rsidRDefault="00C1336F" w:rsidP="00F167B7">
            <w:pPr>
              <w:pStyle w:val="TAC"/>
              <w:rPr>
                <w:lang w:eastAsia="ja-JP"/>
              </w:rPr>
            </w:pPr>
            <w:r w:rsidRPr="00E3323A">
              <w:rPr>
                <w:lang w:eastAsia="ja-JP"/>
              </w:rPr>
              <w:t>1</w:t>
            </w:r>
          </w:p>
        </w:tc>
      </w:tr>
      <w:tr w:rsidR="00CE7E54" w:rsidRPr="00E3323A" w14:paraId="401A762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3CCD3CF"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43E69E77" w14:textId="77777777" w:rsidR="00C1336F" w:rsidRPr="00E3323A" w:rsidRDefault="00C1336F" w:rsidP="00F167B7">
            <w:pPr>
              <w:pStyle w:val="TAC"/>
              <w:rPr>
                <w:lang w:eastAsia="en-US"/>
              </w:rPr>
            </w:pPr>
            <w:r w:rsidRPr="00E3323A">
              <w:rPr>
                <w:lang w:eastAsia="en-US"/>
              </w:rPr>
              <w:t>r2</w:t>
            </w:r>
          </w:p>
          <w:p w14:paraId="015A1526"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7EA0514"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D1CBE5"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68810B1"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CF543D8"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838A4E3" w14:textId="77777777" w:rsidR="00C1336F" w:rsidRPr="00E3323A" w:rsidRDefault="00C1336F" w:rsidP="00F167B7">
            <w:pPr>
              <w:pStyle w:val="TAC"/>
              <w:rPr>
                <w:lang w:eastAsia="en-US"/>
              </w:rPr>
            </w:pPr>
            <w:r w:rsidRPr="00E3323A">
              <w:rPr>
                <w:lang w:eastAsia="en-US"/>
              </w:rPr>
              <w:t>0</w:t>
            </w:r>
          </w:p>
        </w:tc>
      </w:tr>
      <w:tr w:rsidR="00CE7E54" w:rsidRPr="00E3323A" w14:paraId="1F5F168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328569"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7734FA89"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67C6177"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CB3EA46"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2F4351" w14:textId="77777777" w:rsidR="00C1336F" w:rsidRPr="00E3323A" w:rsidRDefault="00C1336F" w:rsidP="00F167B7">
            <w:pPr>
              <w:pStyle w:val="TAC"/>
              <w:rPr>
                <w:lang w:eastAsia="en-US"/>
              </w:rPr>
            </w:pPr>
            <w:r w:rsidRPr="00E332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693643A1" w14:textId="77777777" w:rsidR="00C1336F" w:rsidRPr="00E3323A" w:rsidRDefault="00C1336F" w:rsidP="00F167B7">
            <w:pPr>
              <w:pStyle w:val="TAC"/>
              <w:rPr>
                <w:lang w:eastAsia="en-US"/>
              </w:rPr>
            </w:pPr>
            <w:r w:rsidRPr="00E332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61CD6315" w14:textId="77777777" w:rsidR="00C1336F" w:rsidRPr="00E3323A" w:rsidRDefault="00C1336F" w:rsidP="00F167B7">
            <w:pPr>
              <w:pStyle w:val="TAC"/>
              <w:rPr>
                <w:lang w:eastAsia="en-US"/>
              </w:rPr>
            </w:pPr>
            <w:r w:rsidRPr="00E3323A">
              <w:rPr>
                <w:lang w:eastAsia="en-US"/>
              </w:rPr>
              <w:t>0</w:t>
            </w:r>
          </w:p>
        </w:tc>
      </w:tr>
      <w:tr w:rsidR="00CE7E54" w:rsidRPr="00E3323A" w14:paraId="3F0D879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DF073EB"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2C9BB24C"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C13E2B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EDE099"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CE1E22"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66BBF1"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B44F23B" w14:textId="77777777" w:rsidR="00C1336F" w:rsidRPr="00E3323A" w:rsidRDefault="00C1336F" w:rsidP="00F167B7">
            <w:pPr>
              <w:pStyle w:val="TAC"/>
              <w:rPr>
                <w:lang w:eastAsia="en-US"/>
              </w:rPr>
            </w:pPr>
            <w:r w:rsidRPr="00E3323A">
              <w:rPr>
                <w:lang w:eastAsia="en-US"/>
              </w:rPr>
              <w:t>1</w:t>
            </w:r>
          </w:p>
        </w:tc>
      </w:tr>
      <w:tr w:rsidR="00CE7E54" w:rsidRPr="00E3323A" w14:paraId="6BA7A4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516A01E"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50095B97" w14:textId="77777777" w:rsidR="00C1336F" w:rsidRPr="00E3323A" w:rsidRDefault="00C1336F" w:rsidP="00F167B7">
            <w:pPr>
              <w:pStyle w:val="TAC"/>
              <w:rPr>
                <w:lang w:eastAsia="en-US"/>
              </w:rPr>
            </w:pPr>
            <w:r w:rsidRPr="00E3323A">
              <w:rPr>
                <w:lang w:eastAsia="en-US"/>
              </w:rPr>
              <w:t>r3</w:t>
            </w:r>
          </w:p>
          <w:p w14:paraId="120B8EA5"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06BFACC"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81606B"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35CA975"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DDDD5E"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E82669E" w14:textId="77777777" w:rsidR="00C1336F" w:rsidRPr="00E3323A" w:rsidRDefault="00C1336F" w:rsidP="00F167B7">
            <w:pPr>
              <w:pStyle w:val="TAC"/>
              <w:rPr>
                <w:lang w:eastAsia="en-US"/>
              </w:rPr>
            </w:pPr>
            <w:r w:rsidRPr="00E3323A">
              <w:rPr>
                <w:lang w:eastAsia="en-US"/>
              </w:rPr>
              <w:t>0</w:t>
            </w:r>
          </w:p>
        </w:tc>
      </w:tr>
      <w:tr w:rsidR="00CE7E54" w:rsidRPr="00E3323A" w14:paraId="5F2F3AD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96AFC03"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3852ABF9"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69C41B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3926758"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936E96"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4D06659B" w14:textId="77777777" w:rsidR="00C1336F" w:rsidRPr="00E3323A" w:rsidRDefault="00C1336F" w:rsidP="00F167B7">
            <w:pPr>
              <w:pStyle w:val="TAC"/>
              <w:rPr>
                <w:lang w:eastAsia="en-US"/>
              </w:rPr>
            </w:pPr>
            <w:r w:rsidRPr="00E332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974C17B" w14:textId="77777777" w:rsidR="00C1336F" w:rsidRPr="00E3323A" w:rsidRDefault="00C1336F" w:rsidP="00F167B7">
            <w:pPr>
              <w:pStyle w:val="TAC"/>
              <w:rPr>
                <w:lang w:eastAsia="en-US"/>
              </w:rPr>
            </w:pPr>
            <w:r w:rsidRPr="00E3323A">
              <w:rPr>
                <w:lang w:eastAsia="en-US"/>
              </w:rPr>
              <w:t>0</w:t>
            </w:r>
          </w:p>
        </w:tc>
      </w:tr>
      <w:tr w:rsidR="00CE7E54" w:rsidRPr="00E3323A" w14:paraId="0F41051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1F02112"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64316B68"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6F253A4"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F92C5"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2E6164"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5AFA4A"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140D53A" w14:textId="77777777" w:rsidR="00C1336F" w:rsidRPr="00E3323A" w:rsidRDefault="00C1336F" w:rsidP="00F167B7">
            <w:pPr>
              <w:pStyle w:val="TAC"/>
              <w:rPr>
                <w:lang w:eastAsia="en-US"/>
              </w:rPr>
            </w:pPr>
            <w:r w:rsidRPr="00E3323A">
              <w:rPr>
                <w:lang w:eastAsia="en-US"/>
              </w:rPr>
              <w:t>1</w:t>
            </w:r>
          </w:p>
        </w:tc>
      </w:tr>
      <w:tr w:rsidR="00CE7E54" w:rsidRPr="00E3323A" w14:paraId="30233D4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C6CEFDD"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0A3AC715" w14:textId="77777777" w:rsidR="00C1336F" w:rsidRPr="00E3323A" w:rsidRDefault="00C1336F" w:rsidP="00F167B7">
            <w:pPr>
              <w:pStyle w:val="TAC"/>
              <w:rPr>
                <w:lang w:eastAsia="en-US"/>
              </w:rPr>
            </w:pPr>
            <w:r w:rsidRPr="00E3323A">
              <w:rPr>
                <w:lang w:eastAsia="en-US"/>
              </w:rPr>
              <w:t>r4</w:t>
            </w:r>
          </w:p>
          <w:p w14:paraId="0BF42349"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FFA52E8"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4B4847"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2095E6"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D2364AE"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1DA5609" w14:textId="77777777" w:rsidR="00C1336F" w:rsidRPr="00E3323A" w:rsidRDefault="00C1336F" w:rsidP="00F167B7">
            <w:pPr>
              <w:pStyle w:val="TAC"/>
              <w:rPr>
                <w:lang w:eastAsia="en-US"/>
              </w:rPr>
            </w:pPr>
            <w:r w:rsidRPr="00E3323A">
              <w:rPr>
                <w:lang w:eastAsia="en-US"/>
              </w:rPr>
              <w:t>0</w:t>
            </w:r>
          </w:p>
        </w:tc>
      </w:tr>
      <w:tr w:rsidR="00CE7E54" w:rsidRPr="00E3323A" w14:paraId="1145CA6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F1EA57"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25B7E286"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A79FD22"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4F0BBA5"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5B8EEC"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D86AF60"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302E632" w14:textId="77777777" w:rsidR="00C1336F" w:rsidRPr="00E3323A" w:rsidRDefault="00C1336F" w:rsidP="00F167B7">
            <w:pPr>
              <w:pStyle w:val="TAC"/>
              <w:rPr>
                <w:lang w:eastAsia="en-US"/>
              </w:rPr>
            </w:pPr>
            <w:r w:rsidRPr="00E3323A">
              <w:rPr>
                <w:lang w:eastAsia="en-US"/>
              </w:rPr>
              <w:t>0</w:t>
            </w:r>
          </w:p>
        </w:tc>
      </w:tr>
      <w:tr w:rsidR="00C1336F" w:rsidRPr="00E3323A" w14:paraId="54DFED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D73B5A1"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1B0BA8E6"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95B3701"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59E4B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A8725D"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381582"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99DC6CA" w14:textId="77777777" w:rsidR="00C1336F" w:rsidRPr="00E3323A" w:rsidRDefault="00C1336F" w:rsidP="00F167B7">
            <w:pPr>
              <w:pStyle w:val="TAC"/>
              <w:rPr>
                <w:lang w:eastAsia="en-US"/>
              </w:rPr>
            </w:pPr>
            <w:r w:rsidRPr="00E3323A">
              <w:rPr>
                <w:lang w:eastAsia="en-US"/>
              </w:rPr>
              <w:t>1</w:t>
            </w:r>
          </w:p>
        </w:tc>
      </w:tr>
    </w:tbl>
    <w:p w14:paraId="2DA56338" w14:textId="77777777" w:rsidR="00C1336F" w:rsidRPr="00E3323A" w:rsidRDefault="00C1336F" w:rsidP="0090766D"/>
    <w:p w14:paraId="3CDC1A49" w14:textId="77777777" w:rsidR="00C1336F" w:rsidRPr="00E3323A" w:rsidRDefault="00C1336F" w:rsidP="00C1336F">
      <w:pPr>
        <w:pStyle w:val="TH"/>
      </w:pPr>
      <w:r w:rsidRPr="00E3323A">
        <w:t xml:space="preserve">Table 9.1.5-2a: MPDCCH candidates monitored by a BL/CE UE </w:t>
      </w:r>
      <w:r w:rsidRPr="00E332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E7E54" w:rsidRPr="00E3323A" w14:paraId="43539D99" w14:textId="77777777" w:rsidTr="00F167B7">
        <w:trPr>
          <w:cantSplit/>
          <w:trHeight w:val="323"/>
          <w:jc w:val="center"/>
        </w:trPr>
        <w:tc>
          <w:tcPr>
            <w:tcW w:w="1047" w:type="dxa"/>
            <w:vMerge w:val="restart"/>
            <w:shd w:val="clear" w:color="auto" w:fill="E0E0E0"/>
            <w:vAlign w:val="center"/>
          </w:tcPr>
          <w:p w14:paraId="62E92C2C" w14:textId="55B33B0C" w:rsidR="00C1336F" w:rsidRPr="00CE7E54" w:rsidRDefault="00FF36B4" w:rsidP="00F167B7">
            <w:pPr>
              <w:pStyle w:val="TAH"/>
              <w:rPr>
                <w:rFonts w:ascii="Tahoma" w:hAnsi="Tahoma" w:cs="Tahoma"/>
                <w:lang w:eastAsia="en-US"/>
              </w:rPr>
            </w:pPr>
            <w:r>
              <w:rPr>
                <w:position w:val="-10"/>
                <w:lang w:eastAsia="en-US"/>
              </w:rPr>
              <w:pict w14:anchorId="689921D1">
                <v:shape id="_x0000_i1145" type="#_x0000_t75" style="width:26.2pt;height:19.1pt">
                  <v:imagedata r:id="rId114" o:title=""/>
                </v:shape>
              </w:pict>
            </w:r>
          </w:p>
        </w:tc>
        <w:tc>
          <w:tcPr>
            <w:tcW w:w="724" w:type="dxa"/>
            <w:vMerge w:val="restart"/>
            <w:shd w:val="clear" w:color="auto" w:fill="E0E0E0"/>
            <w:vAlign w:val="center"/>
          </w:tcPr>
          <w:p w14:paraId="26508308" w14:textId="77777777" w:rsidR="00C1336F" w:rsidRPr="00CE7E54" w:rsidRDefault="00C1336F" w:rsidP="00F167B7">
            <w:pPr>
              <w:pStyle w:val="TAH"/>
              <w:rPr>
                <w:lang w:eastAsia="en-US"/>
              </w:rPr>
            </w:pPr>
            <w:r w:rsidRPr="00CE7E54">
              <w:rPr>
                <w:rFonts w:cs="Arial"/>
                <w:szCs w:val="18"/>
                <w:lang w:eastAsia="en-US"/>
              </w:rPr>
              <w:t>R</w:t>
            </w:r>
          </w:p>
        </w:tc>
        <w:tc>
          <w:tcPr>
            <w:tcW w:w="3852" w:type="dxa"/>
            <w:gridSpan w:val="5"/>
            <w:shd w:val="clear" w:color="auto" w:fill="E0E0E0"/>
            <w:vAlign w:val="center"/>
          </w:tcPr>
          <w:p w14:paraId="79BF84B9" w14:textId="1E40362B" w:rsidR="00C1336F" w:rsidRPr="00CE7E54" w:rsidRDefault="00FF36B4" w:rsidP="00F167B7">
            <w:pPr>
              <w:pStyle w:val="TAH"/>
              <w:rPr>
                <w:lang w:eastAsia="en-US"/>
              </w:rPr>
            </w:pPr>
            <w:r>
              <w:rPr>
                <w:position w:val="-14"/>
                <w:lang w:eastAsia="en-US"/>
              </w:rPr>
              <w:pict w14:anchorId="1A508663">
                <v:shape id="_x0000_i1146" type="#_x0000_t75" style="width:27.8pt;height:19.1pt">
                  <v:imagedata r:id="rId138" o:title=""/>
                </v:shape>
              </w:pict>
            </w:r>
          </w:p>
        </w:tc>
      </w:tr>
      <w:tr w:rsidR="00CE7E54" w:rsidRPr="00E3323A" w14:paraId="5CB789EE" w14:textId="77777777" w:rsidTr="00F167B7">
        <w:trPr>
          <w:cantSplit/>
          <w:jc w:val="center"/>
        </w:trPr>
        <w:tc>
          <w:tcPr>
            <w:tcW w:w="1047" w:type="dxa"/>
            <w:vMerge/>
            <w:shd w:val="clear" w:color="auto" w:fill="E0E0E0"/>
            <w:vAlign w:val="center"/>
          </w:tcPr>
          <w:p w14:paraId="79D1E21A" w14:textId="77777777" w:rsidR="00C1336F" w:rsidRPr="00E3323A" w:rsidRDefault="00C1336F" w:rsidP="00F167B7">
            <w:pPr>
              <w:pStyle w:val="TAH"/>
              <w:rPr>
                <w:rFonts w:ascii="Tahoma" w:hAnsi="Tahoma" w:cs="Tahoma"/>
                <w:lang w:eastAsia="en-US"/>
              </w:rPr>
            </w:pPr>
          </w:p>
        </w:tc>
        <w:tc>
          <w:tcPr>
            <w:tcW w:w="724" w:type="dxa"/>
            <w:vMerge/>
            <w:shd w:val="clear" w:color="auto" w:fill="E0E0E0"/>
            <w:vAlign w:val="center"/>
          </w:tcPr>
          <w:p w14:paraId="03DBF264" w14:textId="77777777" w:rsidR="00C1336F" w:rsidRPr="00E3323A" w:rsidRDefault="00C1336F" w:rsidP="00F167B7">
            <w:pPr>
              <w:pStyle w:val="TAH"/>
              <w:rPr>
                <w:rFonts w:cs="Arial"/>
                <w:szCs w:val="18"/>
                <w:lang w:eastAsia="en-US"/>
              </w:rPr>
            </w:pPr>
          </w:p>
        </w:tc>
        <w:tc>
          <w:tcPr>
            <w:tcW w:w="835" w:type="dxa"/>
            <w:shd w:val="clear" w:color="auto" w:fill="E0E0E0"/>
            <w:vAlign w:val="center"/>
          </w:tcPr>
          <w:p w14:paraId="27EE8C05"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w:t>
            </w:r>
          </w:p>
        </w:tc>
        <w:tc>
          <w:tcPr>
            <w:tcW w:w="754" w:type="dxa"/>
            <w:shd w:val="clear" w:color="auto" w:fill="E0E0E0"/>
            <w:vAlign w:val="center"/>
          </w:tcPr>
          <w:p w14:paraId="057E5D4F"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=4</w:t>
            </w:r>
          </w:p>
        </w:tc>
        <w:tc>
          <w:tcPr>
            <w:tcW w:w="754" w:type="dxa"/>
            <w:shd w:val="clear" w:color="auto" w:fill="E0E0E0"/>
            <w:vAlign w:val="center"/>
          </w:tcPr>
          <w:p w14:paraId="5BCE49BC"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=8</w:t>
            </w:r>
          </w:p>
        </w:tc>
        <w:tc>
          <w:tcPr>
            <w:tcW w:w="754" w:type="dxa"/>
            <w:shd w:val="clear" w:color="auto" w:fill="E0E0E0"/>
            <w:vAlign w:val="center"/>
          </w:tcPr>
          <w:p w14:paraId="13EF8751"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=16</w:t>
            </w:r>
          </w:p>
        </w:tc>
        <w:tc>
          <w:tcPr>
            <w:tcW w:w="755" w:type="dxa"/>
            <w:shd w:val="clear" w:color="auto" w:fill="E0E0E0"/>
            <w:vAlign w:val="center"/>
          </w:tcPr>
          <w:p w14:paraId="6726F5FB"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=24</w:t>
            </w:r>
          </w:p>
        </w:tc>
      </w:tr>
      <w:tr w:rsidR="00CE7E54" w:rsidRPr="00E3323A" w14:paraId="3D82D9E1" w14:textId="77777777" w:rsidTr="00F167B7">
        <w:trPr>
          <w:cantSplit/>
          <w:jc w:val="center"/>
        </w:trPr>
        <w:tc>
          <w:tcPr>
            <w:tcW w:w="1047" w:type="dxa"/>
            <w:vAlign w:val="center"/>
          </w:tcPr>
          <w:p w14:paraId="083350F2" w14:textId="77777777" w:rsidR="00C1336F" w:rsidRPr="00E3323A" w:rsidRDefault="00C1336F" w:rsidP="00F167B7">
            <w:pPr>
              <w:pStyle w:val="TAC"/>
              <w:rPr>
                <w:lang w:eastAsia="en-US"/>
              </w:rPr>
            </w:pPr>
            <w:r w:rsidRPr="00E3323A">
              <w:rPr>
                <w:lang w:eastAsia="en-US"/>
              </w:rPr>
              <w:t xml:space="preserve">2 </w:t>
            </w:r>
          </w:p>
        </w:tc>
        <w:tc>
          <w:tcPr>
            <w:tcW w:w="724" w:type="dxa"/>
            <w:vMerge w:val="restart"/>
            <w:vAlign w:val="center"/>
          </w:tcPr>
          <w:p w14:paraId="33B51374" w14:textId="77777777" w:rsidR="00C1336F" w:rsidRPr="00E3323A" w:rsidRDefault="00C1336F" w:rsidP="00F167B7">
            <w:pPr>
              <w:pStyle w:val="TAC"/>
              <w:rPr>
                <w:lang w:eastAsia="en-US"/>
              </w:rPr>
            </w:pPr>
            <w:r w:rsidRPr="00E3323A">
              <w:rPr>
                <w:lang w:eastAsia="en-US"/>
              </w:rPr>
              <w:t>r1</w:t>
            </w:r>
          </w:p>
        </w:tc>
        <w:tc>
          <w:tcPr>
            <w:tcW w:w="835" w:type="dxa"/>
            <w:vAlign w:val="center"/>
          </w:tcPr>
          <w:p w14:paraId="44B8242E" w14:textId="77777777" w:rsidR="00C1336F" w:rsidRPr="00E3323A" w:rsidRDefault="00C1336F" w:rsidP="00F167B7">
            <w:pPr>
              <w:pStyle w:val="TAC"/>
              <w:rPr>
                <w:lang w:eastAsia="en-US"/>
              </w:rPr>
            </w:pPr>
            <w:r w:rsidRPr="00E3323A">
              <w:rPr>
                <w:lang w:eastAsia="en-US"/>
              </w:rPr>
              <w:t>0</w:t>
            </w:r>
          </w:p>
        </w:tc>
        <w:tc>
          <w:tcPr>
            <w:tcW w:w="754" w:type="dxa"/>
            <w:vAlign w:val="center"/>
          </w:tcPr>
          <w:p w14:paraId="6750C6C9" w14:textId="77777777" w:rsidR="00C1336F" w:rsidRPr="00E3323A" w:rsidRDefault="00C1336F" w:rsidP="00F167B7">
            <w:pPr>
              <w:pStyle w:val="TAC"/>
              <w:rPr>
                <w:lang w:eastAsia="en-US"/>
              </w:rPr>
            </w:pPr>
            <w:r w:rsidRPr="00E3323A">
              <w:rPr>
                <w:lang w:eastAsia="en-US"/>
              </w:rPr>
              <w:t>0</w:t>
            </w:r>
          </w:p>
        </w:tc>
        <w:tc>
          <w:tcPr>
            <w:tcW w:w="754" w:type="dxa"/>
            <w:vAlign w:val="center"/>
          </w:tcPr>
          <w:p w14:paraId="20E6F133" w14:textId="77777777" w:rsidR="00C1336F" w:rsidRPr="00E3323A" w:rsidRDefault="00C1336F" w:rsidP="00F167B7">
            <w:pPr>
              <w:pStyle w:val="TAC"/>
              <w:rPr>
                <w:lang w:eastAsia="en-US"/>
              </w:rPr>
            </w:pPr>
            <w:r w:rsidRPr="00E3323A">
              <w:rPr>
                <w:lang w:eastAsia="en-US"/>
              </w:rPr>
              <w:t>1</w:t>
            </w:r>
          </w:p>
        </w:tc>
        <w:tc>
          <w:tcPr>
            <w:tcW w:w="754" w:type="dxa"/>
            <w:vAlign w:val="center"/>
          </w:tcPr>
          <w:p w14:paraId="56C005BF" w14:textId="77777777" w:rsidR="00C1336F" w:rsidRPr="00E3323A" w:rsidRDefault="00C1336F" w:rsidP="00F167B7">
            <w:pPr>
              <w:pStyle w:val="TAC"/>
              <w:rPr>
                <w:lang w:eastAsia="en-US"/>
              </w:rPr>
            </w:pPr>
            <w:r w:rsidRPr="00E3323A">
              <w:rPr>
                <w:lang w:eastAsia="en-US"/>
              </w:rPr>
              <w:t>0</w:t>
            </w:r>
          </w:p>
        </w:tc>
        <w:tc>
          <w:tcPr>
            <w:tcW w:w="755" w:type="dxa"/>
          </w:tcPr>
          <w:p w14:paraId="1FA95086" w14:textId="77777777" w:rsidR="00C1336F" w:rsidRPr="00E3323A" w:rsidRDefault="00C1336F" w:rsidP="00F167B7">
            <w:pPr>
              <w:pStyle w:val="TAC"/>
              <w:rPr>
                <w:lang w:eastAsia="ja-JP"/>
              </w:rPr>
            </w:pPr>
            <w:r w:rsidRPr="00E3323A">
              <w:rPr>
                <w:lang w:eastAsia="ja-JP"/>
              </w:rPr>
              <w:t>0</w:t>
            </w:r>
          </w:p>
        </w:tc>
      </w:tr>
      <w:tr w:rsidR="00CE7E54" w:rsidRPr="00E3323A" w14:paraId="204064B2" w14:textId="77777777" w:rsidTr="00F167B7">
        <w:trPr>
          <w:cantSplit/>
          <w:trHeight w:val="89"/>
          <w:jc w:val="center"/>
        </w:trPr>
        <w:tc>
          <w:tcPr>
            <w:tcW w:w="1047" w:type="dxa"/>
            <w:vAlign w:val="center"/>
          </w:tcPr>
          <w:p w14:paraId="5FED653A" w14:textId="77777777" w:rsidR="00C1336F" w:rsidRPr="00E3323A" w:rsidRDefault="00C1336F" w:rsidP="00F167B7">
            <w:pPr>
              <w:pStyle w:val="TAC"/>
              <w:rPr>
                <w:lang w:eastAsia="en-US"/>
              </w:rPr>
            </w:pPr>
            <w:r w:rsidRPr="00E3323A">
              <w:rPr>
                <w:lang w:eastAsia="en-US"/>
              </w:rPr>
              <w:t xml:space="preserve">4 </w:t>
            </w:r>
          </w:p>
        </w:tc>
        <w:tc>
          <w:tcPr>
            <w:tcW w:w="724" w:type="dxa"/>
            <w:vMerge/>
            <w:vAlign w:val="center"/>
          </w:tcPr>
          <w:p w14:paraId="31514FC4" w14:textId="77777777" w:rsidR="00C1336F" w:rsidRPr="00E3323A" w:rsidRDefault="00C1336F" w:rsidP="00F167B7">
            <w:pPr>
              <w:pStyle w:val="TAC"/>
              <w:rPr>
                <w:lang w:eastAsia="en-US"/>
              </w:rPr>
            </w:pPr>
          </w:p>
        </w:tc>
        <w:tc>
          <w:tcPr>
            <w:tcW w:w="835" w:type="dxa"/>
            <w:vAlign w:val="center"/>
          </w:tcPr>
          <w:p w14:paraId="176DE90C" w14:textId="77777777" w:rsidR="00C1336F" w:rsidRPr="00E3323A" w:rsidRDefault="00C1336F" w:rsidP="00F167B7">
            <w:pPr>
              <w:pStyle w:val="TAC"/>
              <w:rPr>
                <w:lang w:eastAsia="en-US"/>
              </w:rPr>
            </w:pPr>
            <w:r w:rsidRPr="00E3323A">
              <w:rPr>
                <w:lang w:eastAsia="en-US"/>
              </w:rPr>
              <w:t>0</w:t>
            </w:r>
          </w:p>
        </w:tc>
        <w:tc>
          <w:tcPr>
            <w:tcW w:w="754" w:type="dxa"/>
            <w:vAlign w:val="center"/>
          </w:tcPr>
          <w:p w14:paraId="6E9238D7" w14:textId="77777777" w:rsidR="00C1336F" w:rsidRPr="00E3323A" w:rsidRDefault="00C1336F" w:rsidP="00F167B7">
            <w:pPr>
              <w:pStyle w:val="TAC"/>
              <w:rPr>
                <w:lang w:eastAsia="en-US"/>
              </w:rPr>
            </w:pPr>
            <w:r w:rsidRPr="00E3323A">
              <w:rPr>
                <w:lang w:eastAsia="en-US"/>
              </w:rPr>
              <w:t>0</w:t>
            </w:r>
          </w:p>
        </w:tc>
        <w:tc>
          <w:tcPr>
            <w:tcW w:w="754" w:type="dxa"/>
            <w:vAlign w:val="center"/>
          </w:tcPr>
          <w:p w14:paraId="7A9B74E1" w14:textId="77777777" w:rsidR="00C1336F" w:rsidRPr="00E3323A" w:rsidRDefault="00C1336F" w:rsidP="00F167B7">
            <w:pPr>
              <w:pStyle w:val="TAC"/>
              <w:rPr>
                <w:lang w:eastAsia="en-US"/>
              </w:rPr>
            </w:pPr>
            <w:r w:rsidRPr="00E3323A">
              <w:rPr>
                <w:lang w:eastAsia="en-US"/>
              </w:rPr>
              <w:t>1</w:t>
            </w:r>
          </w:p>
        </w:tc>
        <w:tc>
          <w:tcPr>
            <w:tcW w:w="754" w:type="dxa"/>
            <w:vAlign w:val="center"/>
          </w:tcPr>
          <w:p w14:paraId="38DFE7C8" w14:textId="77777777" w:rsidR="00C1336F" w:rsidRPr="00E3323A" w:rsidRDefault="00C1336F" w:rsidP="00F167B7">
            <w:pPr>
              <w:pStyle w:val="TAC"/>
              <w:rPr>
                <w:lang w:eastAsia="en-US"/>
              </w:rPr>
            </w:pPr>
            <w:r w:rsidRPr="00E3323A">
              <w:rPr>
                <w:lang w:eastAsia="en-US"/>
              </w:rPr>
              <w:t>1</w:t>
            </w:r>
          </w:p>
        </w:tc>
        <w:tc>
          <w:tcPr>
            <w:tcW w:w="755" w:type="dxa"/>
          </w:tcPr>
          <w:p w14:paraId="00CBA9DE" w14:textId="77777777" w:rsidR="00C1336F" w:rsidRPr="00E3323A" w:rsidRDefault="00C1336F" w:rsidP="00F167B7">
            <w:pPr>
              <w:pStyle w:val="TAC"/>
              <w:rPr>
                <w:lang w:eastAsia="ja-JP"/>
              </w:rPr>
            </w:pPr>
            <w:r w:rsidRPr="00E3323A">
              <w:rPr>
                <w:lang w:eastAsia="ja-JP"/>
              </w:rPr>
              <w:t>0</w:t>
            </w:r>
          </w:p>
        </w:tc>
      </w:tr>
      <w:tr w:rsidR="00CE7E54" w:rsidRPr="00E3323A" w14:paraId="0A9FF543" w14:textId="77777777" w:rsidTr="00F167B7">
        <w:trPr>
          <w:cantSplit/>
          <w:trHeight w:val="89"/>
          <w:jc w:val="center"/>
        </w:trPr>
        <w:tc>
          <w:tcPr>
            <w:tcW w:w="1047" w:type="dxa"/>
            <w:vAlign w:val="center"/>
          </w:tcPr>
          <w:p w14:paraId="6163B93C"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49C61D75" w14:textId="77777777" w:rsidR="00C1336F" w:rsidRPr="00E3323A" w:rsidRDefault="00C1336F" w:rsidP="00F167B7">
            <w:pPr>
              <w:pStyle w:val="TAC"/>
              <w:rPr>
                <w:lang w:eastAsia="en-US"/>
              </w:rPr>
            </w:pPr>
            <w:r w:rsidRPr="00E3323A">
              <w:rPr>
                <w:lang w:eastAsia="en-US"/>
              </w:rPr>
              <w:t>r2</w:t>
            </w:r>
          </w:p>
        </w:tc>
        <w:tc>
          <w:tcPr>
            <w:tcW w:w="835" w:type="dxa"/>
            <w:vAlign w:val="center"/>
          </w:tcPr>
          <w:p w14:paraId="5064EDD1" w14:textId="77777777" w:rsidR="00C1336F" w:rsidRPr="00E3323A" w:rsidRDefault="00C1336F" w:rsidP="00F167B7">
            <w:pPr>
              <w:pStyle w:val="TAC"/>
              <w:rPr>
                <w:lang w:eastAsia="en-US"/>
              </w:rPr>
            </w:pPr>
            <w:r w:rsidRPr="00E3323A">
              <w:rPr>
                <w:lang w:eastAsia="en-US"/>
              </w:rPr>
              <w:t>0</w:t>
            </w:r>
          </w:p>
        </w:tc>
        <w:tc>
          <w:tcPr>
            <w:tcW w:w="754" w:type="dxa"/>
            <w:vAlign w:val="center"/>
          </w:tcPr>
          <w:p w14:paraId="4B043C5F" w14:textId="77777777" w:rsidR="00C1336F" w:rsidRPr="00E3323A" w:rsidRDefault="00C1336F" w:rsidP="00F167B7">
            <w:pPr>
              <w:pStyle w:val="TAC"/>
              <w:rPr>
                <w:lang w:eastAsia="en-US"/>
              </w:rPr>
            </w:pPr>
            <w:r w:rsidRPr="00E3323A">
              <w:rPr>
                <w:lang w:eastAsia="en-US"/>
              </w:rPr>
              <w:t>0</w:t>
            </w:r>
          </w:p>
        </w:tc>
        <w:tc>
          <w:tcPr>
            <w:tcW w:w="754" w:type="dxa"/>
            <w:vAlign w:val="center"/>
          </w:tcPr>
          <w:p w14:paraId="7C8CF35B" w14:textId="77777777" w:rsidR="00C1336F" w:rsidRPr="00E3323A" w:rsidRDefault="00C1336F" w:rsidP="00F167B7">
            <w:pPr>
              <w:pStyle w:val="TAC"/>
              <w:rPr>
                <w:lang w:eastAsia="en-US"/>
              </w:rPr>
            </w:pPr>
            <w:r w:rsidRPr="00E3323A">
              <w:rPr>
                <w:lang w:eastAsia="en-US"/>
              </w:rPr>
              <w:t>1</w:t>
            </w:r>
          </w:p>
        </w:tc>
        <w:tc>
          <w:tcPr>
            <w:tcW w:w="754" w:type="dxa"/>
            <w:vAlign w:val="center"/>
          </w:tcPr>
          <w:p w14:paraId="4660EB03" w14:textId="77777777" w:rsidR="00C1336F" w:rsidRPr="00E3323A" w:rsidRDefault="00C1336F" w:rsidP="00F167B7">
            <w:pPr>
              <w:pStyle w:val="TAC"/>
              <w:rPr>
                <w:lang w:eastAsia="en-US"/>
              </w:rPr>
            </w:pPr>
            <w:r w:rsidRPr="00E3323A">
              <w:rPr>
                <w:lang w:eastAsia="en-US"/>
              </w:rPr>
              <w:t>0</w:t>
            </w:r>
          </w:p>
        </w:tc>
        <w:tc>
          <w:tcPr>
            <w:tcW w:w="755" w:type="dxa"/>
          </w:tcPr>
          <w:p w14:paraId="0F249CCC" w14:textId="77777777" w:rsidR="00C1336F" w:rsidRPr="00E3323A" w:rsidRDefault="00C1336F" w:rsidP="00F167B7">
            <w:pPr>
              <w:pStyle w:val="TAC"/>
              <w:rPr>
                <w:lang w:eastAsia="ja-JP"/>
              </w:rPr>
            </w:pPr>
            <w:r w:rsidRPr="00E3323A">
              <w:rPr>
                <w:lang w:eastAsia="ja-JP"/>
              </w:rPr>
              <w:t>0</w:t>
            </w:r>
          </w:p>
        </w:tc>
      </w:tr>
      <w:tr w:rsidR="00CE7E54" w:rsidRPr="00E3323A" w14:paraId="4FACA9BE" w14:textId="77777777" w:rsidTr="00F167B7">
        <w:trPr>
          <w:cantSplit/>
          <w:trHeight w:val="89"/>
          <w:jc w:val="center"/>
        </w:trPr>
        <w:tc>
          <w:tcPr>
            <w:tcW w:w="1047" w:type="dxa"/>
            <w:vAlign w:val="center"/>
          </w:tcPr>
          <w:p w14:paraId="3590B2D4" w14:textId="77777777" w:rsidR="00C1336F" w:rsidRPr="00E3323A" w:rsidRDefault="00C1336F" w:rsidP="00F167B7">
            <w:pPr>
              <w:pStyle w:val="TAC"/>
              <w:rPr>
                <w:lang w:eastAsia="en-US"/>
              </w:rPr>
            </w:pPr>
            <w:r w:rsidRPr="00E3323A">
              <w:rPr>
                <w:lang w:eastAsia="en-US"/>
              </w:rPr>
              <w:t>4</w:t>
            </w:r>
          </w:p>
        </w:tc>
        <w:tc>
          <w:tcPr>
            <w:tcW w:w="724" w:type="dxa"/>
            <w:vMerge/>
            <w:vAlign w:val="center"/>
          </w:tcPr>
          <w:p w14:paraId="0B293E4B" w14:textId="77777777" w:rsidR="00C1336F" w:rsidRPr="00E3323A" w:rsidRDefault="00C1336F" w:rsidP="00F167B7">
            <w:pPr>
              <w:pStyle w:val="TAC"/>
              <w:rPr>
                <w:lang w:eastAsia="en-US"/>
              </w:rPr>
            </w:pPr>
          </w:p>
        </w:tc>
        <w:tc>
          <w:tcPr>
            <w:tcW w:w="835" w:type="dxa"/>
            <w:vAlign w:val="center"/>
          </w:tcPr>
          <w:p w14:paraId="48477D77" w14:textId="77777777" w:rsidR="00C1336F" w:rsidRPr="00E3323A" w:rsidRDefault="00C1336F" w:rsidP="00F167B7">
            <w:pPr>
              <w:pStyle w:val="TAC"/>
              <w:rPr>
                <w:lang w:eastAsia="en-US"/>
              </w:rPr>
            </w:pPr>
            <w:r w:rsidRPr="00E3323A">
              <w:rPr>
                <w:lang w:eastAsia="en-US"/>
              </w:rPr>
              <w:t>0</w:t>
            </w:r>
          </w:p>
        </w:tc>
        <w:tc>
          <w:tcPr>
            <w:tcW w:w="754" w:type="dxa"/>
            <w:vAlign w:val="center"/>
          </w:tcPr>
          <w:p w14:paraId="79A51D3D" w14:textId="77777777" w:rsidR="00C1336F" w:rsidRPr="00E3323A" w:rsidRDefault="00C1336F" w:rsidP="00F167B7">
            <w:pPr>
              <w:pStyle w:val="TAC"/>
              <w:rPr>
                <w:lang w:eastAsia="en-US"/>
              </w:rPr>
            </w:pPr>
            <w:r w:rsidRPr="00E3323A">
              <w:rPr>
                <w:lang w:eastAsia="en-US"/>
              </w:rPr>
              <w:t>0</w:t>
            </w:r>
          </w:p>
        </w:tc>
        <w:tc>
          <w:tcPr>
            <w:tcW w:w="754" w:type="dxa"/>
            <w:vAlign w:val="center"/>
          </w:tcPr>
          <w:p w14:paraId="4E5F9349" w14:textId="77777777" w:rsidR="00C1336F" w:rsidRPr="00E3323A" w:rsidRDefault="00C1336F" w:rsidP="00F167B7">
            <w:pPr>
              <w:pStyle w:val="TAC"/>
              <w:rPr>
                <w:lang w:eastAsia="en-US"/>
              </w:rPr>
            </w:pPr>
            <w:r w:rsidRPr="00E3323A">
              <w:rPr>
                <w:lang w:eastAsia="en-US"/>
              </w:rPr>
              <w:t>1</w:t>
            </w:r>
          </w:p>
        </w:tc>
        <w:tc>
          <w:tcPr>
            <w:tcW w:w="754" w:type="dxa"/>
            <w:vAlign w:val="center"/>
          </w:tcPr>
          <w:p w14:paraId="43A2478A" w14:textId="77777777" w:rsidR="00C1336F" w:rsidRPr="00E3323A" w:rsidRDefault="00C1336F" w:rsidP="00F167B7">
            <w:pPr>
              <w:pStyle w:val="TAC"/>
              <w:rPr>
                <w:lang w:eastAsia="en-US"/>
              </w:rPr>
            </w:pPr>
            <w:r w:rsidRPr="00E3323A">
              <w:rPr>
                <w:lang w:eastAsia="en-US"/>
              </w:rPr>
              <w:t>1</w:t>
            </w:r>
          </w:p>
        </w:tc>
        <w:tc>
          <w:tcPr>
            <w:tcW w:w="755" w:type="dxa"/>
          </w:tcPr>
          <w:p w14:paraId="439F41D0" w14:textId="77777777" w:rsidR="00C1336F" w:rsidRPr="00E3323A" w:rsidRDefault="00C1336F" w:rsidP="00F167B7">
            <w:pPr>
              <w:pStyle w:val="TAC"/>
              <w:rPr>
                <w:lang w:eastAsia="ja-JP"/>
              </w:rPr>
            </w:pPr>
            <w:r w:rsidRPr="00E3323A">
              <w:rPr>
                <w:lang w:eastAsia="ja-JP"/>
              </w:rPr>
              <w:t>0</w:t>
            </w:r>
          </w:p>
        </w:tc>
      </w:tr>
      <w:tr w:rsidR="00CE7E54" w:rsidRPr="00E3323A" w14:paraId="7502C763" w14:textId="77777777" w:rsidTr="00F167B7">
        <w:trPr>
          <w:cantSplit/>
          <w:trHeight w:val="89"/>
          <w:jc w:val="center"/>
        </w:trPr>
        <w:tc>
          <w:tcPr>
            <w:tcW w:w="1047" w:type="dxa"/>
            <w:vAlign w:val="center"/>
          </w:tcPr>
          <w:p w14:paraId="2DF8CE6B"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3D13A408" w14:textId="77777777" w:rsidR="00C1336F" w:rsidRPr="00E3323A" w:rsidRDefault="00C1336F" w:rsidP="00F167B7">
            <w:pPr>
              <w:pStyle w:val="TAC"/>
              <w:rPr>
                <w:lang w:eastAsia="en-US"/>
              </w:rPr>
            </w:pPr>
            <w:r w:rsidRPr="00E3323A">
              <w:rPr>
                <w:lang w:eastAsia="en-US"/>
              </w:rPr>
              <w:t>r3</w:t>
            </w:r>
          </w:p>
        </w:tc>
        <w:tc>
          <w:tcPr>
            <w:tcW w:w="835" w:type="dxa"/>
            <w:vAlign w:val="center"/>
          </w:tcPr>
          <w:p w14:paraId="3588937C" w14:textId="77777777" w:rsidR="00C1336F" w:rsidRPr="00E3323A" w:rsidRDefault="00C1336F" w:rsidP="00F167B7">
            <w:pPr>
              <w:pStyle w:val="TAC"/>
              <w:rPr>
                <w:lang w:eastAsia="en-US"/>
              </w:rPr>
            </w:pPr>
            <w:r w:rsidRPr="00E3323A">
              <w:rPr>
                <w:lang w:eastAsia="en-US"/>
              </w:rPr>
              <w:t>0</w:t>
            </w:r>
          </w:p>
        </w:tc>
        <w:tc>
          <w:tcPr>
            <w:tcW w:w="754" w:type="dxa"/>
            <w:vAlign w:val="center"/>
          </w:tcPr>
          <w:p w14:paraId="538EC7F3" w14:textId="77777777" w:rsidR="00C1336F" w:rsidRPr="00E3323A" w:rsidRDefault="00C1336F" w:rsidP="00F167B7">
            <w:pPr>
              <w:pStyle w:val="TAC"/>
              <w:rPr>
                <w:lang w:eastAsia="en-US"/>
              </w:rPr>
            </w:pPr>
            <w:r w:rsidRPr="00E3323A">
              <w:rPr>
                <w:lang w:eastAsia="en-US"/>
              </w:rPr>
              <w:t>0</w:t>
            </w:r>
          </w:p>
        </w:tc>
        <w:tc>
          <w:tcPr>
            <w:tcW w:w="754" w:type="dxa"/>
            <w:vAlign w:val="center"/>
          </w:tcPr>
          <w:p w14:paraId="27998F31" w14:textId="77777777" w:rsidR="00C1336F" w:rsidRPr="00E3323A" w:rsidRDefault="00C1336F" w:rsidP="00F167B7">
            <w:pPr>
              <w:pStyle w:val="TAC"/>
              <w:rPr>
                <w:lang w:eastAsia="en-US"/>
              </w:rPr>
            </w:pPr>
            <w:r w:rsidRPr="00E3323A">
              <w:rPr>
                <w:lang w:eastAsia="en-US"/>
              </w:rPr>
              <w:t>1</w:t>
            </w:r>
          </w:p>
        </w:tc>
        <w:tc>
          <w:tcPr>
            <w:tcW w:w="754" w:type="dxa"/>
            <w:vAlign w:val="center"/>
          </w:tcPr>
          <w:p w14:paraId="49172371" w14:textId="77777777" w:rsidR="00C1336F" w:rsidRPr="00E3323A" w:rsidRDefault="00C1336F" w:rsidP="00F167B7">
            <w:pPr>
              <w:pStyle w:val="TAC"/>
              <w:rPr>
                <w:lang w:eastAsia="en-US"/>
              </w:rPr>
            </w:pPr>
            <w:r w:rsidRPr="00E3323A">
              <w:rPr>
                <w:lang w:eastAsia="en-US"/>
              </w:rPr>
              <w:t>0</w:t>
            </w:r>
          </w:p>
        </w:tc>
        <w:tc>
          <w:tcPr>
            <w:tcW w:w="755" w:type="dxa"/>
          </w:tcPr>
          <w:p w14:paraId="17B77B52" w14:textId="77777777" w:rsidR="00C1336F" w:rsidRPr="00E3323A" w:rsidRDefault="00C1336F" w:rsidP="00F167B7">
            <w:pPr>
              <w:pStyle w:val="TAC"/>
              <w:rPr>
                <w:lang w:eastAsia="ja-JP"/>
              </w:rPr>
            </w:pPr>
            <w:r w:rsidRPr="00E3323A">
              <w:rPr>
                <w:lang w:eastAsia="ja-JP"/>
              </w:rPr>
              <w:t>0</w:t>
            </w:r>
          </w:p>
        </w:tc>
      </w:tr>
      <w:tr w:rsidR="00CE7E54" w:rsidRPr="00E3323A" w14:paraId="66551CBD" w14:textId="77777777" w:rsidTr="00F167B7">
        <w:trPr>
          <w:cantSplit/>
          <w:trHeight w:val="89"/>
          <w:jc w:val="center"/>
        </w:trPr>
        <w:tc>
          <w:tcPr>
            <w:tcW w:w="1047" w:type="dxa"/>
            <w:vAlign w:val="center"/>
          </w:tcPr>
          <w:p w14:paraId="06A80F90" w14:textId="77777777" w:rsidR="00C1336F" w:rsidRPr="00E3323A" w:rsidRDefault="00C1336F" w:rsidP="00F167B7">
            <w:pPr>
              <w:pStyle w:val="TAC"/>
              <w:rPr>
                <w:lang w:eastAsia="en-US"/>
              </w:rPr>
            </w:pPr>
            <w:r w:rsidRPr="00E3323A">
              <w:rPr>
                <w:lang w:eastAsia="en-US"/>
              </w:rPr>
              <w:t>4</w:t>
            </w:r>
          </w:p>
        </w:tc>
        <w:tc>
          <w:tcPr>
            <w:tcW w:w="724" w:type="dxa"/>
            <w:vMerge/>
            <w:vAlign w:val="center"/>
          </w:tcPr>
          <w:p w14:paraId="7869BEAE" w14:textId="77777777" w:rsidR="00C1336F" w:rsidRPr="00E3323A" w:rsidRDefault="00C1336F" w:rsidP="00F167B7">
            <w:pPr>
              <w:pStyle w:val="TAC"/>
              <w:rPr>
                <w:lang w:eastAsia="en-US"/>
              </w:rPr>
            </w:pPr>
          </w:p>
        </w:tc>
        <w:tc>
          <w:tcPr>
            <w:tcW w:w="835" w:type="dxa"/>
            <w:vAlign w:val="center"/>
          </w:tcPr>
          <w:p w14:paraId="0BC52255" w14:textId="77777777" w:rsidR="00C1336F" w:rsidRPr="00E3323A" w:rsidRDefault="00C1336F" w:rsidP="00F167B7">
            <w:pPr>
              <w:pStyle w:val="TAC"/>
              <w:rPr>
                <w:lang w:eastAsia="en-US"/>
              </w:rPr>
            </w:pPr>
            <w:r w:rsidRPr="00E3323A">
              <w:rPr>
                <w:lang w:eastAsia="en-US"/>
              </w:rPr>
              <w:t>0</w:t>
            </w:r>
          </w:p>
        </w:tc>
        <w:tc>
          <w:tcPr>
            <w:tcW w:w="754" w:type="dxa"/>
            <w:vAlign w:val="center"/>
          </w:tcPr>
          <w:p w14:paraId="24C2D9F1" w14:textId="77777777" w:rsidR="00C1336F" w:rsidRPr="00E3323A" w:rsidRDefault="00C1336F" w:rsidP="00F167B7">
            <w:pPr>
              <w:pStyle w:val="TAC"/>
              <w:rPr>
                <w:lang w:eastAsia="en-US"/>
              </w:rPr>
            </w:pPr>
            <w:r w:rsidRPr="00E3323A">
              <w:rPr>
                <w:lang w:eastAsia="en-US"/>
              </w:rPr>
              <w:t>0</w:t>
            </w:r>
          </w:p>
        </w:tc>
        <w:tc>
          <w:tcPr>
            <w:tcW w:w="754" w:type="dxa"/>
            <w:vAlign w:val="center"/>
          </w:tcPr>
          <w:p w14:paraId="622FBBD4" w14:textId="77777777" w:rsidR="00C1336F" w:rsidRPr="00E3323A" w:rsidRDefault="00C1336F" w:rsidP="00F167B7">
            <w:pPr>
              <w:pStyle w:val="TAC"/>
              <w:rPr>
                <w:lang w:eastAsia="en-US"/>
              </w:rPr>
            </w:pPr>
            <w:r w:rsidRPr="00E3323A">
              <w:rPr>
                <w:lang w:eastAsia="en-US"/>
              </w:rPr>
              <w:t>1</w:t>
            </w:r>
          </w:p>
        </w:tc>
        <w:tc>
          <w:tcPr>
            <w:tcW w:w="754" w:type="dxa"/>
            <w:vAlign w:val="center"/>
          </w:tcPr>
          <w:p w14:paraId="5C45A694" w14:textId="77777777" w:rsidR="00C1336F" w:rsidRPr="00E3323A" w:rsidRDefault="00C1336F" w:rsidP="00F167B7">
            <w:pPr>
              <w:pStyle w:val="TAC"/>
              <w:rPr>
                <w:lang w:eastAsia="en-US"/>
              </w:rPr>
            </w:pPr>
            <w:r w:rsidRPr="00E3323A">
              <w:rPr>
                <w:lang w:eastAsia="en-US"/>
              </w:rPr>
              <w:t>1</w:t>
            </w:r>
          </w:p>
        </w:tc>
        <w:tc>
          <w:tcPr>
            <w:tcW w:w="755" w:type="dxa"/>
          </w:tcPr>
          <w:p w14:paraId="7714718D" w14:textId="77777777" w:rsidR="00C1336F" w:rsidRPr="00E3323A" w:rsidRDefault="00C1336F" w:rsidP="00F167B7">
            <w:pPr>
              <w:pStyle w:val="TAC"/>
              <w:rPr>
                <w:lang w:eastAsia="ja-JP"/>
              </w:rPr>
            </w:pPr>
            <w:r w:rsidRPr="00E3323A">
              <w:rPr>
                <w:lang w:eastAsia="ja-JP"/>
              </w:rPr>
              <w:t>0</w:t>
            </w:r>
          </w:p>
        </w:tc>
      </w:tr>
      <w:tr w:rsidR="00CE7E54" w:rsidRPr="00E3323A" w14:paraId="5519C39C" w14:textId="77777777" w:rsidTr="00F167B7">
        <w:trPr>
          <w:cantSplit/>
          <w:trHeight w:val="89"/>
          <w:jc w:val="center"/>
        </w:trPr>
        <w:tc>
          <w:tcPr>
            <w:tcW w:w="1047" w:type="dxa"/>
            <w:vAlign w:val="center"/>
          </w:tcPr>
          <w:p w14:paraId="6A3C7BDD"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2D68BB22" w14:textId="77777777" w:rsidR="00C1336F" w:rsidRPr="00E3323A" w:rsidRDefault="00C1336F" w:rsidP="00F167B7">
            <w:pPr>
              <w:pStyle w:val="TAC"/>
              <w:rPr>
                <w:lang w:eastAsia="en-US"/>
              </w:rPr>
            </w:pPr>
            <w:r w:rsidRPr="00E3323A">
              <w:rPr>
                <w:lang w:eastAsia="en-US"/>
              </w:rPr>
              <w:t>r4</w:t>
            </w:r>
          </w:p>
        </w:tc>
        <w:tc>
          <w:tcPr>
            <w:tcW w:w="835" w:type="dxa"/>
            <w:vAlign w:val="center"/>
          </w:tcPr>
          <w:p w14:paraId="25DFC5C5" w14:textId="77777777" w:rsidR="00C1336F" w:rsidRPr="00E3323A" w:rsidRDefault="00C1336F" w:rsidP="00F167B7">
            <w:pPr>
              <w:pStyle w:val="TAC"/>
              <w:rPr>
                <w:lang w:eastAsia="en-US"/>
              </w:rPr>
            </w:pPr>
            <w:r w:rsidRPr="00E3323A">
              <w:rPr>
                <w:lang w:eastAsia="en-US"/>
              </w:rPr>
              <w:t>0</w:t>
            </w:r>
          </w:p>
        </w:tc>
        <w:tc>
          <w:tcPr>
            <w:tcW w:w="754" w:type="dxa"/>
            <w:vAlign w:val="center"/>
          </w:tcPr>
          <w:p w14:paraId="14B2D5CF" w14:textId="77777777" w:rsidR="00C1336F" w:rsidRPr="00E3323A" w:rsidRDefault="00C1336F" w:rsidP="00F167B7">
            <w:pPr>
              <w:pStyle w:val="TAC"/>
              <w:rPr>
                <w:lang w:eastAsia="en-US"/>
              </w:rPr>
            </w:pPr>
            <w:r w:rsidRPr="00E3323A">
              <w:rPr>
                <w:lang w:eastAsia="en-US"/>
              </w:rPr>
              <w:t>0</w:t>
            </w:r>
          </w:p>
        </w:tc>
        <w:tc>
          <w:tcPr>
            <w:tcW w:w="754" w:type="dxa"/>
            <w:vAlign w:val="center"/>
          </w:tcPr>
          <w:p w14:paraId="2BC1255E" w14:textId="77777777" w:rsidR="00C1336F" w:rsidRPr="00E3323A" w:rsidRDefault="00C1336F" w:rsidP="00F167B7">
            <w:pPr>
              <w:pStyle w:val="TAC"/>
              <w:rPr>
                <w:lang w:eastAsia="en-US"/>
              </w:rPr>
            </w:pPr>
            <w:r w:rsidRPr="00E3323A">
              <w:rPr>
                <w:lang w:eastAsia="en-US"/>
              </w:rPr>
              <w:t>1</w:t>
            </w:r>
          </w:p>
        </w:tc>
        <w:tc>
          <w:tcPr>
            <w:tcW w:w="754" w:type="dxa"/>
            <w:vAlign w:val="center"/>
          </w:tcPr>
          <w:p w14:paraId="2BC33F59" w14:textId="77777777" w:rsidR="00C1336F" w:rsidRPr="00E3323A" w:rsidRDefault="00C1336F" w:rsidP="00F167B7">
            <w:pPr>
              <w:pStyle w:val="TAC"/>
              <w:rPr>
                <w:lang w:eastAsia="en-US"/>
              </w:rPr>
            </w:pPr>
            <w:r w:rsidRPr="00E3323A">
              <w:rPr>
                <w:lang w:eastAsia="en-US"/>
              </w:rPr>
              <w:t>0</w:t>
            </w:r>
          </w:p>
        </w:tc>
        <w:tc>
          <w:tcPr>
            <w:tcW w:w="755" w:type="dxa"/>
          </w:tcPr>
          <w:p w14:paraId="7C61F5A5" w14:textId="77777777" w:rsidR="00C1336F" w:rsidRPr="00E3323A" w:rsidRDefault="00C1336F" w:rsidP="00F167B7">
            <w:pPr>
              <w:pStyle w:val="TAC"/>
              <w:rPr>
                <w:lang w:eastAsia="ja-JP"/>
              </w:rPr>
            </w:pPr>
            <w:r w:rsidRPr="00E3323A">
              <w:rPr>
                <w:lang w:eastAsia="ja-JP"/>
              </w:rPr>
              <w:t>0</w:t>
            </w:r>
          </w:p>
        </w:tc>
      </w:tr>
      <w:tr w:rsidR="00C1336F" w:rsidRPr="00E3323A" w14:paraId="74FF1DEC" w14:textId="77777777" w:rsidTr="00F167B7">
        <w:trPr>
          <w:cantSplit/>
          <w:trHeight w:val="89"/>
          <w:jc w:val="center"/>
        </w:trPr>
        <w:tc>
          <w:tcPr>
            <w:tcW w:w="1047" w:type="dxa"/>
            <w:vAlign w:val="center"/>
          </w:tcPr>
          <w:p w14:paraId="58721D80" w14:textId="77777777" w:rsidR="00C1336F" w:rsidRPr="00E3323A" w:rsidRDefault="00C1336F" w:rsidP="00F167B7">
            <w:pPr>
              <w:pStyle w:val="TAC"/>
              <w:rPr>
                <w:lang w:eastAsia="en-US"/>
              </w:rPr>
            </w:pPr>
            <w:r w:rsidRPr="00E3323A">
              <w:rPr>
                <w:lang w:eastAsia="en-US"/>
              </w:rPr>
              <w:t>4</w:t>
            </w:r>
          </w:p>
        </w:tc>
        <w:tc>
          <w:tcPr>
            <w:tcW w:w="724" w:type="dxa"/>
            <w:vMerge/>
          </w:tcPr>
          <w:p w14:paraId="2CE28B92" w14:textId="77777777" w:rsidR="00C1336F" w:rsidRPr="00E3323A" w:rsidRDefault="00C1336F" w:rsidP="00F167B7">
            <w:pPr>
              <w:pStyle w:val="TAC"/>
              <w:rPr>
                <w:lang w:eastAsia="en-US"/>
              </w:rPr>
            </w:pPr>
          </w:p>
        </w:tc>
        <w:tc>
          <w:tcPr>
            <w:tcW w:w="835" w:type="dxa"/>
            <w:vAlign w:val="center"/>
          </w:tcPr>
          <w:p w14:paraId="0A11323D" w14:textId="77777777" w:rsidR="00C1336F" w:rsidRPr="00E3323A" w:rsidRDefault="00C1336F" w:rsidP="00F167B7">
            <w:pPr>
              <w:pStyle w:val="TAC"/>
              <w:rPr>
                <w:lang w:eastAsia="en-US"/>
              </w:rPr>
            </w:pPr>
            <w:r w:rsidRPr="00E3323A">
              <w:rPr>
                <w:lang w:eastAsia="en-US"/>
              </w:rPr>
              <w:t>0</w:t>
            </w:r>
          </w:p>
        </w:tc>
        <w:tc>
          <w:tcPr>
            <w:tcW w:w="754" w:type="dxa"/>
            <w:vAlign w:val="center"/>
          </w:tcPr>
          <w:p w14:paraId="50C10B9A" w14:textId="77777777" w:rsidR="00C1336F" w:rsidRPr="00E3323A" w:rsidRDefault="00C1336F" w:rsidP="00F167B7">
            <w:pPr>
              <w:pStyle w:val="TAC"/>
              <w:rPr>
                <w:lang w:eastAsia="en-US"/>
              </w:rPr>
            </w:pPr>
            <w:r w:rsidRPr="00E3323A">
              <w:rPr>
                <w:lang w:eastAsia="en-US"/>
              </w:rPr>
              <w:t>0</w:t>
            </w:r>
          </w:p>
        </w:tc>
        <w:tc>
          <w:tcPr>
            <w:tcW w:w="754" w:type="dxa"/>
            <w:vAlign w:val="center"/>
          </w:tcPr>
          <w:p w14:paraId="18E6EAB0" w14:textId="77777777" w:rsidR="00C1336F" w:rsidRPr="00E3323A" w:rsidRDefault="00C1336F" w:rsidP="00F167B7">
            <w:pPr>
              <w:pStyle w:val="TAC"/>
              <w:rPr>
                <w:lang w:eastAsia="en-US"/>
              </w:rPr>
            </w:pPr>
            <w:r w:rsidRPr="00E3323A">
              <w:rPr>
                <w:lang w:eastAsia="en-US"/>
              </w:rPr>
              <w:t>1</w:t>
            </w:r>
          </w:p>
        </w:tc>
        <w:tc>
          <w:tcPr>
            <w:tcW w:w="754" w:type="dxa"/>
            <w:vAlign w:val="center"/>
          </w:tcPr>
          <w:p w14:paraId="6DC6304F" w14:textId="77777777" w:rsidR="00C1336F" w:rsidRPr="00E3323A" w:rsidRDefault="00C1336F" w:rsidP="00F167B7">
            <w:pPr>
              <w:pStyle w:val="TAC"/>
              <w:rPr>
                <w:lang w:eastAsia="en-US"/>
              </w:rPr>
            </w:pPr>
            <w:r w:rsidRPr="00E3323A">
              <w:rPr>
                <w:lang w:eastAsia="en-US"/>
              </w:rPr>
              <w:t>1</w:t>
            </w:r>
          </w:p>
        </w:tc>
        <w:tc>
          <w:tcPr>
            <w:tcW w:w="755" w:type="dxa"/>
          </w:tcPr>
          <w:p w14:paraId="673846C0" w14:textId="77777777" w:rsidR="00C1336F" w:rsidRPr="00E3323A" w:rsidRDefault="00C1336F" w:rsidP="00F167B7">
            <w:pPr>
              <w:pStyle w:val="TAC"/>
              <w:rPr>
                <w:lang w:eastAsia="ja-JP"/>
              </w:rPr>
            </w:pPr>
            <w:r w:rsidRPr="00E3323A">
              <w:rPr>
                <w:lang w:eastAsia="ja-JP"/>
              </w:rPr>
              <w:t>0</w:t>
            </w:r>
          </w:p>
        </w:tc>
      </w:tr>
    </w:tbl>
    <w:p w14:paraId="7A2BCF55" w14:textId="77777777" w:rsidR="00C1336F" w:rsidRPr="00E3323A" w:rsidRDefault="00C1336F" w:rsidP="0090766D"/>
    <w:p w14:paraId="7DBDDF98" w14:textId="77777777" w:rsidR="00C1336F" w:rsidRPr="00E3323A" w:rsidRDefault="00C1336F" w:rsidP="00C1336F">
      <w:pPr>
        <w:pStyle w:val="TH"/>
      </w:pPr>
      <w:r w:rsidRPr="00E3323A">
        <w:t xml:space="preserve">Table 9.1.5-2b: MPDCCH candidates monitored by a BL/CE UE </w:t>
      </w:r>
      <w:r w:rsidRPr="00E332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E7E54" w:rsidRPr="00E3323A" w14:paraId="787A47A0" w14:textId="77777777" w:rsidTr="00F167B7">
        <w:trPr>
          <w:cantSplit/>
          <w:trHeight w:val="323"/>
          <w:jc w:val="center"/>
        </w:trPr>
        <w:tc>
          <w:tcPr>
            <w:tcW w:w="2755" w:type="dxa"/>
            <w:vMerge w:val="restart"/>
            <w:shd w:val="clear" w:color="auto" w:fill="E0E0E0"/>
            <w:vAlign w:val="center"/>
          </w:tcPr>
          <w:p w14:paraId="7837C3D3" w14:textId="77777777" w:rsidR="00C1336F" w:rsidRPr="00E3323A" w:rsidRDefault="00C1336F" w:rsidP="00F167B7">
            <w:pPr>
              <w:pStyle w:val="TAH"/>
              <w:rPr>
                <w:lang w:eastAsia="en-US"/>
              </w:rPr>
            </w:pPr>
            <w:r w:rsidRPr="00E3323A">
              <w:rPr>
                <w:lang w:eastAsia="en-US"/>
              </w:rPr>
              <w:t>MPDCCH PRB set</w:t>
            </w:r>
          </w:p>
        </w:tc>
        <w:tc>
          <w:tcPr>
            <w:tcW w:w="724" w:type="dxa"/>
            <w:vMerge w:val="restart"/>
            <w:shd w:val="clear" w:color="auto" w:fill="E0E0E0"/>
            <w:vAlign w:val="center"/>
          </w:tcPr>
          <w:p w14:paraId="0E606E5D" w14:textId="77777777" w:rsidR="00C1336F" w:rsidRPr="00E3323A" w:rsidRDefault="00C1336F" w:rsidP="00F167B7">
            <w:pPr>
              <w:pStyle w:val="TAH"/>
              <w:rPr>
                <w:lang w:eastAsia="en-US"/>
              </w:rPr>
            </w:pPr>
            <w:r w:rsidRPr="00E3323A">
              <w:rPr>
                <w:rFonts w:cs="Arial"/>
                <w:szCs w:val="18"/>
                <w:lang w:eastAsia="en-US"/>
              </w:rPr>
              <w:t>R</w:t>
            </w:r>
          </w:p>
        </w:tc>
        <w:tc>
          <w:tcPr>
            <w:tcW w:w="3852" w:type="dxa"/>
            <w:gridSpan w:val="5"/>
            <w:shd w:val="clear" w:color="auto" w:fill="E0E0E0"/>
            <w:vAlign w:val="center"/>
          </w:tcPr>
          <w:p w14:paraId="2476B13D" w14:textId="38A30B87" w:rsidR="00C1336F" w:rsidRPr="00CE7E54" w:rsidRDefault="00FF36B4" w:rsidP="00F167B7">
            <w:pPr>
              <w:pStyle w:val="TAH"/>
              <w:rPr>
                <w:lang w:eastAsia="en-US"/>
              </w:rPr>
            </w:pPr>
            <w:r>
              <w:rPr>
                <w:position w:val="-14"/>
                <w:lang w:eastAsia="en-US"/>
              </w:rPr>
              <w:pict w14:anchorId="05696DB9">
                <v:shape id="_x0000_i1147" type="#_x0000_t75" style="width:27.8pt;height:19.1pt">
                  <v:imagedata r:id="rId138" o:title=""/>
                </v:shape>
              </w:pict>
            </w:r>
          </w:p>
        </w:tc>
      </w:tr>
      <w:tr w:rsidR="00CE7E54" w:rsidRPr="00E3323A" w14:paraId="2B4E5A9F" w14:textId="77777777" w:rsidTr="00F167B7">
        <w:trPr>
          <w:cantSplit/>
          <w:jc w:val="center"/>
        </w:trPr>
        <w:tc>
          <w:tcPr>
            <w:tcW w:w="2755" w:type="dxa"/>
            <w:vMerge/>
            <w:shd w:val="clear" w:color="auto" w:fill="E0E0E0"/>
            <w:vAlign w:val="center"/>
          </w:tcPr>
          <w:p w14:paraId="061AB67F" w14:textId="77777777" w:rsidR="00C1336F" w:rsidRPr="00E3323A" w:rsidRDefault="00C1336F" w:rsidP="00F167B7">
            <w:pPr>
              <w:pStyle w:val="TAH"/>
              <w:rPr>
                <w:rFonts w:ascii="Tahoma" w:hAnsi="Tahoma" w:cs="Tahoma"/>
                <w:lang w:eastAsia="en-US"/>
              </w:rPr>
            </w:pPr>
          </w:p>
        </w:tc>
        <w:tc>
          <w:tcPr>
            <w:tcW w:w="724" w:type="dxa"/>
            <w:vMerge/>
            <w:shd w:val="clear" w:color="auto" w:fill="E0E0E0"/>
            <w:vAlign w:val="center"/>
          </w:tcPr>
          <w:p w14:paraId="49D7D2DE" w14:textId="77777777" w:rsidR="00C1336F" w:rsidRPr="00E3323A" w:rsidRDefault="00C1336F" w:rsidP="00F167B7">
            <w:pPr>
              <w:pStyle w:val="TAH"/>
              <w:rPr>
                <w:rFonts w:cs="Arial"/>
                <w:szCs w:val="18"/>
                <w:lang w:eastAsia="en-US"/>
              </w:rPr>
            </w:pPr>
          </w:p>
        </w:tc>
        <w:tc>
          <w:tcPr>
            <w:tcW w:w="835" w:type="dxa"/>
            <w:shd w:val="clear" w:color="auto" w:fill="E0E0E0"/>
            <w:vAlign w:val="center"/>
          </w:tcPr>
          <w:p w14:paraId="77C17958"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w:t>
            </w:r>
          </w:p>
        </w:tc>
        <w:tc>
          <w:tcPr>
            <w:tcW w:w="754" w:type="dxa"/>
            <w:shd w:val="clear" w:color="auto" w:fill="E0E0E0"/>
            <w:vAlign w:val="center"/>
          </w:tcPr>
          <w:p w14:paraId="545917FC"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=4</w:t>
            </w:r>
          </w:p>
        </w:tc>
        <w:tc>
          <w:tcPr>
            <w:tcW w:w="754" w:type="dxa"/>
            <w:shd w:val="clear" w:color="auto" w:fill="E0E0E0"/>
            <w:vAlign w:val="center"/>
          </w:tcPr>
          <w:p w14:paraId="78F9F17D"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=8</w:t>
            </w:r>
          </w:p>
        </w:tc>
        <w:tc>
          <w:tcPr>
            <w:tcW w:w="754" w:type="dxa"/>
            <w:shd w:val="clear" w:color="auto" w:fill="E0E0E0"/>
            <w:vAlign w:val="center"/>
          </w:tcPr>
          <w:p w14:paraId="27B24B89"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=16</w:t>
            </w:r>
          </w:p>
        </w:tc>
        <w:tc>
          <w:tcPr>
            <w:tcW w:w="755" w:type="dxa"/>
            <w:shd w:val="clear" w:color="auto" w:fill="E0E0E0"/>
            <w:vAlign w:val="center"/>
          </w:tcPr>
          <w:p w14:paraId="7E089BCF"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=24</w:t>
            </w:r>
          </w:p>
        </w:tc>
      </w:tr>
      <w:tr w:rsidR="00CE7E54" w:rsidRPr="00E3323A" w14:paraId="1F5E2228" w14:textId="77777777" w:rsidTr="00F167B7">
        <w:trPr>
          <w:cantSplit/>
          <w:jc w:val="center"/>
        </w:trPr>
        <w:tc>
          <w:tcPr>
            <w:tcW w:w="2755" w:type="dxa"/>
            <w:vAlign w:val="center"/>
          </w:tcPr>
          <w:p w14:paraId="77F75A81"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6757F169" w14:textId="77777777" w:rsidR="00C1336F" w:rsidRPr="00E3323A" w:rsidRDefault="00C1336F" w:rsidP="00F167B7">
            <w:pPr>
              <w:pStyle w:val="TAC"/>
              <w:rPr>
                <w:lang w:eastAsia="en-US"/>
              </w:rPr>
            </w:pPr>
            <w:r w:rsidRPr="00E3323A">
              <w:rPr>
                <w:lang w:eastAsia="en-US"/>
              </w:rPr>
              <w:t>r1</w:t>
            </w:r>
          </w:p>
        </w:tc>
        <w:tc>
          <w:tcPr>
            <w:tcW w:w="835" w:type="dxa"/>
            <w:vAlign w:val="center"/>
          </w:tcPr>
          <w:p w14:paraId="33D52E60" w14:textId="77777777" w:rsidR="00C1336F" w:rsidRPr="00E3323A" w:rsidRDefault="00C1336F" w:rsidP="00F167B7">
            <w:pPr>
              <w:pStyle w:val="TAC"/>
              <w:rPr>
                <w:lang w:eastAsia="en-US"/>
              </w:rPr>
            </w:pPr>
            <w:r w:rsidRPr="00E3323A">
              <w:rPr>
                <w:lang w:eastAsia="en-US"/>
              </w:rPr>
              <w:t>0</w:t>
            </w:r>
          </w:p>
        </w:tc>
        <w:tc>
          <w:tcPr>
            <w:tcW w:w="754" w:type="dxa"/>
            <w:vAlign w:val="center"/>
          </w:tcPr>
          <w:p w14:paraId="1460DB90" w14:textId="77777777" w:rsidR="00C1336F" w:rsidRPr="00E3323A" w:rsidRDefault="00C1336F" w:rsidP="00F167B7">
            <w:pPr>
              <w:pStyle w:val="TAC"/>
              <w:rPr>
                <w:lang w:eastAsia="en-US"/>
              </w:rPr>
            </w:pPr>
            <w:r w:rsidRPr="00E3323A">
              <w:rPr>
                <w:lang w:eastAsia="en-US"/>
              </w:rPr>
              <w:t>0</w:t>
            </w:r>
          </w:p>
        </w:tc>
        <w:tc>
          <w:tcPr>
            <w:tcW w:w="754" w:type="dxa"/>
            <w:vAlign w:val="center"/>
          </w:tcPr>
          <w:p w14:paraId="62D3F01D" w14:textId="77777777" w:rsidR="00C1336F" w:rsidRPr="00E3323A" w:rsidRDefault="00C1336F" w:rsidP="00F167B7">
            <w:pPr>
              <w:pStyle w:val="TAC"/>
              <w:rPr>
                <w:lang w:eastAsia="en-US"/>
              </w:rPr>
            </w:pPr>
            <w:r w:rsidRPr="00E3323A">
              <w:rPr>
                <w:lang w:eastAsia="en-US"/>
              </w:rPr>
              <w:t>1</w:t>
            </w:r>
          </w:p>
        </w:tc>
        <w:tc>
          <w:tcPr>
            <w:tcW w:w="754" w:type="dxa"/>
            <w:vAlign w:val="center"/>
          </w:tcPr>
          <w:p w14:paraId="77AF6957" w14:textId="77777777" w:rsidR="00C1336F" w:rsidRPr="00E3323A" w:rsidRDefault="00C1336F" w:rsidP="00F167B7">
            <w:pPr>
              <w:pStyle w:val="TAC"/>
              <w:rPr>
                <w:lang w:eastAsia="en-US"/>
              </w:rPr>
            </w:pPr>
            <w:r w:rsidRPr="00E3323A">
              <w:rPr>
                <w:lang w:eastAsia="en-US"/>
              </w:rPr>
              <w:t>0</w:t>
            </w:r>
          </w:p>
        </w:tc>
        <w:tc>
          <w:tcPr>
            <w:tcW w:w="755" w:type="dxa"/>
          </w:tcPr>
          <w:p w14:paraId="1F692286" w14:textId="77777777" w:rsidR="00C1336F" w:rsidRPr="00E3323A" w:rsidRDefault="00C1336F" w:rsidP="00F167B7">
            <w:pPr>
              <w:pStyle w:val="TAC"/>
              <w:rPr>
                <w:lang w:eastAsia="ja-JP"/>
              </w:rPr>
            </w:pPr>
            <w:r w:rsidRPr="00E3323A">
              <w:rPr>
                <w:lang w:eastAsia="ja-JP"/>
              </w:rPr>
              <w:t>0</w:t>
            </w:r>
          </w:p>
        </w:tc>
      </w:tr>
      <w:tr w:rsidR="00CE7E54" w:rsidRPr="00E3323A" w14:paraId="155E427D" w14:textId="77777777" w:rsidTr="00F167B7">
        <w:trPr>
          <w:cantSplit/>
          <w:trHeight w:val="89"/>
          <w:jc w:val="center"/>
        </w:trPr>
        <w:tc>
          <w:tcPr>
            <w:tcW w:w="2755" w:type="dxa"/>
            <w:vAlign w:val="center"/>
          </w:tcPr>
          <w:p w14:paraId="79512A33"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39CCE648" w14:textId="77777777" w:rsidR="00C1336F" w:rsidRPr="00E3323A" w:rsidRDefault="00C1336F" w:rsidP="00F167B7">
            <w:pPr>
              <w:pStyle w:val="TAC"/>
              <w:rPr>
                <w:lang w:eastAsia="en-US"/>
              </w:rPr>
            </w:pPr>
          </w:p>
        </w:tc>
        <w:tc>
          <w:tcPr>
            <w:tcW w:w="835" w:type="dxa"/>
            <w:vAlign w:val="center"/>
          </w:tcPr>
          <w:p w14:paraId="04AB2676" w14:textId="77777777" w:rsidR="00C1336F" w:rsidRPr="00E3323A" w:rsidRDefault="00C1336F" w:rsidP="00F167B7">
            <w:pPr>
              <w:pStyle w:val="TAC"/>
              <w:rPr>
                <w:lang w:eastAsia="en-US"/>
              </w:rPr>
            </w:pPr>
            <w:r w:rsidRPr="00E3323A">
              <w:rPr>
                <w:lang w:eastAsia="en-US"/>
              </w:rPr>
              <w:t>0</w:t>
            </w:r>
          </w:p>
        </w:tc>
        <w:tc>
          <w:tcPr>
            <w:tcW w:w="754" w:type="dxa"/>
            <w:vAlign w:val="center"/>
          </w:tcPr>
          <w:p w14:paraId="34EF293A" w14:textId="77777777" w:rsidR="00C1336F" w:rsidRPr="00E3323A" w:rsidRDefault="00C1336F" w:rsidP="00F167B7">
            <w:pPr>
              <w:pStyle w:val="TAC"/>
              <w:rPr>
                <w:lang w:eastAsia="en-US"/>
              </w:rPr>
            </w:pPr>
            <w:r w:rsidRPr="00E3323A">
              <w:rPr>
                <w:lang w:eastAsia="en-US"/>
              </w:rPr>
              <w:t>0</w:t>
            </w:r>
          </w:p>
        </w:tc>
        <w:tc>
          <w:tcPr>
            <w:tcW w:w="754" w:type="dxa"/>
            <w:vAlign w:val="center"/>
          </w:tcPr>
          <w:p w14:paraId="560D5DED" w14:textId="77777777" w:rsidR="00C1336F" w:rsidRPr="00E3323A" w:rsidRDefault="00C1336F" w:rsidP="00F167B7">
            <w:pPr>
              <w:pStyle w:val="TAC"/>
              <w:rPr>
                <w:lang w:eastAsia="en-US"/>
              </w:rPr>
            </w:pPr>
            <w:r w:rsidRPr="00E3323A">
              <w:rPr>
                <w:lang w:eastAsia="en-US"/>
              </w:rPr>
              <w:t>0</w:t>
            </w:r>
          </w:p>
        </w:tc>
        <w:tc>
          <w:tcPr>
            <w:tcW w:w="754" w:type="dxa"/>
            <w:vAlign w:val="center"/>
          </w:tcPr>
          <w:p w14:paraId="59D92E5A" w14:textId="77777777" w:rsidR="00C1336F" w:rsidRPr="00E3323A" w:rsidRDefault="00C1336F" w:rsidP="00F167B7">
            <w:pPr>
              <w:pStyle w:val="TAC"/>
              <w:rPr>
                <w:lang w:eastAsia="en-US"/>
              </w:rPr>
            </w:pPr>
            <w:r w:rsidRPr="00E3323A">
              <w:rPr>
                <w:lang w:eastAsia="en-US"/>
              </w:rPr>
              <w:t>1</w:t>
            </w:r>
          </w:p>
        </w:tc>
        <w:tc>
          <w:tcPr>
            <w:tcW w:w="755" w:type="dxa"/>
          </w:tcPr>
          <w:p w14:paraId="7BD42A0E" w14:textId="77777777" w:rsidR="00C1336F" w:rsidRPr="00E3323A" w:rsidRDefault="00C1336F" w:rsidP="00F167B7">
            <w:pPr>
              <w:pStyle w:val="TAC"/>
              <w:rPr>
                <w:lang w:eastAsia="ja-JP"/>
              </w:rPr>
            </w:pPr>
            <w:r w:rsidRPr="00E3323A">
              <w:rPr>
                <w:lang w:eastAsia="ja-JP"/>
              </w:rPr>
              <w:t>0</w:t>
            </w:r>
          </w:p>
        </w:tc>
      </w:tr>
      <w:tr w:rsidR="00CE7E54" w:rsidRPr="00E3323A" w14:paraId="1C4BE8C6" w14:textId="77777777" w:rsidTr="00F167B7">
        <w:trPr>
          <w:cantSplit/>
          <w:trHeight w:val="89"/>
          <w:jc w:val="center"/>
        </w:trPr>
        <w:tc>
          <w:tcPr>
            <w:tcW w:w="2755" w:type="dxa"/>
            <w:vAlign w:val="center"/>
          </w:tcPr>
          <w:p w14:paraId="5C29825C"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3F7AF22B" w14:textId="77777777" w:rsidR="00C1336F" w:rsidRPr="00E3323A" w:rsidRDefault="00C1336F" w:rsidP="00F167B7">
            <w:pPr>
              <w:pStyle w:val="TAC"/>
              <w:rPr>
                <w:lang w:eastAsia="en-US"/>
              </w:rPr>
            </w:pPr>
          </w:p>
        </w:tc>
        <w:tc>
          <w:tcPr>
            <w:tcW w:w="835" w:type="dxa"/>
            <w:vAlign w:val="center"/>
          </w:tcPr>
          <w:p w14:paraId="6AA920ED" w14:textId="77777777" w:rsidR="00C1336F" w:rsidRPr="00E3323A" w:rsidRDefault="00C1336F" w:rsidP="00F167B7">
            <w:pPr>
              <w:pStyle w:val="TAC"/>
              <w:rPr>
                <w:lang w:eastAsia="en-US"/>
              </w:rPr>
            </w:pPr>
            <w:r w:rsidRPr="00E3323A">
              <w:rPr>
                <w:lang w:eastAsia="en-US"/>
              </w:rPr>
              <w:t>0</w:t>
            </w:r>
          </w:p>
        </w:tc>
        <w:tc>
          <w:tcPr>
            <w:tcW w:w="754" w:type="dxa"/>
            <w:vAlign w:val="center"/>
          </w:tcPr>
          <w:p w14:paraId="756124F9" w14:textId="77777777" w:rsidR="00C1336F" w:rsidRPr="00E3323A" w:rsidRDefault="00C1336F" w:rsidP="00F167B7">
            <w:pPr>
              <w:pStyle w:val="TAC"/>
              <w:rPr>
                <w:lang w:eastAsia="en-US"/>
              </w:rPr>
            </w:pPr>
            <w:r w:rsidRPr="00E3323A">
              <w:rPr>
                <w:lang w:eastAsia="en-US"/>
              </w:rPr>
              <w:t>0</w:t>
            </w:r>
          </w:p>
        </w:tc>
        <w:tc>
          <w:tcPr>
            <w:tcW w:w="754" w:type="dxa"/>
            <w:vAlign w:val="center"/>
          </w:tcPr>
          <w:p w14:paraId="2AD44E7B" w14:textId="77777777" w:rsidR="00C1336F" w:rsidRPr="00E3323A" w:rsidRDefault="00C1336F" w:rsidP="00F167B7">
            <w:pPr>
              <w:pStyle w:val="TAC"/>
              <w:rPr>
                <w:lang w:eastAsia="en-US"/>
              </w:rPr>
            </w:pPr>
            <w:r w:rsidRPr="00E3323A">
              <w:rPr>
                <w:lang w:eastAsia="en-US"/>
              </w:rPr>
              <w:t>0</w:t>
            </w:r>
          </w:p>
        </w:tc>
        <w:tc>
          <w:tcPr>
            <w:tcW w:w="754" w:type="dxa"/>
            <w:vAlign w:val="center"/>
          </w:tcPr>
          <w:p w14:paraId="2DD39F6C" w14:textId="77777777" w:rsidR="00C1336F" w:rsidRPr="00E3323A" w:rsidRDefault="00C1336F" w:rsidP="00F167B7">
            <w:pPr>
              <w:pStyle w:val="TAC"/>
              <w:rPr>
                <w:lang w:eastAsia="en-US"/>
              </w:rPr>
            </w:pPr>
            <w:r w:rsidRPr="00E3323A">
              <w:rPr>
                <w:lang w:eastAsia="en-US"/>
              </w:rPr>
              <w:t>0</w:t>
            </w:r>
          </w:p>
        </w:tc>
        <w:tc>
          <w:tcPr>
            <w:tcW w:w="755" w:type="dxa"/>
          </w:tcPr>
          <w:p w14:paraId="2A97CACD" w14:textId="77777777" w:rsidR="00C1336F" w:rsidRPr="00E3323A" w:rsidRDefault="00C1336F" w:rsidP="00F167B7">
            <w:pPr>
              <w:pStyle w:val="TAC"/>
              <w:rPr>
                <w:lang w:eastAsia="ja-JP"/>
              </w:rPr>
            </w:pPr>
            <w:r w:rsidRPr="00E3323A">
              <w:rPr>
                <w:lang w:eastAsia="ja-JP"/>
              </w:rPr>
              <w:t>1</w:t>
            </w:r>
          </w:p>
        </w:tc>
      </w:tr>
      <w:tr w:rsidR="00CE7E54" w:rsidRPr="00E3323A" w14:paraId="117B1E9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72DC6A7"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222ABC87" w14:textId="77777777" w:rsidR="00C1336F" w:rsidRPr="00E3323A" w:rsidRDefault="00C1336F" w:rsidP="00F167B7">
            <w:pPr>
              <w:pStyle w:val="TAC"/>
              <w:rPr>
                <w:lang w:eastAsia="en-US"/>
              </w:rPr>
            </w:pPr>
            <w:r w:rsidRPr="00E3323A">
              <w:rPr>
                <w:lang w:eastAsia="en-US"/>
              </w:rPr>
              <w:t>r2</w:t>
            </w:r>
          </w:p>
          <w:p w14:paraId="5C8F41EF"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E1652E"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7F3A37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D34C45"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D21E1CF"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7E0ADDF" w14:textId="77777777" w:rsidR="00C1336F" w:rsidRPr="00E3323A" w:rsidRDefault="00C1336F" w:rsidP="00F167B7">
            <w:pPr>
              <w:pStyle w:val="TAC"/>
              <w:rPr>
                <w:lang w:eastAsia="en-US"/>
              </w:rPr>
            </w:pPr>
            <w:r w:rsidRPr="00E3323A">
              <w:rPr>
                <w:lang w:eastAsia="en-US"/>
              </w:rPr>
              <w:t>0</w:t>
            </w:r>
          </w:p>
        </w:tc>
      </w:tr>
      <w:tr w:rsidR="00CE7E54" w:rsidRPr="00E3323A" w14:paraId="081654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B51C493"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4AEF11F2"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09042E3"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962CD5D"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6D4CE3"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2B9414" w14:textId="77777777" w:rsidR="00C1336F" w:rsidRPr="00E3323A" w:rsidRDefault="00C1336F" w:rsidP="00F167B7">
            <w:pPr>
              <w:pStyle w:val="TAC"/>
              <w:rPr>
                <w:lang w:eastAsia="en-US"/>
              </w:rPr>
            </w:pPr>
            <w:r w:rsidRPr="00E332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CDCA799" w14:textId="77777777" w:rsidR="00C1336F" w:rsidRPr="00E3323A" w:rsidRDefault="00C1336F" w:rsidP="00F167B7">
            <w:pPr>
              <w:pStyle w:val="TAC"/>
              <w:rPr>
                <w:lang w:eastAsia="en-US"/>
              </w:rPr>
            </w:pPr>
            <w:r w:rsidRPr="00E3323A">
              <w:rPr>
                <w:lang w:eastAsia="en-US"/>
              </w:rPr>
              <w:t>0</w:t>
            </w:r>
          </w:p>
        </w:tc>
      </w:tr>
      <w:tr w:rsidR="00CE7E54" w:rsidRPr="00E3323A" w14:paraId="3F18CB3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BB29EA3"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6E7CAB67"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FC8869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AE0A946"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CAA869"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4ABB702"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A98B307" w14:textId="77777777" w:rsidR="00C1336F" w:rsidRPr="00E3323A" w:rsidRDefault="00C1336F" w:rsidP="00F167B7">
            <w:pPr>
              <w:pStyle w:val="TAC"/>
              <w:rPr>
                <w:lang w:eastAsia="en-US"/>
              </w:rPr>
            </w:pPr>
            <w:r w:rsidRPr="00E3323A">
              <w:rPr>
                <w:lang w:eastAsia="en-US"/>
              </w:rPr>
              <w:t>1</w:t>
            </w:r>
          </w:p>
        </w:tc>
      </w:tr>
      <w:tr w:rsidR="00CE7E54" w:rsidRPr="00E3323A" w14:paraId="000F0C1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538D53F"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6059AAAD" w14:textId="77777777" w:rsidR="00C1336F" w:rsidRPr="00E3323A" w:rsidRDefault="00C1336F" w:rsidP="00F167B7">
            <w:pPr>
              <w:pStyle w:val="TAC"/>
              <w:rPr>
                <w:lang w:eastAsia="en-US"/>
              </w:rPr>
            </w:pPr>
            <w:r w:rsidRPr="00E3323A">
              <w:rPr>
                <w:lang w:eastAsia="en-US"/>
              </w:rPr>
              <w:t>r3</w:t>
            </w:r>
          </w:p>
          <w:p w14:paraId="6AF5920D"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9F0E971"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A388378"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187041"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5974966"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7E7BB74" w14:textId="77777777" w:rsidR="00C1336F" w:rsidRPr="00E3323A" w:rsidRDefault="00C1336F" w:rsidP="00F167B7">
            <w:pPr>
              <w:pStyle w:val="TAC"/>
              <w:rPr>
                <w:lang w:eastAsia="en-US"/>
              </w:rPr>
            </w:pPr>
            <w:r w:rsidRPr="00E3323A">
              <w:rPr>
                <w:lang w:eastAsia="en-US"/>
              </w:rPr>
              <w:t>0</w:t>
            </w:r>
          </w:p>
        </w:tc>
      </w:tr>
      <w:tr w:rsidR="00CE7E54" w:rsidRPr="00E3323A" w14:paraId="60BFC8D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506623"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136B3000"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21D249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11EF0E"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0CAE05"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7CF008" w14:textId="77777777" w:rsidR="00C1336F" w:rsidRPr="00E3323A" w:rsidRDefault="00C1336F" w:rsidP="00F167B7">
            <w:pPr>
              <w:pStyle w:val="TAC"/>
              <w:rPr>
                <w:lang w:eastAsia="en-US"/>
              </w:rPr>
            </w:pPr>
            <w:r w:rsidRPr="00E332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31110D7" w14:textId="77777777" w:rsidR="00C1336F" w:rsidRPr="00E3323A" w:rsidRDefault="00C1336F" w:rsidP="00F167B7">
            <w:pPr>
              <w:pStyle w:val="TAC"/>
              <w:rPr>
                <w:lang w:eastAsia="en-US"/>
              </w:rPr>
            </w:pPr>
            <w:r w:rsidRPr="00E3323A">
              <w:rPr>
                <w:lang w:eastAsia="en-US"/>
              </w:rPr>
              <w:t>0</w:t>
            </w:r>
          </w:p>
        </w:tc>
      </w:tr>
      <w:tr w:rsidR="00CE7E54" w:rsidRPr="00E3323A" w14:paraId="2D8E2E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88DDE9"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75B60C82"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40AC166"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BAA4EBC"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F9B2C42"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FDAF07"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5306B39" w14:textId="77777777" w:rsidR="00C1336F" w:rsidRPr="00E3323A" w:rsidRDefault="00C1336F" w:rsidP="00F167B7">
            <w:pPr>
              <w:pStyle w:val="TAC"/>
              <w:rPr>
                <w:lang w:eastAsia="en-US"/>
              </w:rPr>
            </w:pPr>
            <w:r w:rsidRPr="00E3323A">
              <w:rPr>
                <w:lang w:eastAsia="en-US"/>
              </w:rPr>
              <w:t>1</w:t>
            </w:r>
          </w:p>
        </w:tc>
      </w:tr>
      <w:tr w:rsidR="00CE7E54" w:rsidRPr="00E3323A" w14:paraId="300463D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2A3077C"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0362F432" w14:textId="77777777" w:rsidR="00C1336F" w:rsidRPr="00E3323A" w:rsidRDefault="00C1336F" w:rsidP="00F167B7">
            <w:pPr>
              <w:pStyle w:val="TAC"/>
              <w:rPr>
                <w:lang w:eastAsia="en-US"/>
              </w:rPr>
            </w:pPr>
            <w:r w:rsidRPr="00E3323A">
              <w:rPr>
                <w:lang w:eastAsia="en-US"/>
              </w:rPr>
              <w:t>r4</w:t>
            </w:r>
          </w:p>
          <w:p w14:paraId="063ED4F8"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7CE76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9C6A59F"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CCB5FB"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C6E2345"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84BD3AD" w14:textId="77777777" w:rsidR="00C1336F" w:rsidRPr="00E3323A" w:rsidRDefault="00C1336F" w:rsidP="00F167B7">
            <w:pPr>
              <w:pStyle w:val="TAC"/>
              <w:rPr>
                <w:lang w:eastAsia="en-US"/>
              </w:rPr>
            </w:pPr>
            <w:r w:rsidRPr="00E3323A">
              <w:rPr>
                <w:lang w:eastAsia="en-US"/>
              </w:rPr>
              <w:t>0</w:t>
            </w:r>
          </w:p>
        </w:tc>
      </w:tr>
      <w:tr w:rsidR="00CE7E54" w:rsidRPr="00E3323A" w14:paraId="5806A89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3783B8D"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26916C63"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F7D57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C5760C"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34E8433"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326A33" w14:textId="77777777" w:rsidR="00C1336F" w:rsidRPr="00E3323A" w:rsidRDefault="00C1336F" w:rsidP="00F167B7">
            <w:pPr>
              <w:pStyle w:val="TAC"/>
              <w:rPr>
                <w:lang w:eastAsia="en-US"/>
              </w:rPr>
            </w:pPr>
            <w:r w:rsidRPr="00E332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720FFEB" w14:textId="77777777" w:rsidR="00C1336F" w:rsidRPr="00E3323A" w:rsidRDefault="00C1336F" w:rsidP="00F167B7">
            <w:pPr>
              <w:pStyle w:val="TAC"/>
              <w:rPr>
                <w:lang w:eastAsia="en-US"/>
              </w:rPr>
            </w:pPr>
            <w:r w:rsidRPr="00E3323A">
              <w:rPr>
                <w:lang w:eastAsia="en-US"/>
              </w:rPr>
              <w:t>0</w:t>
            </w:r>
          </w:p>
        </w:tc>
      </w:tr>
      <w:tr w:rsidR="00C1336F" w:rsidRPr="00E3323A" w14:paraId="62D687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27EC156"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23CBCC39"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C66613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EACC296"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B1F080"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9642994"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9BECC0" w14:textId="77777777" w:rsidR="00C1336F" w:rsidRPr="00E3323A" w:rsidRDefault="00C1336F" w:rsidP="00F167B7">
            <w:pPr>
              <w:pStyle w:val="TAC"/>
              <w:rPr>
                <w:lang w:eastAsia="en-US"/>
              </w:rPr>
            </w:pPr>
            <w:r w:rsidRPr="00E3323A">
              <w:rPr>
                <w:lang w:eastAsia="en-US"/>
              </w:rPr>
              <w:t>1</w:t>
            </w:r>
          </w:p>
        </w:tc>
      </w:tr>
    </w:tbl>
    <w:p w14:paraId="5B21955A" w14:textId="77777777" w:rsidR="00C1336F" w:rsidRPr="00E3323A" w:rsidRDefault="00C1336F" w:rsidP="00C1336F">
      <w:pPr>
        <w:jc w:val="center"/>
      </w:pPr>
    </w:p>
    <w:p w14:paraId="326B9309" w14:textId="77777777" w:rsidR="00C1336F" w:rsidRPr="00E3323A" w:rsidRDefault="00C1336F" w:rsidP="00C1336F">
      <w:pPr>
        <w:pStyle w:val="TH"/>
      </w:pPr>
      <w:r w:rsidRPr="00E332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E7E54" w:rsidRPr="00E3323A" w14:paraId="22633D0E" w14:textId="77777777" w:rsidTr="00F167B7">
        <w:trPr>
          <w:cantSplit/>
          <w:jc w:val="center"/>
        </w:trPr>
        <w:tc>
          <w:tcPr>
            <w:tcW w:w="950" w:type="dxa"/>
            <w:tcBorders>
              <w:bottom w:val="single" w:sz="4" w:space="0" w:color="auto"/>
            </w:tcBorders>
            <w:shd w:val="clear" w:color="auto" w:fill="E0E0E0"/>
            <w:vAlign w:val="center"/>
          </w:tcPr>
          <w:p w14:paraId="63F484FA" w14:textId="0EBE33C0" w:rsidR="00C1336F" w:rsidRPr="00CE7E54" w:rsidRDefault="00FF36B4" w:rsidP="00F167B7">
            <w:pPr>
              <w:pStyle w:val="TAH"/>
              <w:rPr>
                <w:rFonts w:eastAsia="SimSun"/>
                <w:lang w:eastAsia="zh-CN"/>
              </w:rPr>
            </w:pPr>
            <w:r>
              <w:rPr>
                <w:position w:val="-12"/>
                <w:lang w:eastAsia="en-US"/>
              </w:rPr>
              <w:pict w14:anchorId="008523E2">
                <v:shape id="_x0000_i1148" type="#_x0000_t75" style="width:20.2pt;height:16.9pt">
                  <v:imagedata r:id="rId153" o:title=""/>
                </v:shape>
              </w:pict>
            </w:r>
          </w:p>
        </w:tc>
        <w:tc>
          <w:tcPr>
            <w:tcW w:w="951" w:type="dxa"/>
            <w:tcBorders>
              <w:bottom w:val="single" w:sz="4" w:space="0" w:color="auto"/>
            </w:tcBorders>
            <w:shd w:val="clear" w:color="auto" w:fill="E0E0E0"/>
            <w:vAlign w:val="center"/>
          </w:tcPr>
          <w:p w14:paraId="369E5A51" w14:textId="258AC227" w:rsidR="00C1336F" w:rsidRPr="00CE7E54" w:rsidRDefault="00FF36B4" w:rsidP="006D7A9E">
            <w:pPr>
              <w:pStyle w:val="TAH"/>
              <w:rPr>
                <w:rFonts w:eastAsia="SimSun"/>
                <w:lang w:eastAsia="zh-CN"/>
              </w:rPr>
            </w:pPr>
            <w:r>
              <w:rPr>
                <w:position w:val="-4"/>
                <w:lang w:eastAsia="en-US"/>
              </w:rPr>
              <w:pict w14:anchorId="344DBE50">
                <v:shape id="_x0000_i1149" type="#_x0000_t75" style="width:13.1pt;height:13.1pt">
                  <v:imagedata r:id="rId148" o:title=""/>
                </v:shape>
              </w:pict>
            </w:r>
          </w:p>
        </w:tc>
        <w:tc>
          <w:tcPr>
            <w:tcW w:w="951" w:type="dxa"/>
            <w:tcBorders>
              <w:bottom w:val="single" w:sz="4" w:space="0" w:color="auto"/>
            </w:tcBorders>
            <w:shd w:val="clear" w:color="auto" w:fill="E0E0E0"/>
            <w:vAlign w:val="center"/>
          </w:tcPr>
          <w:p w14:paraId="73FB93B0" w14:textId="75FD9B85" w:rsidR="00C1336F" w:rsidRPr="00CE7E54" w:rsidRDefault="00FF36B4" w:rsidP="00F167B7">
            <w:pPr>
              <w:pStyle w:val="TAH"/>
              <w:rPr>
                <w:rFonts w:eastAsia="SimSun"/>
                <w:lang w:eastAsia="zh-CN"/>
              </w:rPr>
            </w:pPr>
            <w:r>
              <w:rPr>
                <w:position w:val="-4"/>
                <w:lang w:eastAsia="en-US"/>
              </w:rPr>
              <w:pict w14:anchorId="60033463">
                <v:shape id="_x0000_i1150" type="#_x0000_t75" style="width:15.25pt;height:13.1pt">
                  <v:imagedata r:id="rId149" o:title=""/>
                </v:shape>
              </w:pict>
            </w:r>
          </w:p>
        </w:tc>
        <w:tc>
          <w:tcPr>
            <w:tcW w:w="951" w:type="dxa"/>
            <w:tcBorders>
              <w:bottom w:val="single" w:sz="4" w:space="0" w:color="auto"/>
            </w:tcBorders>
            <w:shd w:val="clear" w:color="auto" w:fill="E0E0E0"/>
            <w:vAlign w:val="center"/>
          </w:tcPr>
          <w:p w14:paraId="155DC4F8" w14:textId="0DD58659" w:rsidR="00C1336F" w:rsidRPr="00CE7E54" w:rsidRDefault="00FF36B4" w:rsidP="00F167B7">
            <w:pPr>
              <w:pStyle w:val="TAH"/>
              <w:rPr>
                <w:rFonts w:eastAsia="SimSun"/>
                <w:lang w:eastAsia="zh-CN"/>
              </w:rPr>
            </w:pPr>
            <w:r>
              <w:rPr>
                <w:position w:val="-6"/>
                <w:lang w:eastAsia="en-US"/>
              </w:rPr>
              <w:pict w14:anchorId="0F7B721D">
                <v:shape id="_x0000_i1151" type="#_x0000_t75" style="width:14.2pt;height:14.2pt">
                  <v:imagedata r:id="rId150" o:title=""/>
                </v:shape>
              </w:pict>
            </w:r>
          </w:p>
        </w:tc>
        <w:tc>
          <w:tcPr>
            <w:tcW w:w="951" w:type="dxa"/>
            <w:tcBorders>
              <w:bottom w:val="single" w:sz="4" w:space="0" w:color="auto"/>
            </w:tcBorders>
            <w:shd w:val="clear" w:color="auto" w:fill="E0E0E0"/>
            <w:vAlign w:val="center"/>
          </w:tcPr>
          <w:p w14:paraId="495A25A6" w14:textId="2D0BCA88" w:rsidR="00C1336F" w:rsidRPr="00CE7E54" w:rsidRDefault="00FF36B4" w:rsidP="00F167B7">
            <w:pPr>
              <w:pStyle w:val="TAH"/>
              <w:rPr>
                <w:rFonts w:eastAsia="SimSun"/>
                <w:lang w:eastAsia="zh-CN"/>
              </w:rPr>
            </w:pPr>
            <w:r>
              <w:rPr>
                <w:position w:val="-4"/>
                <w:lang w:eastAsia="en-US"/>
              </w:rPr>
              <w:pict w14:anchorId="64A87134">
                <v:shape id="_x0000_i1152" type="#_x0000_t75" style="width:15.25pt;height:13.1pt">
                  <v:imagedata r:id="rId151" o:title=""/>
                </v:shape>
              </w:pict>
            </w:r>
          </w:p>
        </w:tc>
      </w:tr>
      <w:tr w:rsidR="00CE7E54" w:rsidRPr="00E3323A" w14:paraId="6928B3C6" w14:textId="77777777" w:rsidTr="00F167B7">
        <w:trPr>
          <w:cantSplit/>
          <w:jc w:val="center"/>
        </w:trPr>
        <w:tc>
          <w:tcPr>
            <w:tcW w:w="950" w:type="dxa"/>
            <w:shd w:val="clear" w:color="auto" w:fill="auto"/>
            <w:vAlign w:val="center"/>
          </w:tcPr>
          <w:p w14:paraId="5429FD34" w14:textId="77777777" w:rsidR="00C1336F" w:rsidRPr="00E3323A" w:rsidRDefault="00C1336F" w:rsidP="00F167B7">
            <w:pPr>
              <w:pStyle w:val="TAC"/>
              <w:rPr>
                <w:rFonts w:eastAsia="SimSun"/>
                <w:lang w:eastAsia="zh-CN"/>
              </w:rPr>
            </w:pPr>
            <w:r w:rsidRPr="00E3323A">
              <w:rPr>
                <w:rFonts w:eastAsia="SimSun"/>
                <w:lang w:eastAsia="zh-CN"/>
              </w:rPr>
              <w:t>1</w:t>
            </w:r>
          </w:p>
        </w:tc>
        <w:tc>
          <w:tcPr>
            <w:tcW w:w="951" w:type="dxa"/>
            <w:shd w:val="clear" w:color="auto" w:fill="auto"/>
            <w:vAlign w:val="center"/>
          </w:tcPr>
          <w:p w14:paraId="69E399CA" w14:textId="77777777" w:rsidR="00C1336F" w:rsidRPr="00E3323A" w:rsidRDefault="00C1336F" w:rsidP="00F167B7">
            <w:pPr>
              <w:pStyle w:val="TAC"/>
              <w:rPr>
                <w:lang w:eastAsia="en-US"/>
              </w:rPr>
            </w:pPr>
            <w:r w:rsidRPr="00E3323A">
              <w:rPr>
                <w:lang w:eastAsia="en-US"/>
              </w:rPr>
              <w:t>1</w:t>
            </w:r>
          </w:p>
        </w:tc>
        <w:tc>
          <w:tcPr>
            <w:tcW w:w="951" w:type="dxa"/>
            <w:vAlign w:val="center"/>
          </w:tcPr>
          <w:p w14:paraId="5B8FDBC8" w14:textId="77777777" w:rsidR="00C1336F" w:rsidRPr="00E3323A" w:rsidRDefault="00C1336F" w:rsidP="00F167B7">
            <w:pPr>
              <w:pStyle w:val="TAC"/>
              <w:rPr>
                <w:lang w:eastAsia="en-US"/>
              </w:rPr>
            </w:pPr>
            <w:r w:rsidRPr="00E3323A">
              <w:rPr>
                <w:lang w:eastAsia="en-US"/>
              </w:rPr>
              <w:t>-</w:t>
            </w:r>
          </w:p>
        </w:tc>
        <w:tc>
          <w:tcPr>
            <w:tcW w:w="951" w:type="dxa"/>
            <w:vAlign w:val="center"/>
          </w:tcPr>
          <w:p w14:paraId="38EF7C18" w14:textId="77777777" w:rsidR="00C1336F" w:rsidRPr="00E3323A" w:rsidRDefault="00C1336F" w:rsidP="00F167B7">
            <w:pPr>
              <w:pStyle w:val="TAC"/>
              <w:rPr>
                <w:lang w:eastAsia="en-US"/>
              </w:rPr>
            </w:pPr>
            <w:r w:rsidRPr="00E3323A">
              <w:rPr>
                <w:lang w:eastAsia="en-US"/>
              </w:rPr>
              <w:t>-</w:t>
            </w:r>
          </w:p>
        </w:tc>
        <w:tc>
          <w:tcPr>
            <w:tcW w:w="951" w:type="dxa"/>
            <w:vAlign w:val="center"/>
          </w:tcPr>
          <w:p w14:paraId="567888E6" w14:textId="77777777" w:rsidR="00C1336F" w:rsidRPr="00E3323A" w:rsidRDefault="00C1336F" w:rsidP="00F167B7">
            <w:pPr>
              <w:pStyle w:val="TAC"/>
              <w:rPr>
                <w:lang w:eastAsia="en-US"/>
              </w:rPr>
            </w:pPr>
            <w:r w:rsidRPr="00E3323A">
              <w:rPr>
                <w:lang w:eastAsia="en-US"/>
              </w:rPr>
              <w:t>-</w:t>
            </w:r>
          </w:p>
        </w:tc>
      </w:tr>
      <w:tr w:rsidR="00CE7E54" w:rsidRPr="00E3323A" w14:paraId="341A516B" w14:textId="77777777" w:rsidTr="00F167B7">
        <w:trPr>
          <w:cantSplit/>
          <w:jc w:val="center"/>
        </w:trPr>
        <w:tc>
          <w:tcPr>
            <w:tcW w:w="950" w:type="dxa"/>
            <w:shd w:val="clear" w:color="auto" w:fill="auto"/>
            <w:vAlign w:val="center"/>
          </w:tcPr>
          <w:p w14:paraId="59859310" w14:textId="77777777" w:rsidR="00C1336F" w:rsidRPr="00E3323A" w:rsidRDefault="00C1336F" w:rsidP="00F167B7">
            <w:pPr>
              <w:pStyle w:val="TAC"/>
              <w:rPr>
                <w:rFonts w:eastAsia="SimSun"/>
                <w:lang w:val="en-US" w:eastAsia="zh-CN"/>
              </w:rPr>
            </w:pPr>
            <w:r w:rsidRPr="00E3323A">
              <w:rPr>
                <w:rFonts w:eastAsia="SimSun"/>
                <w:lang w:val="en-US" w:eastAsia="zh-CN"/>
              </w:rPr>
              <w:t>2</w:t>
            </w:r>
          </w:p>
        </w:tc>
        <w:tc>
          <w:tcPr>
            <w:tcW w:w="951" w:type="dxa"/>
            <w:shd w:val="clear" w:color="auto" w:fill="auto"/>
            <w:vAlign w:val="center"/>
          </w:tcPr>
          <w:p w14:paraId="7467A85F" w14:textId="77777777" w:rsidR="00C1336F" w:rsidRPr="00E3323A" w:rsidRDefault="00C1336F" w:rsidP="00F167B7">
            <w:pPr>
              <w:pStyle w:val="TAC"/>
              <w:rPr>
                <w:rFonts w:eastAsia="SimSun"/>
                <w:lang w:val="en-US" w:eastAsia="zh-CN"/>
              </w:rPr>
            </w:pPr>
            <w:r w:rsidRPr="00E3323A">
              <w:rPr>
                <w:rFonts w:eastAsia="SimSun"/>
                <w:lang w:val="en-US" w:eastAsia="zh-CN"/>
              </w:rPr>
              <w:t>1</w:t>
            </w:r>
          </w:p>
        </w:tc>
        <w:tc>
          <w:tcPr>
            <w:tcW w:w="951" w:type="dxa"/>
            <w:vAlign w:val="center"/>
          </w:tcPr>
          <w:p w14:paraId="47B3435D" w14:textId="77777777" w:rsidR="00C1336F" w:rsidRPr="00E3323A" w:rsidRDefault="00C1336F" w:rsidP="00F167B7">
            <w:pPr>
              <w:pStyle w:val="TAC"/>
              <w:rPr>
                <w:rFonts w:eastAsia="SimSun"/>
                <w:lang w:val="en-US" w:eastAsia="zh-CN"/>
              </w:rPr>
            </w:pPr>
            <w:r w:rsidRPr="00E3323A">
              <w:rPr>
                <w:rFonts w:eastAsia="SimSun"/>
                <w:lang w:val="en-US" w:eastAsia="zh-CN"/>
              </w:rPr>
              <w:t>2</w:t>
            </w:r>
          </w:p>
        </w:tc>
        <w:tc>
          <w:tcPr>
            <w:tcW w:w="951" w:type="dxa"/>
            <w:vAlign w:val="center"/>
          </w:tcPr>
          <w:p w14:paraId="432C348E" w14:textId="77777777" w:rsidR="00C1336F" w:rsidRPr="00E3323A" w:rsidRDefault="00C1336F" w:rsidP="00F167B7">
            <w:pPr>
              <w:pStyle w:val="TAC"/>
              <w:rPr>
                <w:rFonts w:eastAsia="SimSun"/>
                <w:lang w:val="en-US" w:eastAsia="zh-CN"/>
              </w:rPr>
            </w:pPr>
            <w:r w:rsidRPr="00E3323A">
              <w:rPr>
                <w:rFonts w:eastAsia="SimSun"/>
                <w:lang w:val="en-US" w:eastAsia="zh-CN"/>
              </w:rPr>
              <w:t>-</w:t>
            </w:r>
          </w:p>
        </w:tc>
        <w:tc>
          <w:tcPr>
            <w:tcW w:w="951" w:type="dxa"/>
            <w:vAlign w:val="center"/>
          </w:tcPr>
          <w:p w14:paraId="11E90966" w14:textId="77777777" w:rsidR="00C1336F" w:rsidRPr="00E3323A" w:rsidRDefault="00C1336F" w:rsidP="00F167B7">
            <w:pPr>
              <w:pStyle w:val="TAC"/>
              <w:rPr>
                <w:rFonts w:eastAsia="SimSun"/>
                <w:lang w:val="en-US" w:eastAsia="zh-CN"/>
              </w:rPr>
            </w:pPr>
            <w:r w:rsidRPr="00E3323A">
              <w:rPr>
                <w:rFonts w:eastAsia="SimSun"/>
                <w:lang w:val="en-US" w:eastAsia="zh-CN"/>
              </w:rPr>
              <w:t>-</w:t>
            </w:r>
          </w:p>
        </w:tc>
      </w:tr>
      <w:tr w:rsidR="00CE7E54" w:rsidRPr="00E3323A" w14:paraId="620EA94F" w14:textId="77777777" w:rsidTr="00F167B7">
        <w:trPr>
          <w:cantSplit/>
          <w:jc w:val="center"/>
        </w:trPr>
        <w:tc>
          <w:tcPr>
            <w:tcW w:w="950" w:type="dxa"/>
            <w:shd w:val="clear" w:color="auto" w:fill="auto"/>
            <w:vAlign w:val="center"/>
          </w:tcPr>
          <w:p w14:paraId="70B234A9" w14:textId="77777777" w:rsidR="00C1336F" w:rsidRPr="00E3323A" w:rsidRDefault="00C1336F" w:rsidP="00F167B7">
            <w:pPr>
              <w:pStyle w:val="TAC"/>
              <w:rPr>
                <w:lang w:eastAsia="en-US"/>
              </w:rPr>
            </w:pPr>
            <w:r w:rsidRPr="00E3323A">
              <w:rPr>
                <w:lang w:eastAsia="en-US"/>
              </w:rPr>
              <w:t>4</w:t>
            </w:r>
          </w:p>
        </w:tc>
        <w:tc>
          <w:tcPr>
            <w:tcW w:w="951" w:type="dxa"/>
            <w:shd w:val="clear" w:color="auto" w:fill="auto"/>
            <w:vAlign w:val="center"/>
          </w:tcPr>
          <w:p w14:paraId="7F9B1979" w14:textId="77777777" w:rsidR="00C1336F" w:rsidRPr="00E3323A" w:rsidRDefault="00C1336F" w:rsidP="00F167B7">
            <w:pPr>
              <w:pStyle w:val="TAC"/>
              <w:rPr>
                <w:lang w:eastAsia="en-US"/>
              </w:rPr>
            </w:pPr>
            <w:r w:rsidRPr="00E3323A">
              <w:rPr>
                <w:lang w:eastAsia="en-US"/>
              </w:rPr>
              <w:t>1</w:t>
            </w:r>
          </w:p>
        </w:tc>
        <w:tc>
          <w:tcPr>
            <w:tcW w:w="951" w:type="dxa"/>
            <w:vAlign w:val="center"/>
          </w:tcPr>
          <w:p w14:paraId="7C2D2E51" w14:textId="77777777" w:rsidR="00C1336F" w:rsidRPr="00E3323A" w:rsidRDefault="00C1336F" w:rsidP="00F167B7">
            <w:pPr>
              <w:pStyle w:val="TAC"/>
              <w:rPr>
                <w:lang w:eastAsia="en-US"/>
              </w:rPr>
            </w:pPr>
            <w:r w:rsidRPr="00E3323A">
              <w:rPr>
                <w:lang w:eastAsia="en-US"/>
              </w:rPr>
              <w:t>2</w:t>
            </w:r>
          </w:p>
        </w:tc>
        <w:tc>
          <w:tcPr>
            <w:tcW w:w="951" w:type="dxa"/>
            <w:vAlign w:val="center"/>
          </w:tcPr>
          <w:p w14:paraId="6C56C0E6" w14:textId="77777777" w:rsidR="00C1336F" w:rsidRPr="00E3323A" w:rsidRDefault="00C1336F" w:rsidP="00F167B7">
            <w:pPr>
              <w:pStyle w:val="TAC"/>
              <w:rPr>
                <w:lang w:eastAsia="en-US"/>
              </w:rPr>
            </w:pPr>
            <w:r w:rsidRPr="00E3323A">
              <w:rPr>
                <w:lang w:eastAsia="en-US"/>
              </w:rPr>
              <w:t>4</w:t>
            </w:r>
          </w:p>
        </w:tc>
        <w:tc>
          <w:tcPr>
            <w:tcW w:w="951" w:type="dxa"/>
            <w:vAlign w:val="center"/>
          </w:tcPr>
          <w:p w14:paraId="573331E9" w14:textId="77777777" w:rsidR="00C1336F" w:rsidRPr="00E3323A" w:rsidRDefault="00C1336F" w:rsidP="00F167B7">
            <w:pPr>
              <w:pStyle w:val="TAC"/>
              <w:rPr>
                <w:lang w:eastAsia="en-US"/>
              </w:rPr>
            </w:pPr>
            <w:r w:rsidRPr="00E3323A">
              <w:rPr>
                <w:lang w:eastAsia="en-US"/>
              </w:rPr>
              <w:t>-</w:t>
            </w:r>
          </w:p>
        </w:tc>
      </w:tr>
      <w:tr w:rsidR="00C1336F" w:rsidRPr="00E3323A" w14:paraId="5EA98E57" w14:textId="77777777" w:rsidTr="00F167B7">
        <w:trPr>
          <w:cantSplit/>
          <w:jc w:val="center"/>
        </w:trPr>
        <w:tc>
          <w:tcPr>
            <w:tcW w:w="950" w:type="dxa"/>
            <w:shd w:val="clear" w:color="auto" w:fill="auto"/>
            <w:vAlign w:val="center"/>
          </w:tcPr>
          <w:p w14:paraId="67822A97" w14:textId="77777777" w:rsidR="00C1336F" w:rsidRPr="00E3323A" w:rsidRDefault="00C1336F" w:rsidP="00F167B7">
            <w:pPr>
              <w:pStyle w:val="TAC"/>
              <w:rPr>
                <w:lang w:eastAsia="en-US"/>
              </w:rPr>
            </w:pPr>
            <w:r w:rsidRPr="00E3323A">
              <w:rPr>
                <w:lang w:eastAsia="en-US"/>
              </w:rPr>
              <w:t>&gt;=8</w:t>
            </w:r>
          </w:p>
        </w:tc>
        <w:tc>
          <w:tcPr>
            <w:tcW w:w="951" w:type="dxa"/>
            <w:shd w:val="clear" w:color="auto" w:fill="auto"/>
            <w:vAlign w:val="center"/>
          </w:tcPr>
          <w:p w14:paraId="07A8DC78" w14:textId="64689EDE" w:rsidR="00C1336F" w:rsidRPr="00CE7E54" w:rsidRDefault="00FF36B4" w:rsidP="00F167B7">
            <w:pPr>
              <w:pStyle w:val="TAC"/>
              <w:rPr>
                <w:lang w:val="en-US" w:eastAsia="en-US"/>
              </w:rPr>
            </w:pPr>
            <w:r>
              <w:rPr>
                <w:position w:val="-12"/>
                <w:lang w:eastAsia="en-US"/>
              </w:rPr>
              <w:pict w14:anchorId="03941EA7">
                <v:shape id="_x0000_i1153" type="#_x0000_t75" style="width:33.25pt;height:16.9pt">
                  <v:imagedata r:id="rId154" o:title=""/>
                </v:shape>
              </w:pict>
            </w:r>
          </w:p>
        </w:tc>
        <w:tc>
          <w:tcPr>
            <w:tcW w:w="951" w:type="dxa"/>
            <w:vAlign w:val="center"/>
          </w:tcPr>
          <w:p w14:paraId="741E9380" w14:textId="39E68299" w:rsidR="00C1336F" w:rsidRPr="00CE7E54" w:rsidRDefault="00FF36B4" w:rsidP="00F167B7">
            <w:pPr>
              <w:pStyle w:val="TAC"/>
              <w:rPr>
                <w:lang w:val="en-US" w:eastAsia="en-US"/>
              </w:rPr>
            </w:pPr>
            <w:r>
              <w:rPr>
                <w:position w:val="-12"/>
                <w:lang w:eastAsia="en-US"/>
              </w:rPr>
              <w:pict w14:anchorId="4A04EC35">
                <v:shape id="_x0000_i1154" type="#_x0000_t75" style="width:33.25pt;height:16.9pt">
                  <v:imagedata r:id="rId155" o:title=""/>
                </v:shape>
              </w:pict>
            </w:r>
          </w:p>
        </w:tc>
        <w:tc>
          <w:tcPr>
            <w:tcW w:w="951" w:type="dxa"/>
            <w:vAlign w:val="center"/>
          </w:tcPr>
          <w:p w14:paraId="540D8046" w14:textId="772917E2" w:rsidR="00C1336F" w:rsidRPr="00CE7E54" w:rsidRDefault="00FF36B4" w:rsidP="00F167B7">
            <w:pPr>
              <w:pStyle w:val="TAC"/>
              <w:rPr>
                <w:lang w:val="en-US" w:eastAsia="en-US"/>
              </w:rPr>
            </w:pPr>
            <w:r>
              <w:rPr>
                <w:position w:val="-12"/>
                <w:lang w:eastAsia="en-US"/>
              </w:rPr>
              <w:pict w14:anchorId="209E622D">
                <v:shape id="_x0000_i1155" type="#_x0000_t75" style="width:33.25pt;height:16.9pt">
                  <v:imagedata r:id="rId156" o:title=""/>
                </v:shape>
              </w:pict>
            </w:r>
          </w:p>
        </w:tc>
        <w:tc>
          <w:tcPr>
            <w:tcW w:w="951" w:type="dxa"/>
            <w:vAlign w:val="center"/>
          </w:tcPr>
          <w:p w14:paraId="24FED120" w14:textId="38E2C995" w:rsidR="00C1336F" w:rsidRPr="00CE7E54" w:rsidRDefault="00FF36B4" w:rsidP="00F167B7">
            <w:pPr>
              <w:pStyle w:val="TAC"/>
              <w:rPr>
                <w:lang w:val="en-US" w:eastAsia="en-US"/>
              </w:rPr>
            </w:pPr>
            <w:r>
              <w:rPr>
                <w:position w:val="-12"/>
                <w:lang w:eastAsia="en-US"/>
              </w:rPr>
              <w:pict w14:anchorId="7052F08A">
                <v:shape id="_x0000_i1156" type="#_x0000_t75" style="width:20.2pt;height:16.9pt">
                  <v:imagedata r:id="rId153" o:title=""/>
                </v:shape>
              </w:pict>
            </w:r>
          </w:p>
        </w:tc>
      </w:tr>
    </w:tbl>
    <w:p w14:paraId="29C69804" w14:textId="77777777" w:rsidR="00C1336F" w:rsidRPr="00E3323A" w:rsidRDefault="00C1336F" w:rsidP="00C1336F"/>
    <w:p w14:paraId="42C2A752" w14:textId="77777777" w:rsidR="00C1336F" w:rsidRPr="00E3323A" w:rsidRDefault="00C1336F" w:rsidP="001069DC">
      <w:pPr>
        <w:pStyle w:val="TH"/>
      </w:pPr>
      <w:r w:rsidRPr="00E3323A">
        <w:lastRenderedPageBreak/>
        <w:t>Table 9.1.5-4: Repetition levels for Type1</w:t>
      </w:r>
      <w:r w:rsidR="00E5733E" w:rsidRPr="00E3323A">
        <w:t>/1A</w:t>
      </w:r>
      <w:r w:rsidRPr="00E332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1"/>
        <w:gridCol w:w="500"/>
        <w:gridCol w:w="521"/>
      </w:tblGrid>
      <w:tr w:rsidR="00CE7E54" w:rsidRPr="00E3323A" w14:paraId="22ADEA63" w14:textId="77777777" w:rsidTr="006D7A9E">
        <w:trPr>
          <w:cantSplit/>
          <w:jc w:val="center"/>
        </w:trPr>
        <w:tc>
          <w:tcPr>
            <w:tcW w:w="977" w:type="dxa"/>
            <w:tcBorders>
              <w:bottom w:val="single" w:sz="4" w:space="0" w:color="auto"/>
            </w:tcBorders>
            <w:shd w:val="clear" w:color="auto" w:fill="E0E0E0"/>
            <w:vAlign w:val="center"/>
          </w:tcPr>
          <w:p w14:paraId="4099D4C6" w14:textId="2EBE0F97" w:rsidR="00C1336F" w:rsidRPr="00CE7E54" w:rsidRDefault="00FF36B4" w:rsidP="00F167B7">
            <w:pPr>
              <w:pStyle w:val="TAH"/>
              <w:rPr>
                <w:rFonts w:eastAsia="SimSun"/>
                <w:lang w:eastAsia="zh-CN"/>
              </w:rPr>
            </w:pPr>
            <w:r>
              <w:rPr>
                <w:position w:val="-12"/>
                <w:lang w:eastAsia="en-US"/>
              </w:rPr>
              <w:pict w14:anchorId="54A3E611">
                <v:shape id="_x0000_i1157" type="#_x0000_t75" style="width:20.2pt;height:16.9pt">
                  <v:imagedata r:id="rId153" o:title=""/>
                </v:shape>
              </w:pict>
            </w:r>
          </w:p>
        </w:tc>
        <w:tc>
          <w:tcPr>
            <w:tcW w:w="583" w:type="dxa"/>
            <w:tcBorders>
              <w:bottom w:val="single" w:sz="4" w:space="0" w:color="auto"/>
            </w:tcBorders>
            <w:shd w:val="clear" w:color="auto" w:fill="E0E0E0"/>
            <w:vAlign w:val="center"/>
          </w:tcPr>
          <w:p w14:paraId="68847D8E" w14:textId="48C133AD" w:rsidR="00C1336F" w:rsidRPr="00CE7E54" w:rsidRDefault="00FF36B4" w:rsidP="00F167B7">
            <w:pPr>
              <w:pStyle w:val="TAH"/>
              <w:rPr>
                <w:rFonts w:eastAsia="SimSun"/>
                <w:lang w:eastAsia="zh-CN"/>
              </w:rPr>
            </w:pPr>
            <w:r>
              <w:rPr>
                <w:position w:val="-4"/>
                <w:lang w:eastAsia="en-US"/>
              </w:rPr>
              <w:pict w14:anchorId="55CA30DB">
                <v:shape id="_x0000_i1158" type="#_x0000_t75" style="width:13.1pt;height:13.1pt">
                  <v:imagedata r:id="rId148" o:title=""/>
                </v:shape>
              </w:pict>
            </w:r>
          </w:p>
        </w:tc>
        <w:tc>
          <w:tcPr>
            <w:tcW w:w="0" w:type="auto"/>
            <w:tcBorders>
              <w:bottom w:val="single" w:sz="4" w:space="0" w:color="auto"/>
            </w:tcBorders>
            <w:shd w:val="clear" w:color="auto" w:fill="E0E0E0"/>
            <w:vAlign w:val="center"/>
          </w:tcPr>
          <w:p w14:paraId="3DD19152" w14:textId="5027E642" w:rsidR="00C1336F" w:rsidRPr="00CE7E54" w:rsidRDefault="00FF36B4" w:rsidP="00F167B7">
            <w:pPr>
              <w:pStyle w:val="TAH"/>
              <w:rPr>
                <w:rFonts w:eastAsia="SimSun"/>
                <w:lang w:eastAsia="zh-CN"/>
              </w:rPr>
            </w:pPr>
            <w:r>
              <w:rPr>
                <w:position w:val="-4"/>
                <w:lang w:eastAsia="en-US"/>
              </w:rPr>
              <w:pict w14:anchorId="6D86318D">
                <v:shape id="_x0000_i1159" type="#_x0000_t75" style="width:15.25pt;height:13.1pt">
                  <v:imagedata r:id="rId149" o:title=""/>
                </v:shape>
              </w:pict>
            </w:r>
          </w:p>
        </w:tc>
        <w:tc>
          <w:tcPr>
            <w:tcW w:w="0" w:type="auto"/>
            <w:tcBorders>
              <w:bottom w:val="single" w:sz="4" w:space="0" w:color="auto"/>
            </w:tcBorders>
            <w:shd w:val="clear" w:color="auto" w:fill="E0E0E0"/>
            <w:vAlign w:val="center"/>
          </w:tcPr>
          <w:p w14:paraId="2BC0BD60" w14:textId="2988DEF5" w:rsidR="00C1336F" w:rsidRPr="00CE7E54" w:rsidRDefault="00FF36B4" w:rsidP="00F167B7">
            <w:pPr>
              <w:pStyle w:val="TAH"/>
              <w:rPr>
                <w:rFonts w:eastAsia="SimSun"/>
                <w:lang w:eastAsia="zh-CN"/>
              </w:rPr>
            </w:pPr>
            <w:r>
              <w:rPr>
                <w:position w:val="-6"/>
                <w:lang w:eastAsia="en-US"/>
              </w:rPr>
              <w:pict w14:anchorId="6E576349">
                <v:shape id="_x0000_i1160" type="#_x0000_t75" style="width:14.2pt;height:14.2pt">
                  <v:imagedata r:id="rId150" o:title=""/>
                </v:shape>
              </w:pict>
            </w:r>
          </w:p>
        </w:tc>
        <w:tc>
          <w:tcPr>
            <w:tcW w:w="0" w:type="auto"/>
            <w:tcBorders>
              <w:bottom w:val="single" w:sz="4" w:space="0" w:color="auto"/>
            </w:tcBorders>
            <w:shd w:val="clear" w:color="auto" w:fill="E0E0E0"/>
            <w:vAlign w:val="center"/>
          </w:tcPr>
          <w:p w14:paraId="1C2DC366" w14:textId="23DDA284" w:rsidR="00C1336F" w:rsidRPr="00CE7E54" w:rsidRDefault="00FF36B4" w:rsidP="00F167B7">
            <w:pPr>
              <w:pStyle w:val="TAH"/>
              <w:rPr>
                <w:rFonts w:eastAsia="SimSun"/>
                <w:lang w:eastAsia="zh-CN"/>
              </w:rPr>
            </w:pPr>
            <w:r>
              <w:rPr>
                <w:position w:val="-4"/>
                <w:lang w:eastAsia="en-US"/>
              </w:rPr>
              <w:pict w14:anchorId="2135B140">
                <v:shape id="_x0000_i1161" type="#_x0000_t75" style="width:15.25pt;height:13.1pt">
                  <v:imagedata r:id="rId151" o:title=""/>
                </v:shape>
              </w:pict>
            </w:r>
          </w:p>
        </w:tc>
      </w:tr>
      <w:tr w:rsidR="00CE7E54" w:rsidRPr="00E3323A" w14:paraId="340C1FA3" w14:textId="77777777" w:rsidTr="006D7A9E">
        <w:trPr>
          <w:cantSplit/>
          <w:jc w:val="center"/>
        </w:trPr>
        <w:tc>
          <w:tcPr>
            <w:tcW w:w="977" w:type="dxa"/>
            <w:shd w:val="clear" w:color="auto" w:fill="auto"/>
            <w:vAlign w:val="center"/>
          </w:tcPr>
          <w:p w14:paraId="050592A3" w14:textId="77777777" w:rsidR="00C1336F" w:rsidRPr="00E3323A" w:rsidRDefault="00C1336F" w:rsidP="00F167B7">
            <w:pPr>
              <w:pStyle w:val="TAC"/>
              <w:rPr>
                <w:rFonts w:eastAsia="SimSun"/>
                <w:lang w:eastAsia="zh-CN"/>
              </w:rPr>
            </w:pPr>
            <w:r w:rsidRPr="00E3323A">
              <w:rPr>
                <w:rFonts w:eastAsia="SimSun"/>
                <w:lang w:eastAsia="zh-CN"/>
              </w:rPr>
              <w:t>256</w:t>
            </w:r>
          </w:p>
        </w:tc>
        <w:tc>
          <w:tcPr>
            <w:tcW w:w="583" w:type="dxa"/>
            <w:vAlign w:val="center"/>
          </w:tcPr>
          <w:p w14:paraId="41D7334F" w14:textId="77777777" w:rsidR="00C1336F" w:rsidRPr="00E3323A" w:rsidRDefault="00C1336F" w:rsidP="00F167B7">
            <w:pPr>
              <w:pStyle w:val="TAC"/>
              <w:rPr>
                <w:lang w:eastAsia="en-US"/>
              </w:rPr>
            </w:pPr>
            <w:r w:rsidRPr="00E3323A">
              <w:rPr>
                <w:lang w:eastAsia="en-US"/>
              </w:rPr>
              <w:t>2</w:t>
            </w:r>
          </w:p>
        </w:tc>
        <w:tc>
          <w:tcPr>
            <w:tcW w:w="0" w:type="auto"/>
            <w:vAlign w:val="center"/>
          </w:tcPr>
          <w:p w14:paraId="77D82B19" w14:textId="77777777" w:rsidR="00C1336F" w:rsidRPr="00E3323A" w:rsidRDefault="00C1336F" w:rsidP="00F167B7">
            <w:pPr>
              <w:pStyle w:val="TAC"/>
              <w:rPr>
                <w:lang w:eastAsia="en-US"/>
              </w:rPr>
            </w:pPr>
            <w:r w:rsidRPr="00E3323A">
              <w:rPr>
                <w:lang w:eastAsia="en-US"/>
              </w:rPr>
              <w:t>16</w:t>
            </w:r>
          </w:p>
        </w:tc>
        <w:tc>
          <w:tcPr>
            <w:tcW w:w="0" w:type="auto"/>
            <w:vAlign w:val="center"/>
          </w:tcPr>
          <w:p w14:paraId="3AFA5046" w14:textId="77777777" w:rsidR="00C1336F" w:rsidRPr="00E3323A" w:rsidRDefault="00C1336F" w:rsidP="00F167B7">
            <w:pPr>
              <w:pStyle w:val="TAC"/>
              <w:rPr>
                <w:lang w:eastAsia="en-US"/>
              </w:rPr>
            </w:pPr>
            <w:r w:rsidRPr="00E3323A">
              <w:rPr>
                <w:lang w:eastAsia="en-US"/>
              </w:rPr>
              <w:t>64</w:t>
            </w:r>
          </w:p>
        </w:tc>
        <w:tc>
          <w:tcPr>
            <w:tcW w:w="0" w:type="auto"/>
            <w:vAlign w:val="center"/>
          </w:tcPr>
          <w:p w14:paraId="2FE66060" w14:textId="77777777" w:rsidR="00C1336F" w:rsidRPr="00E3323A" w:rsidRDefault="00C1336F" w:rsidP="00F167B7">
            <w:pPr>
              <w:pStyle w:val="TAC"/>
              <w:rPr>
                <w:lang w:eastAsia="en-US"/>
              </w:rPr>
            </w:pPr>
            <w:r w:rsidRPr="00E3323A">
              <w:rPr>
                <w:lang w:eastAsia="en-US"/>
              </w:rPr>
              <w:t>256</w:t>
            </w:r>
          </w:p>
        </w:tc>
      </w:tr>
      <w:tr w:rsidR="00CE7E54" w:rsidRPr="00E3323A" w14:paraId="05D93609" w14:textId="77777777" w:rsidTr="006D7A9E">
        <w:trPr>
          <w:cantSplit/>
          <w:jc w:val="center"/>
        </w:trPr>
        <w:tc>
          <w:tcPr>
            <w:tcW w:w="977" w:type="dxa"/>
            <w:shd w:val="clear" w:color="auto" w:fill="auto"/>
            <w:vAlign w:val="center"/>
          </w:tcPr>
          <w:p w14:paraId="5026851C" w14:textId="77777777" w:rsidR="00C1336F" w:rsidRPr="00E3323A" w:rsidRDefault="00C1336F" w:rsidP="00F167B7">
            <w:pPr>
              <w:pStyle w:val="TAC"/>
              <w:rPr>
                <w:rFonts w:eastAsia="SimSun"/>
                <w:lang w:val="en-US" w:eastAsia="zh-CN"/>
              </w:rPr>
            </w:pPr>
            <w:r w:rsidRPr="00E3323A">
              <w:rPr>
                <w:rFonts w:eastAsia="SimSun"/>
                <w:lang w:val="en-US" w:eastAsia="zh-CN"/>
              </w:rPr>
              <w:t>128</w:t>
            </w:r>
          </w:p>
        </w:tc>
        <w:tc>
          <w:tcPr>
            <w:tcW w:w="583" w:type="dxa"/>
            <w:vAlign w:val="center"/>
          </w:tcPr>
          <w:p w14:paraId="70CD554A" w14:textId="77777777" w:rsidR="00C1336F" w:rsidRPr="00E3323A" w:rsidRDefault="00C1336F" w:rsidP="00F167B7">
            <w:pPr>
              <w:pStyle w:val="TAC"/>
              <w:rPr>
                <w:rFonts w:eastAsia="SimSun"/>
                <w:lang w:val="en-US" w:eastAsia="zh-CN"/>
              </w:rPr>
            </w:pPr>
            <w:r w:rsidRPr="00E3323A">
              <w:rPr>
                <w:rFonts w:eastAsia="SimSun"/>
                <w:lang w:val="en-US" w:eastAsia="zh-CN"/>
              </w:rPr>
              <w:t>2</w:t>
            </w:r>
          </w:p>
        </w:tc>
        <w:tc>
          <w:tcPr>
            <w:tcW w:w="0" w:type="auto"/>
            <w:vAlign w:val="center"/>
          </w:tcPr>
          <w:p w14:paraId="104DFB16" w14:textId="77777777" w:rsidR="00C1336F" w:rsidRPr="00E3323A" w:rsidRDefault="00C1336F" w:rsidP="00F167B7">
            <w:pPr>
              <w:pStyle w:val="TAC"/>
              <w:rPr>
                <w:rFonts w:eastAsia="SimSun"/>
                <w:lang w:val="en-US" w:eastAsia="zh-CN"/>
              </w:rPr>
            </w:pPr>
            <w:r w:rsidRPr="00E3323A">
              <w:rPr>
                <w:rFonts w:eastAsia="SimSun"/>
                <w:lang w:val="en-US" w:eastAsia="zh-CN"/>
              </w:rPr>
              <w:t>16</w:t>
            </w:r>
          </w:p>
        </w:tc>
        <w:tc>
          <w:tcPr>
            <w:tcW w:w="0" w:type="auto"/>
            <w:vAlign w:val="center"/>
          </w:tcPr>
          <w:p w14:paraId="1AA63092" w14:textId="77777777" w:rsidR="00C1336F" w:rsidRPr="00E3323A" w:rsidRDefault="00C1336F" w:rsidP="00F167B7">
            <w:pPr>
              <w:pStyle w:val="TAC"/>
              <w:rPr>
                <w:rFonts w:eastAsia="SimSun"/>
                <w:lang w:val="en-US" w:eastAsia="zh-CN"/>
              </w:rPr>
            </w:pPr>
            <w:r w:rsidRPr="00E3323A">
              <w:rPr>
                <w:rFonts w:eastAsia="SimSun"/>
                <w:lang w:val="en-US" w:eastAsia="zh-CN"/>
              </w:rPr>
              <w:t>64</w:t>
            </w:r>
          </w:p>
        </w:tc>
        <w:tc>
          <w:tcPr>
            <w:tcW w:w="0" w:type="auto"/>
            <w:vAlign w:val="center"/>
          </w:tcPr>
          <w:p w14:paraId="74A1FFA4" w14:textId="77777777" w:rsidR="00C1336F" w:rsidRPr="00E3323A" w:rsidRDefault="00C1336F" w:rsidP="00F167B7">
            <w:pPr>
              <w:pStyle w:val="TAC"/>
              <w:rPr>
                <w:rFonts w:eastAsia="SimSun"/>
                <w:lang w:val="en-US" w:eastAsia="zh-CN"/>
              </w:rPr>
            </w:pPr>
            <w:r w:rsidRPr="00E3323A">
              <w:rPr>
                <w:rFonts w:eastAsia="SimSun"/>
                <w:lang w:val="en-US" w:eastAsia="zh-CN"/>
              </w:rPr>
              <w:t>128</w:t>
            </w:r>
          </w:p>
        </w:tc>
      </w:tr>
      <w:tr w:rsidR="00CE7E54" w:rsidRPr="00E3323A" w14:paraId="0A1062E2" w14:textId="77777777" w:rsidTr="006D7A9E">
        <w:trPr>
          <w:cantSplit/>
          <w:jc w:val="center"/>
        </w:trPr>
        <w:tc>
          <w:tcPr>
            <w:tcW w:w="977" w:type="dxa"/>
            <w:shd w:val="clear" w:color="auto" w:fill="auto"/>
            <w:vAlign w:val="center"/>
          </w:tcPr>
          <w:p w14:paraId="78FAA9B1" w14:textId="77777777" w:rsidR="00C1336F" w:rsidRPr="00E3323A" w:rsidRDefault="00C1336F" w:rsidP="00F167B7">
            <w:pPr>
              <w:pStyle w:val="TAC"/>
              <w:rPr>
                <w:lang w:eastAsia="en-US"/>
              </w:rPr>
            </w:pPr>
            <w:r w:rsidRPr="00E3323A">
              <w:rPr>
                <w:lang w:eastAsia="en-US"/>
              </w:rPr>
              <w:t>64</w:t>
            </w:r>
          </w:p>
        </w:tc>
        <w:tc>
          <w:tcPr>
            <w:tcW w:w="583" w:type="dxa"/>
            <w:vAlign w:val="center"/>
          </w:tcPr>
          <w:p w14:paraId="434CF4DF" w14:textId="77777777" w:rsidR="00C1336F" w:rsidRPr="00E3323A" w:rsidRDefault="00C1336F" w:rsidP="00F167B7">
            <w:pPr>
              <w:pStyle w:val="TAC"/>
              <w:rPr>
                <w:lang w:eastAsia="en-US"/>
              </w:rPr>
            </w:pPr>
            <w:r w:rsidRPr="00E3323A">
              <w:rPr>
                <w:lang w:eastAsia="en-US"/>
              </w:rPr>
              <w:t>2</w:t>
            </w:r>
          </w:p>
        </w:tc>
        <w:tc>
          <w:tcPr>
            <w:tcW w:w="0" w:type="auto"/>
            <w:vAlign w:val="center"/>
          </w:tcPr>
          <w:p w14:paraId="7A5AD55E" w14:textId="77777777" w:rsidR="00C1336F" w:rsidRPr="00E3323A" w:rsidRDefault="00C1336F" w:rsidP="00F167B7">
            <w:pPr>
              <w:pStyle w:val="TAC"/>
              <w:rPr>
                <w:lang w:eastAsia="en-US"/>
              </w:rPr>
            </w:pPr>
            <w:r w:rsidRPr="00E3323A">
              <w:rPr>
                <w:lang w:eastAsia="en-US"/>
              </w:rPr>
              <w:t>8</w:t>
            </w:r>
          </w:p>
        </w:tc>
        <w:tc>
          <w:tcPr>
            <w:tcW w:w="0" w:type="auto"/>
            <w:vAlign w:val="center"/>
          </w:tcPr>
          <w:p w14:paraId="09B8667F" w14:textId="77777777" w:rsidR="00C1336F" w:rsidRPr="00E3323A" w:rsidRDefault="00C1336F" w:rsidP="00F167B7">
            <w:pPr>
              <w:pStyle w:val="TAC"/>
              <w:rPr>
                <w:lang w:eastAsia="en-US"/>
              </w:rPr>
            </w:pPr>
            <w:r w:rsidRPr="00E3323A">
              <w:rPr>
                <w:lang w:eastAsia="en-US"/>
              </w:rPr>
              <w:t>32</w:t>
            </w:r>
          </w:p>
        </w:tc>
        <w:tc>
          <w:tcPr>
            <w:tcW w:w="0" w:type="auto"/>
            <w:vAlign w:val="center"/>
          </w:tcPr>
          <w:p w14:paraId="0240C69F" w14:textId="77777777" w:rsidR="00C1336F" w:rsidRPr="00E3323A" w:rsidRDefault="00C1336F" w:rsidP="00F167B7">
            <w:pPr>
              <w:pStyle w:val="TAC"/>
              <w:rPr>
                <w:lang w:eastAsia="en-US"/>
              </w:rPr>
            </w:pPr>
            <w:r w:rsidRPr="00E3323A">
              <w:rPr>
                <w:lang w:eastAsia="en-US"/>
              </w:rPr>
              <w:t>64</w:t>
            </w:r>
          </w:p>
        </w:tc>
      </w:tr>
      <w:tr w:rsidR="00CE7E54" w:rsidRPr="00E3323A" w14:paraId="22FB6AD0" w14:textId="77777777" w:rsidTr="006D7A9E">
        <w:trPr>
          <w:cantSplit/>
          <w:jc w:val="center"/>
        </w:trPr>
        <w:tc>
          <w:tcPr>
            <w:tcW w:w="977" w:type="dxa"/>
            <w:shd w:val="clear" w:color="auto" w:fill="auto"/>
            <w:vAlign w:val="center"/>
          </w:tcPr>
          <w:p w14:paraId="31AE3685" w14:textId="77777777" w:rsidR="00C1336F" w:rsidRPr="00E3323A" w:rsidRDefault="00C1336F" w:rsidP="00F167B7">
            <w:pPr>
              <w:pStyle w:val="TAC"/>
              <w:rPr>
                <w:lang w:eastAsia="en-US"/>
              </w:rPr>
            </w:pPr>
            <w:r w:rsidRPr="00E3323A">
              <w:rPr>
                <w:lang w:eastAsia="en-US"/>
              </w:rPr>
              <w:t>32</w:t>
            </w:r>
          </w:p>
        </w:tc>
        <w:tc>
          <w:tcPr>
            <w:tcW w:w="583" w:type="dxa"/>
            <w:vAlign w:val="center"/>
          </w:tcPr>
          <w:p w14:paraId="036E628E" w14:textId="77777777" w:rsidR="00C1336F" w:rsidRPr="00E3323A" w:rsidRDefault="00C1336F" w:rsidP="00F167B7">
            <w:pPr>
              <w:pStyle w:val="TAC"/>
              <w:rPr>
                <w:lang w:val="en-US" w:eastAsia="en-US"/>
              </w:rPr>
            </w:pPr>
            <w:r w:rsidRPr="00E3323A">
              <w:rPr>
                <w:lang w:val="en-US" w:eastAsia="en-US"/>
              </w:rPr>
              <w:t>1</w:t>
            </w:r>
          </w:p>
        </w:tc>
        <w:tc>
          <w:tcPr>
            <w:tcW w:w="0" w:type="auto"/>
            <w:vAlign w:val="center"/>
          </w:tcPr>
          <w:p w14:paraId="3CC78870" w14:textId="77777777" w:rsidR="00C1336F" w:rsidRPr="00E3323A" w:rsidRDefault="00C1336F" w:rsidP="00F167B7">
            <w:pPr>
              <w:pStyle w:val="TAC"/>
              <w:rPr>
                <w:lang w:val="en-US" w:eastAsia="en-US"/>
              </w:rPr>
            </w:pPr>
            <w:r w:rsidRPr="00E3323A">
              <w:rPr>
                <w:lang w:val="en-US" w:eastAsia="en-US"/>
              </w:rPr>
              <w:t>4</w:t>
            </w:r>
          </w:p>
        </w:tc>
        <w:tc>
          <w:tcPr>
            <w:tcW w:w="0" w:type="auto"/>
            <w:vAlign w:val="center"/>
          </w:tcPr>
          <w:p w14:paraId="4DC9FE46" w14:textId="77777777" w:rsidR="00C1336F" w:rsidRPr="00E3323A" w:rsidRDefault="00C1336F" w:rsidP="00F167B7">
            <w:pPr>
              <w:pStyle w:val="TAC"/>
              <w:rPr>
                <w:lang w:val="en-US" w:eastAsia="en-US"/>
              </w:rPr>
            </w:pPr>
            <w:r w:rsidRPr="00E3323A">
              <w:rPr>
                <w:lang w:val="en-US" w:eastAsia="en-US"/>
              </w:rPr>
              <w:t>16</w:t>
            </w:r>
          </w:p>
        </w:tc>
        <w:tc>
          <w:tcPr>
            <w:tcW w:w="0" w:type="auto"/>
            <w:vAlign w:val="center"/>
          </w:tcPr>
          <w:p w14:paraId="592CB3D2" w14:textId="77777777" w:rsidR="00C1336F" w:rsidRPr="00E3323A" w:rsidRDefault="00C1336F" w:rsidP="00F167B7">
            <w:pPr>
              <w:pStyle w:val="TAC"/>
              <w:rPr>
                <w:lang w:val="en-US" w:eastAsia="en-US"/>
              </w:rPr>
            </w:pPr>
            <w:r w:rsidRPr="00E3323A">
              <w:rPr>
                <w:lang w:val="en-US" w:eastAsia="en-US"/>
              </w:rPr>
              <w:t>32</w:t>
            </w:r>
          </w:p>
        </w:tc>
      </w:tr>
      <w:tr w:rsidR="00CE7E54" w:rsidRPr="00E3323A" w14:paraId="601290CA" w14:textId="77777777" w:rsidTr="006D7A9E">
        <w:trPr>
          <w:cantSplit/>
          <w:jc w:val="center"/>
        </w:trPr>
        <w:tc>
          <w:tcPr>
            <w:tcW w:w="977" w:type="dxa"/>
            <w:shd w:val="clear" w:color="auto" w:fill="auto"/>
            <w:vAlign w:val="center"/>
          </w:tcPr>
          <w:p w14:paraId="223D7A24" w14:textId="77777777" w:rsidR="00C1336F" w:rsidRPr="00E3323A" w:rsidRDefault="00C1336F" w:rsidP="00F167B7">
            <w:pPr>
              <w:pStyle w:val="TAC"/>
              <w:rPr>
                <w:lang w:eastAsia="en-US"/>
              </w:rPr>
            </w:pPr>
            <w:r w:rsidRPr="00E3323A">
              <w:rPr>
                <w:lang w:eastAsia="en-US"/>
              </w:rPr>
              <w:t>16</w:t>
            </w:r>
          </w:p>
        </w:tc>
        <w:tc>
          <w:tcPr>
            <w:tcW w:w="583" w:type="dxa"/>
          </w:tcPr>
          <w:p w14:paraId="2B8382FB" w14:textId="77777777" w:rsidR="00C1336F" w:rsidRPr="00E3323A" w:rsidRDefault="00C1336F" w:rsidP="00F167B7">
            <w:pPr>
              <w:pStyle w:val="TAC"/>
              <w:rPr>
                <w:rFonts w:eastAsia="SimSun"/>
                <w:lang w:eastAsia="zh-CN"/>
              </w:rPr>
            </w:pPr>
            <w:r w:rsidRPr="00E3323A">
              <w:rPr>
                <w:rFonts w:eastAsia="SimSun"/>
                <w:lang w:eastAsia="zh-CN"/>
              </w:rPr>
              <w:t>1</w:t>
            </w:r>
          </w:p>
        </w:tc>
        <w:tc>
          <w:tcPr>
            <w:tcW w:w="0" w:type="auto"/>
          </w:tcPr>
          <w:p w14:paraId="6F44B118" w14:textId="77777777" w:rsidR="00C1336F" w:rsidRPr="00E3323A" w:rsidRDefault="00C1336F" w:rsidP="00F167B7">
            <w:pPr>
              <w:pStyle w:val="TAC"/>
              <w:rPr>
                <w:rFonts w:eastAsia="SimSun"/>
                <w:lang w:eastAsia="zh-CN"/>
              </w:rPr>
            </w:pPr>
            <w:r w:rsidRPr="00E3323A">
              <w:rPr>
                <w:rFonts w:eastAsia="SimSun"/>
                <w:lang w:eastAsia="zh-CN"/>
              </w:rPr>
              <w:t>4</w:t>
            </w:r>
          </w:p>
        </w:tc>
        <w:tc>
          <w:tcPr>
            <w:tcW w:w="0" w:type="auto"/>
          </w:tcPr>
          <w:p w14:paraId="394AE4B9" w14:textId="77777777" w:rsidR="00C1336F" w:rsidRPr="00E3323A" w:rsidRDefault="00C1336F" w:rsidP="00F167B7">
            <w:pPr>
              <w:pStyle w:val="TAC"/>
              <w:rPr>
                <w:rFonts w:eastAsia="SimSun"/>
                <w:lang w:eastAsia="zh-CN"/>
              </w:rPr>
            </w:pPr>
            <w:r w:rsidRPr="00E3323A">
              <w:rPr>
                <w:rFonts w:eastAsia="SimSun"/>
                <w:lang w:eastAsia="zh-CN"/>
              </w:rPr>
              <w:t>8</w:t>
            </w:r>
          </w:p>
        </w:tc>
        <w:tc>
          <w:tcPr>
            <w:tcW w:w="0" w:type="auto"/>
          </w:tcPr>
          <w:p w14:paraId="0935628E" w14:textId="77777777" w:rsidR="00C1336F" w:rsidRPr="00E3323A" w:rsidRDefault="00C1336F" w:rsidP="00F167B7">
            <w:pPr>
              <w:pStyle w:val="TAC"/>
              <w:rPr>
                <w:rFonts w:eastAsia="SimSun"/>
                <w:lang w:eastAsia="zh-CN"/>
              </w:rPr>
            </w:pPr>
            <w:r w:rsidRPr="00E3323A">
              <w:rPr>
                <w:rFonts w:eastAsia="SimSun"/>
                <w:lang w:eastAsia="zh-CN"/>
              </w:rPr>
              <w:t>16</w:t>
            </w:r>
          </w:p>
        </w:tc>
      </w:tr>
      <w:tr w:rsidR="00CE7E54" w:rsidRPr="00E3323A" w14:paraId="5EB837E5" w14:textId="77777777" w:rsidTr="006D7A9E">
        <w:trPr>
          <w:cantSplit/>
          <w:jc w:val="center"/>
        </w:trPr>
        <w:tc>
          <w:tcPr>
            <w:tcW w:w="977" w:type="dxa"/>
            <w:shd w:val="clear" w:color="auto" w:fill="auto"/>
            <w:vAlign w:val="center"/>
          </w:tcPr>
          <w:p w14:paraId="43497FDB" w14:textId="77777777" w:rsidR="00C1336F" w:rsidRPr="00E3323A" w:rsidRDefault="00C1336F" w:rsidP="00F167B7">
            <w:pPr>
              <w:pStyle w:val="TAC"/>
              <w:rPr>
                <w:lang w:eastAsia="en-US"/>
              </w:rPr>
            </w:pPr>
            <w:r w:rsidRPr="00E3323A">
              <w:rPr>
                <w:lang w:eastAsia="en-US"/>
              </w:rPr>
              <w:t>8</w:t>
            </w:r>
          </w:p>
        </w:tc>
        <w:tc>
          <w:tcPr>
            <w:tcW w:w="583" w:type="dxa"/>
          </w:tcPr>
          <w:p w14:paraId="75BAD2AA" w14:textId="77777777" w:rsidR="00C1336F" w:rsidRPr="00E3323A" w:rsidRDefault="00C1336F" w:rsidP="00F167B7">
            <w:pPr>
              <w:pStyle w:val="TAC"/>
              <w:rPr>
                <w:lang w:eastAsia="en-US"/>
              </w:rPr>
            </w:pPr>
            <w:r w:rsidRPr="00E3323A">
              <w:rPr>
                <w:lang w:eastAsia="en-US"/>
              </w:rPr>
              <w:t>1</w:t>
            </w:r>
          </w:p>
        </w:tc>
        <w:tc>
          <w:tcPr>
            <w:tcW w:w="0" w:type="auto"/>
          </w:tcPr>
          <w:p w14:paraId="1B30C95C" w14:textId="77777777" w:rsidR="00C1336F" w:rsidRPr="00E3323A" w:rsidRDefault="00C1336F" w:rsidP="00F167B7">
            <w:pPr>
              <w:pStyle w:val="TAC"/>
              <w:rPr>
                <w:lang w:eastAsia="en-US"/>
              </w:rPr>
            </w:pPr>
            <w:r w:rsidRPr="00E3323A">
              <w:rPr>
                <w:lang w:eastAsia="en-US"/>
              </w:rPr>
              <w:t>2</w:t>
            </w:r>
          </w:p>
        </w:tc>
        <w:tc>
          <w:tcPr>
            <w:tcW w:w="0" w:type="auto"/>
          </w:tcPr>
          <w:p w14:paraId="39A97CCE" w14:textId="77777777" w:rsidR="00C1336F" w:rsidRPr="00E3323A" w:rsidRDefault="00C1336F" w:rsidP="00F167B7">
            <w:pPr>
              <w:pStyle w:val="TAC"/>
              <w:rPr>
                <w:lang w:eastAsia="en-US"/>
              </w:rPr>
            </w:pPr>
            <w:r w:rsidRPr="00E3323A">
              <w:rPr>
                <w:lang w:eastAsia="en-US"/>
              </w:rPr>
              <w:t>4</w:t>
            </w:r>
          </w:p>
        </w:tc>
        <w:tc>
          <w:tcPr>
            <w:tcW w:w="0" w:type="auto"/>
          </w:tcPr>
          <w:p w14:paraId="3625AF06" w14:textId="77777777" w:rsidR="00C1336F" w:rsidRPr="00E3323A" w:rsidRDefault="00C1336F" w:rsidP="00F167B7">
            <w:pPr>
              <w:pStyle w:val="TAC"/>
              <w:rPr>
                <w:lang w:eastAsia="en-US"/>
              </w:rPr>
            </w:pPr>
            <w:r w:rsidRPr="00E3323A">
              <w:rPr>
                <w:lang w:eastAsia="en-US"/>
              </w:rPr>
              <w:t>8</w:t>
            </w:r>
          </w:p>
        </w:tc>
      </w:tr>
      <w:tr w:rsidR="00CE7E54" w:rsidRPr="00E3323A" w14:paraId="41887BD2"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C45274E" w14:textId="77777777" w:rsidR="00340C07" w:rsidRPr="00E3323A" w:rsidRDefault="00340C07" w:rsidP="00836994">
            <w:pPr>
              <w:pStyle w:val="TAC"/>
              <w:rPr>
                <w:lang w:eastAsia="en-US"/>
              </w:rPr>
            </w:pPr>
            <w:r w:rsidRPr="00E3323A">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6401B061" w14:textId="77777777" w:rsidR="00340C07" w:rsidRPr="00E3323A" w:rsidRDefault="00340C07" w:rsidP="00836994">
            <w:pPr>
              <w:pStyle w:val="TAC"/>
              <w:rPr>
                <w:lang w:eastAsia="en-US"/>
              </w:rPr>
            </w:pPr>
            <w:r w:rsidRPr="00E3323A">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FD8594C" w14:textId="77777777" w:rsidR="00340C07" w:rsidRPr="00E3323A" w:rsidRDefault="00340C07" w:rsidP="00836994">
            <w:pPr>
              <w:pStyle w:val="TAC"/>
              <w:rPr>
                <w:lang w:eastAsia="en-US"/>
              </w:rPr>
            </w:pPr>
            <w:r w:rsidRPr="00E3323A">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9E68D35" w14:textId="77777777" w:rsidR="00340C07" w:rsidRPr="00E3323A" w:rsidRDefault="00340C07" w:rsidP="00836994">
            <w:pPr>
              <w:pStyle w:val="TAC"/>
              <w:rPr>
                <w:lang w:eastAsia="en-US"/>
              </w:rPr>
            </w:pPr>
            <w:r w:rsidRPr="00E3323A">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C3E081" w14:textId="77777777" w:rsidR="00340C07" w:rsidRPr="00E3323A" w:rsidRDefault="00340C07" w:rsidP="00836994">
            <w:pPr>
              <w:pStyle w:val="TAC"/>
              <w:rPr>
                <w:lang w:eastAsia="en-US"/>
              </w:rPr>
            </w:pPr>
            <w:r w:rsidRPr="00E3323A">
              <w:rPr>
                <w:lang w:eastAsia="en-US"/>
              </w:rPr>
              <w:t>-</w:t>
            </w:r>
          </w:p>
        </w:tc>
      </w:tr>
      <w:tr w:rsidR="00CE7E54" w:rsidRPr="00E3323A" w14:paraId="713210E6"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C0301A7" w14:textId="77777777" w:rsidR="00340C07" w:rsidRPr="00E3323A" w:rsidRDefault="00340C07" w:rsidP="00836994">
            <w:pPr>
              <w:pStyle w:val="TAC"/>
              <w:rPr>
                <w:lang w:eastAsia="en-US"/>
              </w:rPr>
            </w:pPr>
            <w:r w:rsidRPr="00E3323A">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0A633FC2" w14:textId="77777777" w:rsidR="00340C07" w:rsidRPr="00E3323A" w:rsidRDefault="00340C07" w:rsidP="00836994">
            <w:pPr>
              <w:pStyle w:val="TAC"/>
              <w:rPr>
                <w:lang w:eastAsia="en-US"/>
              </w:rPr>
            </w:pPr>
            <w:r w:rsidRPr="00E3323A">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1C91B205" w14:textId="77777777" w:rsidR="00340C07" w:rsidRPr="00E3323A" w:rsidRDefault="00340C07" w:rsidP="00836994">
            <w:pPr>
              <w:pStyle w:val="TAC"/>
              <w:rPr>
                <w:lang w:eastAsia="en-US"/>
              </w:rPr>
            </w:pPr>
            <w:r w:rsidRPr="00E3323A">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C673AAB" w14:textId="77777777" w:rsidR="00340C07" w:rsidRPr="00E3323A" w:rsidRDefault="00340C07" w:rsidP="00836994">
            <w:pPr>
              <w:pStyle w:val="TAC"/>
              <w:rPr>
                <w:lang w:eastAsia="en-US"/>
              </w:rPr>
            </w:pPr>
            <w:r w:rsidRPr="00E3323A">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F426539" w14:textId="77777777" w:rsidR="00340C07" w:rsidRPr="00E3323A" w:rsidRDefault="00340C07" w:rsidP="00836994">
            <w:pPr>
              <w:pStyle w:val="TAC"/>
              <w:rPr>
                <w:lang w:eastAsia="en-US"/>
              </w:rPr>
            </w:pPr>
            <w:r w:rsidRPr="00E3323A">
              <w:rPr>
                <w:lang w:eastAsia="en-US"/>
              </w:rPr>
              <w:t>-</w:t>
            </w:r>
          </w:p>
        </w:tc>
      </w:tr>
      <w:tr w:rsidR="00340C07" w:rsidRPr="00E3323A" w14:paraId="5DEE5957"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8BF358D" w14:textId="77777777" w:rsidR="00340C07" w:rsidRPr="00E3323A" w:rsidRDefault="00340C07" w:rsidP="00836994">
            <w:pPr>
              <w:pStyle w:val="TAC"/>
              <w:rPr>
                <w:lang w:eastAsia="en-US"/>
              </w:rPr>
            </w:pPr>
            <w:r w:rsidRPr="00E3323A">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4A762E93" w14:textId="77777777" w:rsidR="00340C07" w:rsidRPr="00E3323A" w:rsidRDefault="00340C07" w:rsidP="00836994">
            <w:pPr>
              <w:pStyle w:val="TAC"/>
              <w:rPr>
                <w:lang w:eastAsia="en-US"/>
              </w:rPr>
            </w:pPr>
            <w:r w:rsidRPr="00E3323A">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2E59AC4" w14:textId="77777777" w:rsidR="00340C07" w:rsidRPr="00E3323A" w:rsidRDefault="00340C07" w:rsidP="00836994">
            <w:pPr>
              <w:pStyle w:val="TAC"/>
              <w:rPr>
                <w:lang w:eastAsia="en-US"/>
              </w:rPr>
            </w:pPr>
            <w:r w:rsidRPr="00E3323A">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D6F111E" w14:textId="77777777" w:rsidR="00340C07" w:rsidRPr="00E3323A" w:rsidRDefault="00340C07" w:rsidP="00836994">
            <w:pPr>
              <w:pStyle w:val="TAC"/>
              <w:rPr>
                <w:lang w:eastAsia="en-US"/>
              </w:rPr>
            </w:pPr>
            <w:r w:rsidRPr="00E3323A">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18F0836B" w14:textId="77777777" w:rsidR="00340C07" w:rsidRPr="00E3323A" w:rsidRDefault="00340C07" w:rsidP="00836994">
            <w:pPr>
              <w:pStyle w:val="TAC"/>
              <w:rPr>
                <w:lang w:eastAsia="en-US"/>
              </w:rPr>
            </w:pPr>
            <w:r w:rsidRPr="00E3323A">
              <w:rPr>
                <w:lang w:eastAsia="en-US"/>
              </w:rPr>
              <w:t>-</w:t>
            </w:r>
          </w:p>
        </w:tc>
      </w:tr>
    </w:tbl>
    <w:p w14:paraId="1BE644A9" w14:textId="77777777" w:rsidR="00C1336F" w:rsidRPr="00E3323A" w:rsidRDefault="00C1336F" w:rsidP="00C1336F"/>
    <w:p w14:paraId="6BE4CA01" w14:textId="77777777" w:rsidR="00C1336F" w:rsidRPr="00CE7E54" w:rsidRDefault="00C1336F" w:rsidP="00C1336F">
      <w:r w:rsidRPr="00E3323A">
        <w:t>For Type0-MPDCCH common search space</w:t>
      </w:r>
      <w:r w:rsidR="001069DC" w:rsidRPr="00E3323A">
        <w:rPr>
          <w:rFonts w:eastAsia="Malgun Gothic" w:hint="eastAsia"/>
          <w:lang w:eastAsia="ko-KR"/>
        </w:rPr>
        <w:t xml:space="preserve">, the narrowband location and the MPDCCH-PRB-set </w:t>
      </w:r>
      <w:r w:rsidR="00664FED" w:rsidRPr="00CE7E54">
        <w:rPr>
          <w:noProof/>
          <w:position w:val="-10"/>
          <w:lang w:val="en-US" w:eastAsia="en-US"/>
        </w:rPr>
        <w:drawing>
          <wp:inline distT="0" distB="0" distL="0" distR="0" wp14:anchorId="66A52539" wp14:editId="6891E667">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CE7E54">
        <w:rPr>
          <w:rFonts w:eastAsia="Malgun Gothic" w:hint="eastAsia"/>
          <w:lang w:eastAsia="ko-KR"/>
        </w:rPr>
        <w:t xml:space="preserve"> are the same as for MPDCCH UE-specific search space, and</w:t>
      </w:r>
    </w:p>
    <w:p w14:paraId="4326748F" w14:textId="43176AB0" w:rsidR="00C1336F" w:rsidRPr="00CE7E54" w:rsidRDefault="0090766D" w:rsidP="0090766D">
      <w:pPr>
        <w:pStyle w:val="B1"/>
      </w:pPr>
      <w:r w:rsidRPr="00CE7E54">
        <w:t>-</w:t>
      </w:r>
      <w:r w:rsidRPr="00CE7E54">
        <w:tab/>
      </w:r>
      <w:r w:rsidR="00C1336F" w:rsidRPr="00CE7E54">
        <w:t xml:space="preserve">if </w:t>
      </w:r>
      <w:r w:rsidR="00FF36B4">
        <w:rPr>
          <w:position w:val="-10"/>
        </w:rPr>
        <w:pict w14:anchorId="43BCF532">
          <v:shape id="_x0000_i1162" type="#_x0000_t75" style="width:26.2pt;height:19.1pt">
            <v:imagedata r:id="rId114" o:title=""/>
          </v:shape>
        </w:pict>
      </w:r>
      <w:r w:rsidR="00C1336F" w:rsidRPr="00CE7E54">
        <w:t xml:space="preserve">=2, </w:t>
      </w:r>
    </w:p>
    <w:p w14:paraId="355276E1" w14:textId="24CECBFF" w:rsidR="00C1336F" w:rsidRPr="00CE7E54" w:rsidRDefault="0090766D" w:rsidP="0090766D">
      <w:pPr>
        <w:pStyle w:val="B2"/>
      </w:pPr>
      <w:r w:rsidRPr="00CE7E54">
        <w:t>-</w:t>
      </w:r>
      <w:r w:rsidRPr="00CE7E54">
        <w:tab/>
      </w:r>
      <w:r w:rsidR="00FF36B4">
        <w:rPr>
          <w:position w:val="-14"/>
        </w:rPr>
        <w:pict w14:anchorId="1BF1C2E7">
          <v:shape id="_x0000_i1163" type="#_x0000_t75" style="width:27.8pt;height:19.1pt">
            <v:imagedata r:id="rId138" o:title=""/>
          </v:shape>
        </w:pict>
      </w:r>
      <w:r w:rsidR="00C1336F" w:rsidRPr="00CE7E54">
        <w:t xml:space="preserve">=1 for </w:t>
      </w:r>
      <w:r w:rsidR="00FF36B4">
        <w:rPr>
          <w:position w:val="-4"/>
        </w:rPr>
        <w:pict w14:anchorId="163E0B50">
          <v:shape id="_x0000_i1164" type="#_x0000_t75" style="width:14.2pt;height:14.2pt">
            <v:imagedata r:id="rId139" o:title=""/>
          </v:shape>
        </w:pict>
      </w:r>
      <w:r w:rsidR="00C1336F" w:rsidRPr="00CE7E54">
        <w:t xml:space="preserve">=8 and repetition levels </w:t>
      </w:r>
      <w:r w:rsidR="00FF36B4">
        <w:rPr>
          <w:position w:val="-4"/>
        </w:rPr>
        <w:pict w14:anchorId="5A213F29">
          <v:shape id="_x0000_i1165" type="#_x0000_t75" style="width:13.1pt;height:13.1pt">
            <v:imagedata r:id="rId148" o:title=""/>
          </v:shape>
        </w:pict>
      </w:r>
      <w:r w:rsidR="00C1336F" w:rsidRPr="00CE7E54">
        <w:t>,</w:t>
      </w:r>
      <w:r w:rsidR="00FF36B4">
        <w:rPr>
          <w:position w:val="-4"/>
        </w:rPr>
        <w:pict w14:anchorId="6113CB3A">
          <v:shape id="_x0000_i1166" type="#_x0000_t75" style="width:15.25pt;height:13.1pt">
            <v:imagedata r:id="rId149" o:title=""/>
          </v:shape>
        </w:pict>
      </w:r>
      <w:r w:rsidR="00C1336F" w:rsidRPr="00CE7E54">
        <w:t xml:space="preserve">, </w:t>
      </w:r>
      <w:r w:rsidR="00FF36B4">
        <w:rPr>
          <w:position w:val="-6"/>
        </w:rPr>
        <w:pict w14:anchorId="486AF51A">
          <v:shape id="_x0000_i1167" type="#_x0000_t75" style="width:14.2pt;height:14.2pt">
            <v:imagedata r:id="rId150" o:title=""/>
          </v:shape>
        </w:pict>
      </w:r>
      <w:r w:rsidR="00C1336F" w:rsidRPr="00CE7E54">
        <w:t xml:space="preserve">, </w:t>
      </w:r>
      <w:r w:rsidR="00FF36B4">
        <w:rPr>
          <w:position w:val="-4"/>
        </w:rPr>
        <w:pict w14:anchorId="2BF3EB9D">
          <v:shape id="_x0000_i1168" type="#_x0000_t75" style="width:15.25pt;height:13.1pt">
            <v:imagedata r:id="rId151" o:title=""/>
          </v:shape>
        </w:pict>
      </w:r>
      <w:r w:rsidR="00C1336F" w:rsidRPr="00CE7E54">
        <w:t xml:space="preserve"> given in Table 9.1.5.-3. For all other cases, </w:t>
      </w:r>
      <w:r w:rsidR="00FF36B4">
        <w:rPr>
          <w:position w:val="-14"/>
        </w:rPr>
        <w:pict w14:anchorId="43A5204A">
          <v:shape id="_x0000_i1169" type="#_x0000_t75" style="width:27.8pt;height:19.1pt">
            <v:imagedata r:id="rId138" o:title=""/>
          </v:shape>
        </w:pict>
      </w:r>
      <w:r w:rsidR="00C1336F" w:rsidRPr="00CE7E54">
        <w:t>=0</w:t>
      </w:r>
    </w:p>
    <w:p w14:paraId="37A762EA" w14:textId="69EB6175" w:rsidR="00C1336F" w:rsidRPr="00CE7E54" w:rsidRDefault="0090766D" w:rsidP="0090766D">
      <w:pPr>
        <w:pStyle w:val="B1"/>
      </w:pPr>
      <w:r w:rsidRPr="00CE7E54">
        <w:t>-</w:t>
      </w:r>
      <w:r w:rsidRPr="00CE7E54">
        <w:tab/>
      </w:r>
      <w:r w:rsidR="00C1336F" w:rsidRPr="00CE7E54">
        <w:t xml:space="preserve">if </w:t>
      </w:r>
      <w:r w:rsidR="00FF36B4">
        <w:rPr>
          <w:position w:val="-10"/>
        </w:rPr>
        <w:pict w14:anchorId="7923B533">
          <v:shape id="_x0000_i1170" type="#_x0000_t75" style="width:26.2pt;height:19.1pt">
            <v:imagedata r:id="rId114" o:title=""/>
          </v:shape>
        </w:pict>
      </w:r>
      <w:r w:rsidR="00C1336F" w:rsidRPr="00CE7E54">
        <w:t xml:space="preserve">=4, </w:t>
      </w:r>
    </w:p>
    <w:p w14:paraId="2B8A884C" w14:textId="7976BE94" w:rsidR="00C1336F" w:rsidRPr="00CE7E54" w:rsidRDefault="0090766D" w:rsidP="0090766D">
      <w:pPr>
        <w:pStyle w:val="B2"/>
      </w:pPr>
      <w:r w:rsidRPr="00CE7E54">
        <w:t>-</w:t>
      </w:r>
      <w:r w:rsidRPr="00CE7E54">
        <w:tab/>
      </w:r>
      <w:r w:rsidR="00FF36B4">
        <w:rPr>
          <w:position w:val="-14"/>
        </w:rPr>
        <w:pict w14:anchorId="69A1A653">
          <v:shape id="_x0000_i1171" type="#_x0000_t75" style="width:27.8pt;height:19.1pt">
            <v:imagedata r:id="rId138" o:title=""/>
          </v:shape>
        </w:pict>
      </w:r>
      <w:r w:rsidR="00C1336F" w:rsidRPr="00CE7E54">
        <w:t xml:space="preserve">=1 for </w:t>
      </w:r>
      <w:r w:rsidR="00FF36B4">
        <w:rPr>
          <w:position w:val="-4"/>
        </w:rPr>
        <w:pict w14:anchorId="416B2AD6">
          <v:shape id="_x0000_i1172" type="#_x0000_t75" style="width:14.2pt;height:14.2pt">
            <v:imagedata r:id="rId139" o:title=""/>
          </v:shape>
        </w:pict>
      </w:r>
      <w:r w:rsidR="00C1336F" w:rsidRPr="00CE7E54">
        <w:t xml:space="preserve">=16 and repetition levels </w:t>
      </w:r>
      <w:r w:rsidR="00FF36B4">
        <w:rPr>
          <w:position w:val="-4"/>
        </w:rPr>
        <w:pict w14:anchorId="12DCFDCE">
          <v:shape id="_x0000_i1173" type="#_x0000_t75" style="width:13.1pt;height:13.1pt">
            <v:imagedata r:id="rId148" o:title=""/>
          </v:shape>
        </w:pict>
      </w:r>
      <w:r w:rsidR="00C1336F" w:rsidRPr="00CE7E54">
        <w:t>,</w:t>
      </w:r>
      <w:r w:rsidR="00FF36B4">
        <w:rPr>
          <w:position w:val="-4"/>
        </w:rPr>
        <w:pict w14:anchorId="1E009BE0">
          <v:shape id="_x0000_i1174" type="#_x0000_t75" style="width:15.25pt;height:13.1pt">
            <v:imagedata r:id="rId149" o:title=""/>
          </v:shape>
        </w:pict>
      </w:r>
      <w:r w:rsidR="00C1336F" w:rsidRPr="00CE7E54">
        <w:t xml:space="preserve">, </w:t>
      </w:r>
      <w:r w:rsidR="00FF36B4">
        <w:rPr>
          <w:position w:val="-6"/>
        </w:rPr>
        <w:pict w14:anchorId="5D873B7D">
          <v:shape id="_x0000_i1175" type="#_x0000_t75" style="width:14.2pt;height:14.2pt">
            <v:imagedata r:id="rId150" o:title=""/>
          </v:shape>
        </w:pict>
      </w:r>
      <w:r w:rsidR="00C1336F" w:rsidRPr="00CE7E54">
        <w:t xml:space="preserve">, </w:t>
      </w:r>
      <w:r w:rsidR="00FF36B4">
        <w:rPr>
          <w:position w:val="-4"/>
        </w:rPr>
        <w:pict w14:anchorId="72B3A3BA">
          <v:shape id="_x0000_i1176" type="#_x0000_t75" style="width:15.25pt;height:13.1pt">
            <v:imagedata r:id="rId151" o:title=""/>
          </v:shape>
        </w:pict>
      </w:r>
      <w:r w:rsidR="00C1336F" w:rsidRPr="00CE7E54">
        <w:t xml:space="preserve"> given in Table 9.1.5.-3. For all other cases, </w:t>
      </w:r>
      <w:r w:rsidR="00FF36B4">
        <w:rPr>
          <w:position w:val="-14"/>
        </w:rPr>
        <w:pict w14:anchorId="332676FF">
          <v:shape id="_x0000_i1177" type="#_x0000_t75" style="width:27.8pt;height:19.1pt">
            <v:imagedata r:id="rId138" o:title=""/>
          </v:shape>
        </w:pict>
      </w:r>
      <w:r w:rsidR="00C1336F" w:rsidRPr="00CE7E54">
        <w:t>=0</w:t>
      </w:r>
    </w:p>
    <w:p w14:paraId="7C9B848D" w14:textId="250C25B9" w:rsidR="00C1336F" w:rsidRPr="00CE7E54" w:rsidRDefault="0090766D" w:rsidP="0090766D">
      <w:pPr>
        <w:pStyle w:val="B1"/>
      </w:pPr>
      <w:r w:rsidRPr="00CE7E54">
        <w:t>-</w:t>
      </w:r>
      <w:r w:rsidRPr="00CE7E54">
        <w:tab/>
      </w:r>
      <w:r w:rsidR="00C1336F" w:rsidRPr="00CE7E54">
        <w:t xml:space="preserve">if </w:t>
      </w:r>
      <w:r w:rsidR="00FF36B4">
        <w:rPr>
          <w:position w:val="-10"/>
        </w:rPr>
        <w:pict w14:anchorId="4D788ED3">
          <v:shape id="_x0000_i1178" type="#_x0000_t75" style="width:26.2pt;height:19.1pt">
            <v:imagedata r:id="rId114" o:title=""/>
          </v:shape>
        </w:pict>
      </w:r>
      <w:r w:rsidR="00C1336F" w:rsidRPr="00CE7E54">
        <w:t xml:space="preserve">=2+4, </w:t>
      </w:r>
    </w:p>
    <w:p w14:paraId="75391738" w14:textId="68AD6BE4" w:rsidR="00C1336F" w:rsidRPr="00CE7E54" w:rsidRDefault="0090766D" w:rsidP="0090766D">
      <w:pPr>
        <w:pStyle w:val="B2"/>
      </w:pPr>
      <w:r w:rsidRPr="00CE7E54">
        <w:t>-</w:t>
      </w:r>
      <w:r w:rsidRPr="00CE7E54">
        <w:tab/>
      </w:r>
      <w:r w:rsidR="00FF36B4">
        <w:rPr>
          <w:position w:val="-14"/>
        </w:rPr>
        <w:pict w14:anchorId="3397FC0E">
          <v:shape id="_x0000_i1179" type="#_x0000_t75" style="width:27.8pt;height:19.1pt">
            <v:imagedata r:id="rId138" o:title=""/>
          </v:shape>
        </w:pict>
      </w:r>
      <w:r w:rsidR="00C1336F" w:rsidRPr="00CE7E54">
        <w:t xml:space="preserve">=1 for </w:t>
      </w:r>
      <w:r w:rsidR="00FF36B4">
        <w:rPr>
          <w:position w:val="-4"/>
        </w:rPr>
        <w:pict w14:anchorId="09F2934B">
          <v:shape id="_x0000_i1180" type="#_x0000_t75" style="width:14.2pt;height:14.2pt">
            <v:imagedata r:id="rId139" o:title=""/>
          </v:shape>
        </w:pict>
      </w:r>
      <w:r w:rsidR="00C1336F" w:rsidRPr="00CE7E54">
        <w:t xml:space="preserve">=24 and repetition levels </w:t>
      </w:r>
      <w:r w:rsidR="00FF36B4">
        <w:rPr>
          <w:position w:val="-4"/>
        </w:rPr>
        <w:pict w14:anchorId="5A5456B7">
          <v:shape id="_x0000_i1181" type="#_x0000_t75" style="width:13.1pt;height:13.1pt">
            <v:imagedata r:id="rId148" o:title=""/>
          </v:shape>
        </w:pict>
      </w:r>
      <w:r w:rsidR="00C1336F" w:rsidRPr="00CE7E54">
        <w:t>,</w:t>
      </w:r>
      <w:r w:rsidR="00FF36B4">
        <w:rPr>
          <w:position w:val="-4"/>
        </w:rPr>
        <w:pict w14:anchorId="5D6CD0FF">
          <v:shape id="_x0000_i1182" type="#_x0000_t75" style="width:15.25pt;height:13.1pt">
            <v:imagedata r:id="rId149" o:title=""/>
          </v:shape>
        </w:pict>
      </w:r>
      <w:r w:rsidR="00C1336F" w:rsidRPr="00CE7E54">
        <w:t xml:space="preserve">, </w:t>
      </w:r>
      <w:r w:rsidR="00FF36B4">
        <w:rPr>
          <w:position w:val="-6"/>
        </w:rPr>
        <w:pict w14:anchorId="7AAD1122">
          <v:shape id="_x0000_i1183" type="#_x0000_t75" style="width:14.2pt;height:14.2pt">
            <v:imagedata r:id="rId150" o:title=""/>
          </v:shape>
        </w:pict>
      </w:r>
      <w:r w:rsidR="00C1336F" w:rsidRPr="00CE7E54">
        <w:t xml:space="preserve">, </w:t>
      </w:r>
      <w:r w:rsidR="00FF36B4">
        <w:rPr>
          <w:position w:val="-4"/>
        </w:rPr>
        <w:pict w14:anchorId="56A7D258">
          <v:shape id="_x0000_i1184" type="#_x0000_t75" style="width:15.25pt;height:13.1pt">
            <v:imagedata r:id="rId151" o:title=""/>
          </v:shape>
        </w:pict>
      </w:r>
      <w:r w:rsidR="00C1336F" w:rsidRPr="00CE7E54">
        <w:t xml:space="preserve"> given in Table 9.1.5.-3. For all other cases, </w:t>
      </w:r>
      <w:r w:rsidR="00FF36B4">
        <w:rPr>
          <w:position w:val="-14"/>
        </w:rPr>
        <w:pict w14:anchorId="27A233F4">
          <v:shape id="_x0000_i1185" type="#_x0000_t75" style="width:27.8pt;height:19.1pt">
            <v:imagedata r:id="rId138" o:title=""/>
          </v:shape>
        </w:pict>
      </w:r>
      <w:r w:rsidR="00C1336F" w:rsidRPr="00CE7E54">
        <w:t>=0</w:t>
      </w:r>
    </w:p>
    <w:p w14:paraId="2A3CC53E" w14:textId="2BB18C7E" w:rsidR="00816E8E" w:rsidRPr="00E3323A" w:rsidRDefault="00816E8E" w:rsidP="00911E27">
      <w:pPr>
        <w:pStyle w:val="B1"/>
        <w:rPr>
          <w:rFonts w:eastAsia="MS Mincho"/>
          <w:lang w:eastAsia="ja-JP"/>
        </w:rPr>
      </w:pPr>
      <w:r w:rsidRPr="00E3323A">
        <w:rPr>
          <w:rFonts w:eastAsia="MS Mincho" w:hint="eastAsia"/>
          <w:lang w:eastAsia="ja-JP"/>
        </w:rPr>
        <w:t xml:space="preserve">where </w:t>
      </w:r>
      <w:r w:rsidR="00FF36B4">
        <w:rPr>
          <w:position w:val="-4"/>
        </w:rPr>
        <w:pict w14:anchorId="0DAC7282">
          <v:shape id="_x0000_i1186" type="#_x0000_t75" style="width:13.1pt;height:13.1pt">
            <v:imagedata r:id="rId148" o:title=""/>
          </v:shape>
        </w:pict>
      </w:r>
      <w:r w:rsidRPr="00CE7E54">
        <w:t xml:space="preserve">, </w:t>
      </w:r>
      <w:r w:rsidR="00FF36B4">
        <w:rPr>
          <w:position w:val="-4"/>
        </w:rPr>
        <w:pict w14:anchorId="67F4C5E6">
          <v:shape id="_x0000_i1187" type="#_x0000_t75" style="width:15.25pt;height:13.1pt">
            <v:imagedata r:id="rId149" o:title=""/>
          </v:shape>
        </w:pict>
      </w:r>
      <w:r w:rsidRPr="00CE7E54">
        <w:t xml:space="preserve">, </w:t>
      </w:r>
      <w:r w:rsidR="00FF36B4">
        <w:rPr>
          <w:position w:val="-6"/>
        </w:rPr>
        <w:pict w14:anchorId="2541F083">
          <v:shape id="_x0000_i1188" type="#_x0000_t75" style="width:14.2pt;height:14.2pt">
            <v:imagedata r:id="rId150" o:title=""/>
          </v:shape>
        </w:pict>
      </w:r>
      <w:r w:rsidRPr="00CE7E54">
        <w:t xml:space="preserve">, </w:t>
      </w:r>
      <w:r w:rsidR="00FF36B4">
        <w:rPr>
          <w:position w:val="-4"/>
        </w:rPr>
        <w:pict w14:anchorId="14242F63">
          <v:shape id="_x0000_i1189" type="#_x0000_t75" style="width:15.25pt;height:13.1pt">
            <v:imagedata r:id="rId151" o:title=""/>
          </v:shape>
        </w:pict>
      </w:r>
      <w:r w:rsidRPr="00CE7E54">
        <w:rPr>
          <w:rFonts w:eastAsia="MS Mincho" w:hint="eastAsia"/>
          <w:lang w:eastAsia="ja-JP"/>
        </w:rPr>
        <w:t xml:space="preserve"> </w:t>
      </w:r>
      <w:r w:rsidRPr="00CE7E54">
        <w:t xml:space="preserve">are determined from Table 9.1.5-3 by substituting the value of </w:t>
      </w:r>
      <w:r w:rsidR="00FF36B4">
        <w:rPr>
          <w:position w:val="-12"/>
        </w:rPr>
        <w:pict w14:anchorId="7BBB71FA">
          <v:shape id="_x0000_i1190" type="#_x0000_t75" style="width:20.2pt;height:16.9pt">
            <v:imagedata r:id="rId152" o:title=""/>
          </v:shape>
        </w:pict>
      </w:r>
      <w:r w:rsidRPr="00CE7E54">
        <w:t xml:space="preserve"> with the value of higher layer parameter </w:t>
      </w:r>
      <w:r w:rsidRPr="00CE7E54">
        <w:rPr>
          <w:i/>
        </w:rPr>
        <w:t>mPDCCH-NumRepetition</w:t>
      </w:r>
      <w:r w:rsidRPr="00E3323A">
        <w:t>.</w:t>
      </w:r>
    </w:p>
    <w:p w14:paraId="7867A5C6" w14:textId="77777777" w:rsidR="00C1336F" w:rsidRPr="00CE7E54" w:rsidRDefault="00C1336F" w:rsidP="00C1336F">
      <w:r w:rsidRPr="00E3323A">
        <w:t>For Type1-MPDCCH common search space</w:t>
      </w:r>
      <w:r w:rsidR="00E5733E" w:rsidRPr="00E3323A">
        <w:t xml:space="preserve"> and Type1A-MPDCCH common search space</w:t>
      </w:r>
      <w:r w:rsidRPr="00E3323A">
        <w:t xml:space="preserve">, the number of PRB-pairs in MPDCCH-PRB-set </w:t>
      </w:r>
      <w:r w:rsidR="00664FED" w:rsidRPr="00CE7E54">
        <w:rPr>
          <w:noProof/>
          <w:position w:val="-10"/>
          <w:lang w:val="en-US" w:eastAsia="en-US"/>
        </w:rPr>
        <w:drawing>
          <wp:inline distT="0" distB="0" distL="0" distR="0" wp14:anchorId="1A8D0BC1" wp14:editId="3008A23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is 2+4 PRB-pairs, and</w:t>
      </w:r>
    </w:p>
    <w:p w14:paraId="3B4F9D5B" w14:textId="2435A57F" w:rsidR="00E5733E" w:rsidRPr="00CE7E54" w:rsidRDefault="0090766D" w:rsidP="0090766D">
      <w:pPr>
        <w:pStyle w:val="B1"/>
      </w:pPr>
      <w:r w:rsidRPr="00E3323A">
        <w:t>-</w:t>
      </w:r>
      <w:r w:rsidRPr="00E3323A">
        <w:tab/>
      </w:r>
      <w:r w:rsidR="00FF36B4">
        <w:rPr>
          <w:position w:val="-14"/>
        </w:rPr>
        <w:pict w14:anchorId="7F59699D">
          <v:shape id="_x0000_i1191" type="#_x0000_t75" style="width:27.8pt;height:19.1pt">
            <v:imagedata r:id="rId138" o:title=""/>
          </v:shape>
        </w:pict>
      </w:r>
      <w:r w:rsidR="00C1336F" w:rsidRPr="00CE7E54">
        <w:t xml:space="preserve">=1 for </w:t>
      </w:r>
      <w:r w:rsidR="00FF36B4">
        <w:rPr>
          <w:position w:val="-4"/>
        </w:rPr>
        <w:pict w14:anchorId="5489894E">
          <v:shape id="_x0000_i1192" type="#_x0000_t75" style="width:14.2pt;height:14.2pt">
            <v:imagedata r:id="rId139" o:title=""/>
          </v:shape>
        </w:pict>
      </w:r>
      <w:r w:rsidR="00C1336F" w:rsidRPr="00CE7E54">
        <w:t xml:space="preserve">=24 and repetition levels </w:t>
      </w:r>
      <w:r w:rsidR="00FF36B4">
        <w:rPr>
          <w:position w:val="-4"/>
        </w:rPr>
        <w:pict w14:anchorId="2F711909">
          <v:shape id="_x0000_i1193" type="#_x0000_t75" style="width:13.1pt;height:13.1pt">
            <v:imagedata r:id="rId148" o:title=""/>
          </v:shape>
        </w:pict>
      </w:r>
      <w:r w:rsidR="00C1336F" w:rsidRPr="00CE7E54">
        <w:t>,</w:t>
      </w:r>
      <w:r w:rsidR="00FF36B4">
        <w:rPr>
          <w:position w:val="-4"/>
        </w:rPr>
        <w:pict w14:anchorId="49F4B921">
          <v:shape id="_x0000_i1194" type="#_x0000_t75" style="width:15.25pt;height:13.1pt">
            <v:imagedata r:id="rId149" o:title=""/>
          </v:shape>
        </w:pict>
      </w:r>
      <w:r w:rsidR="00C1336F" w:rsidRPr="00CE7E54">
        <w:t xml:space="preserve">, </w:t>
      </w:r>
      <w:r w:rsidR="00FF36B4">
        <w:rPr>
          <w:position w:val="-6"/>
        </w:rPr>
        <w:pict w14:anchorId="133187A2">
          <v:shape id="_x0000_i1195" type="#_x0000_t75" style="width:14.2pt;height:14.2pt">
            <v:imagedata r:id="rId150" o:title=""/>
          </v:shape>
        </w:pict>
      </w:r>
      <w:r w:rsidR="00C1336F" w:rsidRPr="00CE7E54">
        <w:t xml:space="preserve">, </w:t>
      </w:r>
      <w:r w:rsidR="00FF36B4">
        <w:rPr>
          <w:position w:val="-4"/>
        </w:rPr>
        <w:pict w14:anchorId="0C1E02F1">
          <v:shape id="_x0000_i1196" type="#_x0000_t75" style="width:15.25pt;height:13.1pt">
            <v:imagedata r:id="rId151" o:title=""/>
          </v:shape>
        </w:pict>
      </w:r>
      <w:r w:rsidR="00C1336F" w:rsidRPr="00CE7E54">
        <w:t xml:space="preserve"> where the repetition levels are determined from Table 9.1.5-4 by substituting the value of </w:t>
      </w:r>
      <w:r w:rsidR="00FF36B4">
        <w:rPr>
          <w:position w:val="-12"/>
        </w:rPr>
        <w:pict w14:anchorId="350A5BE5">
          <v:shape id="_x0000_i1197" type="#_x0000_t75" style="width:20.2pt;height:16.9pt">
            <v:imagedata r:id="rId152" o:title=""/>
          </v:shape>
        </w:pict>
      </w:r>
    </w:p>
    <w:p w14:paraId="785492C8" w14:textId="77777777" w:rsidR="00E5733E" w:rsidRPr="00E3323A" w:rsidRDefault="00E5733E" w:rsidP="00087FD5">
      <w:pPr>
        <w:pStyle w:val="B2"/>
        <w:rPr>
          <w:lang w:val="en-US"/>
        </w:rPr>
      </w:pPr>
      <w:r w:rsidRPr="00CE7E54">
        <w:t>-</w:t>
      </w:r>
      <w:r w:rsidRPr="00CE7E54">
        <w:tab/>
      </w:r>
      <w:r w:rsidR="00C1336F" w:rsidRPr="00E3323A">
        <w:t>with higher layer parameter</w:t>
      </w:r>
      <w:r w:rsidR="00C1336F" w:rsidRPr="00E3323A">
        <w:rPr>
          <w:i/>
        </w:rPr>
        <w:t xml:space="preserve"> mPDCCH-NumRepetition-Paging</w:t>
      </w:r>
      <w:r w:rsidRPr="00E3323A">
        <w:rPr>
          <w:lang w:val="en-US"/>
        </w:rPr>
        <w:t xml:space="preserve"> f</w:t>
      </w:r>
      <w:r w:rsidRPr="00E3323A">
        <w:t>or Type1-MPDCCH common search space</w:t>
      </w:r>
      <w:r w:rsidRPr="00E3323A">
        <w:rPr>
          <w:lang w:val="en-US"/>
        </w:rPr>
        <w:t>, and</w:t>
      </w:r>
    </w:p>
    <w:p w14:paraId="5F9003FB" w14:textId="77777777" w:rsidR="00C1336F" w:rsidRPr="00E3323A" w:rsidRDefault="00E5733E" w:rsidP="00087FD5">
      <w:pPr>
        <w:pStyle w:val="B2"/>
      </w:pPr>
      <w:r w:rsidRPr="00E3323A">
        <w:t>-</w:t>
      </w:r>
      <w:r w:rsidRPr="00E3323A">
        <w:tab/>
        <w:t xml:space="preserve">with higher layer parameter </w:t>
      </w:r>
      <w:r w:rsidRPr="00E3323A">
        <w:rPr>
          <w:i/>
        </w:rPr>
        <w:t>mpdcch-NumRepetitions-SC-MCCH</w:t>
      </w:r>
      <w:r w:rsidRPr="00E3323A">
        <w:rPr>
          <w:i/>
          <w:lang w:val="en-US"/>
        </w:rPr>
        <w:t xml:space="preserve"> </w:t>
      </w:r>
      <w:r w:rsidRPr="00E3323A">
        <w:rPr>
          <w:lang w:val="en-US"/>
        </w:rPr>
        <w:t>f</w:t>
      </w:r>
      <w:r w:rsidRPr="00E3323A">
        <w:t>or Type1</w:t>
      </w:r>
      <w:r w:rsidRPr="00E3323A">
        <w:rPr>
          <w:lang w:val="en-US"/>
        </w:rPr>
        <w:t>A</w:t>
      </w:r>
      <w:r w:rsidRPr="00E3323A">
        <w:t>-MPDCCH common search space</w:t>
      </w:r>
      <w:r w:rsidR="00C1336F" w:rsidRPr="00E3323A">
        <w:t xml:space="preserve">. </w:t>
      </w:r>
    </w:p>
    <w:p w14:paraId="32F5A1CE" w14:textId="37127006" w:rsidR="00C1336F" w:rsidRPr="00CE7E54" w:rsidRDefault="0090766D" w:rsidP="0090766D">
      <w:pPr>
        <w:pStyle w:val="B1"/>
      </w:pPr>
      <w:r w:rsidRPr="00E3323A">
        <w:t>-</w:t>
      </w:r>
      <w:r w:rsidRPr="00E3323A">
        <w:tab/>
      </w:r>
      <w:r w:rsidR="00C1336F" w:rsidRPr="00E3323A">
        <w:t xml:space="preserve">For all other cases, </w:t>
      </w:r>
      <w:r w:rsidR="00FF36B4">
        <w:rPr>
          <w:position w:val="-14"/>
        </w:rPr>
        <w:pict w14:anchorId="5A84E357">
          <v:shape id="_x0000_i1198" type="#_x0000_t75" style="width:27.8pt;height:19.1pt">
            <v:imagedata r:id="rId138" o:title=""/>
          </v:shape>
        </w:pict>
      </w:r>
      <w:r w:rsidR="00C1336F" w:rsidRPr="00CE7E54">
        <w:t>=0</w:t>
      </w:r>
    </w:p>
    <w:p w14:paraId="144D2BB6" w14:textId="77777777" w:rsidR="00C1336F" w:rsidRPr="00CE7E54" w:rsidRDefault="00C1336F" w:rsidP="00C1336F">
      <w:r w:rsidRPr="00E3323A">
        <w:t xml:space="preserve">For Type2-MPDCCH common search space, the number of PRB-pairs in MPDCCH-PRB-set </w:t>
      </w:r>
      <w:r w:rsidR="00664FED" w:rsidRPr="00CE7E54">
        <w:rPr>
          <w:noProof/>
          <w:position w:val="-10"/>
          <w:lang w:val="en-US" w:eastAsia="en-US"/>
        </w:rPr>
        <w:drawing>
          <wp:inline distT="0" distB="0" distL="0" distR="0" wp14:anchorId="61119A98" wp14:editId="7B649EF8">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is 2+4 PRB-pairs, and</w:t>
      </w:r>
    </w:p>
    <w:p w14:paraId="6F92B0B8" w14:textId="3FA1C866" w:rsidR="00C1336F" w:rsidRPr="00CE7E54" w:rsidRDefault="0090766D" w:rsidP="0090766D">
      <w:pPr>
        <w:pStyle w:val="B1"/>
      </w:pPr>
      <w:r w:rsidRPr="00E3323A">
        <w:t>-</w:t>
      </w:r>
      <w:r w:rsidRPr="00E3323A">
        <w:tab/>
      </w:r>
      <w:r w:rsidR="00C1336F" w:rsidRPr="00E332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FF36B4">
        <w:rPr>
          <w:position w:val="-4"/>
        </w:rPr>
        <w:pict w14:anchorId="06A694A9">
          <v:shape id="_x0000_i1199" type="#_x0000_t75" style="width:14.2pt;height:14.2pt">
            <v:imagedata r:id="rId139" o:title=""/>
          </v:shape>
        </w:pict>
      </w:r>
      <w:r w:rsidR="00C1336F" w:rsidRPr="00CE7E54">
        <w:t>&lt;8 as zero.</w:t>
      </w:r>
    </w:p>
    <w:p w14:paraId="6992673F" w14:textId="77777777" w:rsidR="00C1336F" w:rsidRPr="00E3323A" w:rsidRDefault="0090766D" w:rsidP="0090766D">
      <w:pPr>
        <w:pStyle w:val="B1"/>
      </w:pPr>
      <w:r w:rsidRPr="00E3323A">
        <w:lastRenderedPageBreak/>
        <w:t>-</w:t>
      </w:r>
      <w:r w:rsidRPr="00E3323A">
        <w:tab/>
      </w:r>
      <w:r w:rsidR="00C1336F" w:rsidRPr="00E332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3323A">
        <w:t>.</w:t>
      </w:r>
    </w:p>
    <w:p w14:paraId="308FC503" w14:textId="325B62D0" w:rsidR="00E83C8F" w:rsidRPr="00E3323A" w:rsidRDefault="00C1336F" w:rsidP="00E83C8F">
      <w:pPr>
        <w:rPr>
          <w:lang w:eastAsia="zh-CN"/>
        </w:rPr>
      </w:pPr>
      <w:r w:rsidRPr="00E3323A">
        <w:t xml:space="preserve">where </w:t>
      </w:r>
      <w:r w:rsidR="00FF36B4">
        <w:rPr>
          <w:position w:val="-4"/>
        </w:rPr>
        <w:pict w14:anchorId="0B82C20F">
          <v:shape id="_x0000_i1200" type="#_x0000_t75" style="width:13.1pt;height:13.1pt">
            <v:imagedata r:id="rId148" o:title=""/>
          </v:shape>
        </w:pict>
      </w:r>
      <w:r w:rsidRPr="00CE7E54">
        <w:t>,</w:t>
      </w:r>
      <w:r w:rsidR="00422DA3" w:rsidRPr="00CE7E54">
        <w:t xml:space="preserve"> </w:t>
      </w:r>
      <w:r w:rsidR="00FF36B4">
        <w:rPr>
          <w:position w:val="-4"/>
        </w:rPr>
        <w:pict w14:anchorId="334B3666">
          <v:shape id="_x0000_i1201" type="#_x0000_t75" style="width:15.25pt;height:13.1pt">
            <v:imagedata r:id="rId149" o:title=""/>
          </v:shape>
        </w:pict>
      </w:r>
      <w:r w:rsidRPr="00CE7E54">
        <w:t xml:space="preserve">, </w:t>
      </w:r>
      <w:r w:rsidR="00FF36B4">
        <w:rPr>
          <w:position w:val="-6"/>
        </w:rPr>
        <w:pict w14:anchorId="20334A1F">
          <v:shape id="_x0000_i1202" type="#_x0000_t75" style="width:14.2pt;height:14.2pt">
            <v:imagedata r:id="rId150" o:title=""/>
          </v:shape>
        </w:pict>
      </w:r>
      <w:r w:rsidRPr="00CE7E54">
        <w:t xml:space="preserve">, </w:t>
      </w:r>
      <w:r w:rsidR="00FF36B4">
        <w:rPr>
          <w:position w:val="-4"/>
        </w:rPr>
        <w:pict w14:anchorId="17965A91">
          <v:shape id="_x0000_i1203" type="#_x0000_t75" style="width:15.25pt;height:13.1pt">
            <v:imagedata r:id="rId151" o:title=""/>
          </v:shape>
        </w:pict>
      </w:r>
      <w:r w:rsidRPr="00CE7E54">
        <w:t xml:space="preserve">are determined from Table 9.1.5-3 by substituting the value of </w:t>
      </w:r>
      <w:r w:rsidR="00FF36B4">
        <w:rPr>
          <w:position w:val="-12"/>
        </w:rPr>
        <w:pict w14:anchorId="56204043">
          <v:shape id="_x0000_i1204" type="#_x0000_t75" style="width:20.2pt;height:16.9pt">
            <v:imagedata r:id="rId152" o:title=""/>
          </v:shape>
        </w:pict>
      </w:r>
      <w:r w:rsidRPr="00CE7E54">
        <w:t xml:space="preserve"> with the value of higher layer parameter </w:t>
      </w:r>
      <w:r w:rsidRPr="00CE7E54">
        <w:rPr>
          <w:i/>
        </w:rPr>
        <w:t>mPDCCH-NumRepetition-RA</w:t>
      </w:r>
      <w:r w:rsidRPr="00E3323A">
        <w:t>.</w:t>
      </w:r>
      <w:r w:rsidR="00E83C8F" w:rsidRPr="00E3323A">
        <w:rPr>
          <w:lang w:eastAsia="zh-CN"/>
        </w:rPr>
        <w:t xml:space="preserve"> </w:t>
      </w:r>
    </w:p>
    <w:p w14:paraId="1685D7DD" w14:textId="77777777" w:rsidR="00E5733E" w:rsidRPr="00CE7E54" w:rsidRDefault="00E5733E" w:rsidP="00E5733E">
      <w:r w:rsidRPr="00E3323A">
        <w:t xml:space="preserve">For Type2A-MPDCCH common search space, the number of PRB-pairs in MPDCCH-PRB-set </w:t>
      </w:r>
      <w:r w:rsidR="00664FED" w:rsidRPr="00CE7E54">
        <w:rPr>
          <w:noProof/>
          <w:position w:val="-10"/>
          <w:lang w:val="en-US" w:eastAsia="en-US"/>
        </w:rPr>
        <w:drawing>
          <wp:inline distT="0" distB="0" distL="0" distR="0" wp14:anchorId="58348851" wp14:editId="725E62DD">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is 2+4 PRB-pairs, and </w:t>
      </w:r>
    </w:p>
    <w:p w14:paraId="27B6EF9C" w14:textId="566575CE" w:rsidR="00E5733E" w:rsidRPr="00E3323A" w:rsidRDefault="00E5733E" w:rsidP="00E5733E">
      <w:pPr>
        <w:pStyle w:val="B1"/>
      </w:pPr>
      <w:r w:rsidRPr="00E3323A">
        <w:t>-</w:t>
      </w:r>
      <w:r w:rsidRPr="00E3323A">
        <w:tab/>
        <w:t xml:space="preserve">for CEModeA, the aggregation and repetition levels defining the search spaces and the number of monitored MPDCCH candidates are determined from Table 9.1.5-1b, by assuming that the number of candidates for </w:t>
      </w:r>
      <w:r w:rsidR="00FF36B4">
        <w:pict w14:anchorId="1AAC1319">
          <v:shape id="_x0000_i1205" type="#_x0000_t75" style="width:14.2pt;height:14.2pt">
            <v:imagedata r:id="rId139" o:title=""/>
          </v:shape>
        </w:pict>
      </w:r>
      <w:r w:rsidRPr="00CE7E54">
        <w:t>&lt;8 as zer</w:t>
      </w:r>
      <w:r w:rsidRPr="00CE7E54">
        <w:rPr>
          <w:lang w:val="en-US"/>
        </w:rPr>
        <w:t>o</w:t>
      </w:r>
      <w:r w:rsidRPr="00E3323A">
        <w:t>,</w:t>
      </w:r>
    </w:p>
    <w:p w14:paraId="30130199" w14:textId="77777777" w:rsidR="00E5733E" w:rsidRPr="00E3323A" w:rsidRDefault="00E5733E" w:rsidP="00E5733E">
      <w:pPr>
        <w:pStyle w:val="B1"/>
      </w:pPr>
      <w:r w:rsidRPr="00E3323A">
        <w:t>-</w:t>
      </w:r>
      <w:r w:rsidRPr="00E3323A">
        <w:tab/>
        <w:t>for CEMode</w:t>
      </w:r>
      <w:r w:rsidRPr="00E3323A">
        <w:rPr>
          <w:lang w:val="en-US"/>
        </w:rPr>
        <w:t>B</w:t>
      </w:r>
      <w:r w:rsidRPr="00E3323A">
        <w:t>, the aggregation and repetition levels defining the search spaces and the number of monitored MPDCCH candidates are determined from Table 9.1.5-2b,</w:t>
      </w:r>
    </w:p>
    <w:p w14:paraId="643120D3" w14:textId="0B020E8D" w:rsidR="00E5733E" w:rsidRPr="00E3323A" w:rsidRDefault="00E5733E" w:rsidP="00E5733E">
      <w:pPr>
        <w:rPr>
          <w:lang w:eastAsia="zh-CN"/>
        </w:rPr>
      </w:pPr>
      <w:r w:rsidRPr="00E3323A">
        <w:t xml:space="preserve">where </w:t>
      </w:r>
      <w:r w:rsidR="00FF36B4">
        <w:rPr>
          <w:position w:val="-4"/>
        </w:rPr>
        <w:pict w14:anchorId="4ED636D3">
          <v:shape id="_x0000_i1206" type="#_x0000_t75" style="width:13.1pt;height:13.1pt">
            <v:imagedata r:id="rId148" o:title=""/>
          </v:shape>
        </w:pict>
      </w:r>
      <w:r w:rsidRPr="00CE7E54">
        <w:t xml:space="preserve">, </w:t>
      </w:r>
      <w:r w:rsidR="00FF36B4">
        <w:rPr>
          <w:position w:val="-4"/>
        </w:rPr>
        <w:pict w14:anchorId="7DA80BD4">
          <v:shape id="_x0000_i1207" type="#_x0000_t75" style="width:15.25pt;height:13.1pt">
            <v:imagedata r:id="rId149" o:title=""/>
          </v:shape>
        </w:pict>
      </w:r>
      <w:r w:rsidRPr="00CE7E54">
        <w:t xml:space="preserve">, </w:t>
      </w:r>
      <w:r w:rsidR="00FF36B4">
        <w:rPr>
          <w:position w:val="-6"/>
        </w:rPr>
        <w:pict w14:anchorId="61D11A09">
          <v:shape id="_x0000_i1208" type="#_x0000_t75" style="width:14.2pt;height:14.2pt">
            <v:imagedata r:id="rId150" o:title=""/>
          </v:shape>
        </w:pict>
      </w:r>
      <w:r w:rsidRPr="00CE7E54">
        <w:t xml:space="preserve">, </w:t>
      </w:r>
      <w:r w:rsidR="00FF36B4">
        <w:rPr>
          <w:position w:val="-4"/>
        </w:rPr>
        <w:pict w14:anchorId="638B8FBA">
          <v:shape id="_x0000_i1209" type="#_x0000_t75" style="width:15.25pt;height:13.1pt">
            <v:imagedata r:id="rId151" o:title=""/>
          </v:shape>
        </w:pict>
      </w:r>
      <w:r w:rsidRPr="00CE7E54">
        <w:t xml:space="preserve">are determined from Table 9.1.5-3 by substituting the value of </w:t>
      </w:r>
      <w:r w:rsidR="00FF36B4">
        <w:rPr>
          <w:position w:val="-12"/>
        </w:rPr>
        <w:pict w14:anchorId="05AD8281">
          <v:shape id="_x0000_i1210" type="#_x0000_t75" style="width:20.2pt;height:16.9pt">
            <v:imagedata r:id="rId152" o:title=""/>
          </v:shape>
        </w:pict>
      </w:r>
      <w:r w:rsidRPr="00CE7E54">
        <w:t xml:space="preserve"> with the value of higher layer parameter </w:t>
      </w:r>
      <w:r w:rsidRPr="00CE7E54">
        <w:rPr>
          <w:i/>
        </w:rPr>
        <w:t>mpdcch-NumRepetitions-SC-MTCH</w:t>
      </w:r>
      <w:r w:rsidRPr="00E3323A">
        <w:t>.</w:t>
      </w:r>
    </w:p>
    <w:p w14:paraId="4BC51B1D" w14:textId="145965D9" w:rsidR="00E83C8F" w:rsidRPr="00CE7E54" w:rsidRDefault="00E83C8F" w:rsidP="00E83C8F">
      <w:pPr>
        <w:rPr>
          <w:lang w:eastAsia="zh-CN"/>
        </w:rPr>
      </w:pPr>
      <w:r w:rsidRPr="00E3323A">
        <w:rPr>
          <w:rFonts w:hint="eastAsia"/>
        </w:rPr>
        <w:t>In t</w:t>
      </w:r>
      <w:r w:rsidRPr="00E3323A">
        <w:t>ables 9.1.5-1a</w:t>
      </w:r>
      <w:r w:rsidRPr="00E3323A">
        <w:rPr>
          <w:rFonts w:hint="eastAsia"/>
        </w:rPr>
        <w:t xml:space="preserve">, </w:t>
      </w:r>
      <w:r w:rsidRPr="00E3323A">
        <w:t>9.1.5-1</w:t>
      </w:r>
      <w:r w:rsidRPr="00E3323A">
        <w:rPr>
          <w:rFonts w:hint="eastAsia"/>
        </w:rPr>
        <w:t xml:space="preserve">b, </w:t>
      </w:r>
      <w:r w:rsidRPr="00E3323A">
        <w:t>9.1.5-2a</w:t>
      </w:r>
      <w:r w:rsidRPr="00E3323A">
        <w:rPr>
          <w:rFonts w:hint="eastAsia"/>
        </w:rPr>
        <w:t xml:space="preserve">, </w:t>
      </w:r>
      <w:r w:rsidRPr="00E3323A">
        <w:t>9.1.5-2</w:t>
      </w:r>
      <w:r w:rsidRPr="00E3323A">
        <w:rPr>
          <w:rFonts w:hint="eastAsia"/>
        </w:rPr>
        <w:t>b</w:t>
      </w:r>
      <w:r w:rsidRPr="00E3323A">
        <w:rPr>
          <w:rFonts w:hint="eastAsia"/>
          <w:lang w:eastAsia="zh-CN"/>
        </w:rPr>
        <w:t xml:space="preserve">, and for </w:t>
      </w:r>
      <w:r w:rsidRPr="00E3323A">
        <w:t>Type</w:t>
      </w:r>
      <w:r w:rsidRPr="00E3323A">
        <w:rPr>
          <w:rFonts w:hint="eastAsia"/>
          <w:lang w:eastAsia="zh-CN"/>
        </w:rPr>
        <w:t xml:space="preserve">0, Type1, </w:t>
      </w:r>
      <w:r w:rsidR="00E5733E" w:rsidRPr="00E3323A">
        <w:rPr>
          <w:lang w:eastAsia="zh-CN"/>
        </w:rPr>
        <w:t xml:space="preserve">Type1A, </w:t>
      </w:r>
      <w:r w:rsidRPr="00E3323A">
        <w:rPr>
          <w:rFonts w:hint="eastAsia"/>
          <w:lang w:eastAsia="zh-CN"/>
        </w:rPr>
        <w:t>Type2</w:t>
      </w:r>
      <w:r w:rsidR="00E5733E" w:rsidRPr="00E3323A">
        <w:rPr>
          <w:lang w:eastAsia="zh-CN"/>
        </w:rPr>
        <w:t>,</w:t>
      </w:r>
      <w:r w:rsidRPr="00E3323A">
        <w:rPr>
          <w:rFonts w:hint="eastAsia"/>
          <w:lang w:eastAsia="zh-CN"/>
        </w:rPr>
        <w:t xml:space="preserve"> </w:t>
      </w:r>
      <w:r w:rsidR="00E5733E" w:rsidRPr="00E3323A">
        <w:rPr>
          <w:lang w:eastAsia="zh-CN"/>
        </w:rPr>
        <w:t xml:space="preserve">Type2A </w:t>
      </w:r>
      <w:r w:rsidRPr="00E3323A">
        <w:t>MPDCCH common search space</w:t>
      </w:r>
      <w:r w:rsidRPr="00E3323A">
        <w:rPr>
          <w:rFonts w:hint="eastAsia"/>
          <w:lang w:eastAsia="zh-CN"/>
        </w:rPr>
        <w:t>,</w:t>
      </w:r>
      <w:r w:rsidRPr="00E3323A">
        <w:t xml:space="preserve"> </w:t>
      </w:r>
      <w:r w:rsidR="00FF36B4">
        <w:rPr>
          <w:position w:val="-4"/>
        </w:rPr>
        <w:pict w14:anchorId="216AAC1C">
          <v:shape id="_x0000_i1211" type="#_x0000_t75" style="width:14.2pt;height:14.2pt">
            <v:imagedata r:id="rId139" o:title=""/>
          </v:shape>
        </w:pict>
      </w:r>
      <w:r w:rsidRPr="00CE7E54">
        <w:rPr>
          <w:rFonts w:hint="eastAsia"/>
          <w:lang w:eastAsia="zh-CN"/>
        </w:rPr>
        <w:t xml:space="preserve"> is applied for </w:t>
      </w:r>
      <w:r w:rsidR="00FF36B4">
        <w:rPr>
          <w:rFonts w:ascii="Arial" w:hAnsi="Arial"/>
          <w:b/>
          <w:position w:val="-12"/>
          <w:sz w:val="18"/>
        </w:rPr>
        <w:pict w14:anchorId="01FA6443">
          <v:shape id="_x0000_i1212" type="#_x0000_t75" style="width:31.1pt;height:19.1pt">
            <v:imagedata r:id="rId157" o:title=""/>
          </v:shape>
        </w:pict>
      </w:r>
      <w:r w:rsidRPr="00CE7E54">
        <w:rPr>
          <w:rFonts w:hint="eastAsia"/>
        </w:rPr>
        <w:t>=4, an</w:t>
      </w:r>
      <w:r w:rsidRPr="00CE7E54">
        <w:rPr>
          <w:rFonts w:hint="eastAsia"/>
          <w:lang w:eastAsia="zh-CN"/>
        </w:rPr>
        <w:t xml:space="preserve">d </w:t>
      </w:r>
      <w:r w:rsidR="00FF36B4">
        <w:rPr>
          <w:position w:val="-4"/>
        </w:rPr>
        <w:pict w14:anchorId="1090637A">
          <v:shape id="_x0000_i1213" type="#_x0000_t75" style="width:16.35pt;height:14.2pt">
            <v:imagedata r:id="rId158" o:title=""/>
          </v:shape>
        </w:pict>
      </w:r>
      <w:r w:rsidRPr="00CE7E54">
        <w:rPr>
          <w:rFonts w:hint="eastAsia"/>
          <w:lang w:eastAsia="zh-CN"/>
        </w:rPr>
        <w:t xml:space="preserve"> is applied for </w:t>
      </w:r>
      <w:r w:rsidR="00FF36B4">
        <w:rPr>
          <w:rFonts w:ascii="Arial" w:hAnsi="Arial"/>
          <w:b/>
          <w:position w:val="-12"/>
          <w:sz w:val="18"/>
        </w:rPr>
        <w:pict w14:anchorId="0C2EA7E7">
          <v:shape id="_x0000_i1214" type="#_x0000_t75" style="width:31.1pt;height:19.1pt">
            <v:imagedata r:id="rId157" o:title=""/>
          </v:shape>
        </w:pict>
      </w:r>
      <w:r w:rsidRPr="00CE7E54">
        <w:rPr>
          <w:rFonts w:hint="eastAsia"/>
        </w:rPr>
        <w:t>=8 wher</w:t>
      </w:r>
      <w:r w:rsidRPr="00CE7E54">
        <w:rPr>
          <w:rFonts w:hint="eastAsia"/>
          <w:lang w:eastAsia="zh-CN"/>
        </w:rPr>
        <w:t xml:space="preserve">ein </w:t>
      </w:r>
      <w:r w:rsidR="00FF36B4">
        <w:rPr>
          <w:position w:val="-6"/>
        </w:rPr>
        <w:pict w14:anchorId="6860FC42">
          <v:shape id="_x0000_i1215" type="#_x0000_t75" style="width:51.25pt;height:14.2pt">
            <v:imagedata r:id="rId159" o:title=""/>
          </v:shape>
        </w:pict>
      </w:r>
      <w:r w:rsidRPr="00CE7E54">
        <w:rPr>
          <w:rFonts w:hint="eastAsia"/>
          <w:lang w:eastAsia="zh-CN"/>
        </w:rPr>
        <w:t xml:space="preserve"> </w:t>
      </w:r>
      <w:r w:rsidRPr="00CE7E54">
        <w:rPr>
          <w:lang w:eastAsia="zh-CN"/>
        </w:rPr>
        <w:t>substitut</w:t>
      </w:r>
      <w:r w:rsidRPr="00E3323A">
        <w:rPr>
          <w:rFonts w:hint="eastAsia"/>
          <w:lang w:eastAsia="zh-CN"/>
        </w:rPr>
        <w:t>ing the values of</w:t>
      </w:r>
      <w:r w:rsidR="00EA4E3A" w:rsidRPr="00E3323A">
        <w:rPr>
          <w:rFonts w:hint="eastAsia"/>
          <w:lang w:eastAsia="zh-CN"/>
        </w:rPr>
        <w:t xml:space="preserve"> </w:t>
      </w:r>
      <w:r w:rsidR="00FF36B4">
        <w:rPr>
          <w:position w:val="-4"/>
        </w:rPr>
        <w:pict w14:anchorId="0724BD4E">
          <v:shape id="_x0000_i1216" type="#_x0000_t75" style="width:14.2pt;height:14.2pt">
            <v:imagedata r:id="rId139" o:title=""/>
          </v:shape>
        </w:pict>
      </w:r>
      <w:r w:rsidRPr="00CE7E54">
        <w:rPr>
          <w:rFonts w:hint="eastAsia"/>
          <w:lang w:eastAsia="zh-CN"/>
        </w:rPr>
        <w:t>.</w:t>
      </w:r>
    </w:p>
    <w:p w14:paraId="63AE06EB" w14:textId="77777777" w:rsidR="00340C07" w:rsidRPr="00E3323A" w:rsidRDefault="00340C07" w:rsidP="00340C07">
      <w:r w:rsidRPr="00E3323A">
        <w:t>For Type1-MPDCCH common search space</w:t>
      </w:r>
      <w:r w:rsidR="00E5733E" w:rsidRPr="00E3323A">
        <w:t>, Type1A-MPDCCH common search space, Type2-MPDCCH common search space</w:t>
      </w:r>
      <w:r w:rsidRPr="00E3323A">
        <w:t xml:space="preserve"> and Type2</w:t>
      </w:r>
      <w:r w:rsidR="00E5733E" w:rsidRPr="00E3323A">
        <w:t>A</w:t>
      </w:r>
      <w:r w:rsidRPr="00E3323A">
        <w:t>-MPDCCH common search space, distributed MPDCCH transmission is used.</w:t>
      </w:r>
    </w:p>
    <w:p w14:paraId="264C47FB" w14:textId="6F4FD4E2" w:rsidR="00C1336F" w:rsidRPr="00CE7E54" w:rsidRDefault="00C1336F" w:rsidP="00C1336F">
      <w:r w:rsidRPr="00E3323A">
        <w:t>For MPDCCH UE-specific search space, Type0-</w:t>
      </w:r>
      <w:r w:rsidR="00816E8E" w:rsidRPr="00E3323A">
        <w:rPr>
          <w:rFonts w:eastAsia="MS Mincho" w:hint="eastAsia"/>
          <w:lang w:eastAsia="ja-JP"/>
        </w:rPr>
        <w:t xml:space="preserve">MPDCCH </w:t>
      </w:r>
      <w:r w:rsidRPr="00E3323A">
        <w:t xml:space="preserve">common search space, </w:t>
      </w:r>
      <w:r w:rsidR="00E5733E" w:rsidRPr="00E3323A">
        <w:t>Type1A-MPDCCH common search space, Type2-</w:t>
      </w:r>
      <w:r w:rsidR="00E5733E" w:rsidRPr="00E3323A">
        <w:rPr>
          <w:rFonts w:eastAsia="MS Mincho" w:hint="eastAsia"/>
          <w:lang w:eastAsia="ja-JP"/>
        </w:rPr>
        <w:t xml:space="preserve">MPDCCH </w:t>
      </w:r>
      <w:r w:rsidR="00E5733E" w:rsidRPr="00E3323A">
        <w:t xml:space="preserve">common search space </w:t>
      </w:r>
      <w:r w:rsidRPr="00E3323A">
        <w:t>and Type2</w:t>
      </w:r>
      <w:r w:rsidR="00E5733E" w:rsidRPr="00E3323A">
        <w:t>A</w:t>
      </w:r>
      <w:r w:rsidRPr="00E3323A">
        <w:t>-</w:t>
      </w:r>
      <w:r w:rsidR="00816E8E" w:rsidRPr="00E3323A">
        <w:rPr>
          <w:rFonts w:eastAsia="MS Mincho" w:hint="eastAsia"/>
          <w:lang w:eastAsia="ja-JP"/>
        </w:rPr>
        <w:t xml:space="preserve">MPDCCH </w:t>
      </w:r>
      <w:r w:rsidRPr="00E3323A">
        <w:t xml:space="preserve">common search space locations of starting subframe </w:t>
      </w:r>
      <w:r w:rsidR="00FF36B4">
        <w:rPr>
          <w:position w:val="-6"/>
        </w:rPr>
        <w:pict w14:anchorId="075552A2">
          <v:shape id="_x0000_i1217" type="#_x0000_t75" style="width:9.8pt;height:14.2pt">
            <v:imagedata r:id="rId133" o:title=""/>
          </v:shape>
        </w:pict>
      </w:r>
      <w:r w:rsidRPr="00CE7E54">
        <w:t xml:space="preserve"> are given by </w:t>
      </w:r>
      <w:r w:rsidR="00FF36B4">
        <w:rPr>
          <w:position w:val="-12"/>
        </w:rPr>
        <w:pict w14:anchorId="15B21FE3">
          <v:shape id="_x0000_i1218" type="#_x0000_t75" style="width:30pt;height:16.9pt">
            <v:imagedata r:id="rId160" o:title=""/>
          </v:shape>
        </w:pict>
      </w:r>
      <w:r w:rsidRPr="00CE7E54">
        <w:t xml:space="preserve">where </w:t>
      </w:r>
      <w:r w:rsidR="00FF36B4">
        <w:rPr>
          <w:position w:val="-12"/>
        </w:rPr>
        <w:pict w14:anchorId="6C798A51">
          <v:shape id="_x0000_i1219" type="#_x0000_t75" style="width:13.1pt;height:16.9pt">
            <v:imagedata r:id="rId161" o:title=""/>
          </v:shape>
        </w:pict>
      </w:r>
      <w:r w:rsidRPr="00CE7E54">
        <w:t xml:space="preserve">is the </w:t>
      </w:r>
      <w:r w:rsidR="00FF36B4">
        <w:rPr>
          <w:position w:val="-6"/>
        </w:rPr>
        <w:pict w14:anchorId="40BBAAE4">
          <v:shape id="_x0000_i1220" type="#_x0000_t75" style="width:9.8pt;height:14.2pt">
            <v:imagedata r:id="rId162" o:title=""/>
          </v:shape>
        </w:pict>
      </w:r>
      <w:r w:rsidRPr="00CE7E54">
        <w:rPr>
          <w:vertAlign w:val="superscript"/>
        </w:rPr>
        <w:t>th</w:t>
      </w:r>
      <w:r w:rsidRPr="00CE7E54">
        <w:t xml:space="preserve"> consecutive BL/CE DL subframe from subframe </w:t>
      </w:r>
      <w:r w:rsidR="00FF36B4">
        <w:rPr>
          <w:position w:val="-6"/>
        </w:rPr>
        <w:pict w14:anchorId="70BD9EFB">
          <v:shape id="_x0000_i1221" type="#_x0000_t75" style="width:15.8pt;height:14.2pt">
            <v:imagedata r:id="rId163" o:title=""/>
          </v:shape>
        </w:pict>
      </w:r>
      <w:r w:rsidRPr="00CE7E54">
        <w:t xml:space="preserve">, and </w:t>
      </w:r>
      <w:r w:rsidR="00FF36B4">
        <w:rPr>
          <w:position w:val="-10"/>
        </w:rPr>
        <w:pict w14:anchorId="58CB8591">
          <v:shape id="_x0000_i1222" type="#_x0000_t75" style="width:43.1pt;height:15.25pt">
            <v:imagedata r:id="rId164" o:title=""/>
          </v:shape>
        </w:pict>
      </w:r>
      <w:r w:rsidRPr="00CE7E54">
        <w:t xml:space="preserve">, and </w:t>
      </w:r>
      <w:r w:rsidR="00FF36B4">
        <w:rPr>
          <w:position w:val="-28"/>
        </w:rPr>
        <w:pict w14:anchorId="2CEA0737">
          <v:shape id="_x0000_i1223" type="#_x0000_t75" style="width:84pt;height:32.2pt">
            <v:imagedata r:id="rId165" o:title=""/>
          </v:shape>
        </w:pict>
      </w:r>
      <w:r w:rsidRPr="00CE7E54">
        <w:t xml:space="preserve">, and </w:t>
      </w:r>
      <w:r w:rsidR="00FF36B4">
        <w:rPr>
          <w:position w:val="-10"/>
        </w:rPr>
        <w:pict w14:anchorId="69193B07">
          <v:shape id="_x0000_i1224" type="#_x0000_t75" style="width:56.2pt;height:15.8pt">
            <v:imagedata r:id="rId166" o:title=""/>
          </v:shape>
        </w:pict>
      </w:r>
      <w:r w:rsidRPr="00CE7E54">
        <w:t>, where</w:t>
      </w:r>
    </w:p>
    <w:p w14:paraId="57721D28" w14:textId="2EA73905" w:rsidR="00C1336F" w:rsidRPr="00CE7E54" w:rsidRDefault="0090766D" w:rsidP="0090766D">
      <w:pPr>
        <w:pStyle w:val="B1"/>
      </w:pPr>
      <w:r w:rsidRPr="00E3323A">
        <w:t>-</w:t>
      </w:r>
      <w:r w:rsidRPr="00E3323A">
        <w:tab/>
      </w:r>
      <w:r w:rsidR="00C1336F" w:rsidRPr="00E3323A">
        <w:t xml:space="preserve">subframe </w:t>
      </w:r>
      <w:r w:rsidR="00FF36B4">
        <w:rPr>
          <w:position w:val="-6"/>
        </w:rPr>
        <w:pict w14:anchorId="3317AF27">
          <v:shape id="_x0000_i1225" type="#_x0000_t75" style="width:15.8pt;height:14.2pt">
            <v:imagedata r:id="rId163" o:title=""/>
          </v:shape>
        </w:pict>
      </w:r>
      <w:r w:rsidR="00C1336F" w:rsidRPr="00CE7E54">
        <w:t xml:space="preserve"> is a subframe satisfying the condition </w:t>
      </w:r>
      <w:r w:rsidR="00FF36B4">
        <w:rPr>
          <w:position w:val="-14"/>
          <w:lang w:val="en-US"/>
        </w:rPr>
        <w:pict w14:anchorId="649A37BC">
          <v:shape id="_x0000_i1226" type="#_x0000_t75" style="width:152.2pt;height:18pt">
            <v:imagedata r:id="rId167" o:title=""/>
          </v:shape>
        </w:pict>
      </w:r>
      <w:r w:rsidR="00C1336F" w:rsidRPr="00CE7E54">
        <w:rPr>
          <w:lang w:val="en-US"/>
        </w:rPr>
        <w:t xml:space="preserve">, where </w:t>
      </w:r>
      <w:r w:rsidR="00FF36B4">
        <w:rPr>
          <w:position w:val="-12"/>
        </w:rPr>
        <w:pict w14:anchorId="7F6A84AF">
          <v:shape id="_x0000_i1227" type="#_x0000_t75" style="width:54pt;height:16.9pt">
            <v:imagedata r:id="rId168" o:title=""/>
          </v:shape>
        </w:pict>
      </w:r>
    </w:p>
    <w:p w14:paraId="4FD5717B" w14:textId="624DD93D" w:rsidR="00E5733E" w:rsidRPr="00E3323A" w:rsidRDefault="0090766D" w:rsidP="00E5733E">
      <w:pPr>
        <w:pStyle w:val="B2"/>
      </w:pPr>
      <w:r w:rsidRPr="00CE7E54">
        <w:t>-</w:t>
      </w:r>
      <w:r w:rsidRPr="00CE7E54">
        <w:tab/>
      </w:r>
      <w:r w:rsidR="00C1336F" w:rsidRPr="00E3323A">
        <w:t xml:space="preserve">For MPDCCH UE-specific search space, </w:t>
      </w:r>
      <w:r w:rsidR="00816E8E" w:rsidRPr="00E3323A">
        <w:t xml:space="preserve">and </w:t>
      </w:r>
      <w:r w:rsidR="00C1336F" w:rsidRPr="00E3323A">
        <w:t>Type0-</w:t>
      </w:r>
      <w:r w:rsidR="00816E8E" w:rsidRPr="00E3323A">
        <w:rPr>
          <w:rFonts w:eastAsia="MS Mincho" w:hint="eastAsia"/>
          <w:lang w:eastAsia="ja-JP"/>
        </w:rPr>
        <w:t xml:space="preserve">MPDCCH </w:t>
      </w:r>
      <w:r w:rsidR="00C1336F" w:rsidRPr="00E3323A">
        <w:t>common search space</w:t>
      </w:r>
      <w:r w:rsidR="00816E8E" w:rsidRPr="00E3323A">
        <w:t>,</w:t>
      </w:r>
      <w:r w:rsidR="00C1336F" w:rsidRPr="00E3323A">
        <w:t xml:space="preserve"> </w:t>
      </w:r>
      <w:r w:rsidR="00FF36B4">
        <w:rPr>
          <w:position w:val="-6"/>
        </w:rPr>
        <w:pict w14:anchorId="1A239668">
          <v:shape id="_x0000_i1228" type="#_x0000_t75" style="width:13.1pt;height:14.2pt">
            <v:imagedata r:id="rId169" o:title=""/>
          </v:shape>
        </w:pict>
      </w:r>
      <w:r w:rsidR="00816E8E" w:rsidRPr="00CE7E54">
        <w:t xml:space="preserve"> </w:t>
      </w:r>
      <w:r w:rsidR="00C1336F" w:rsidRPr="00CE7E54">
        <w:t xml:space="preserve">is given by the higher layer parameter </w:t>
      </w:r>
      <w:r w:rsidR="00C1336F" w:rsidRPr="00E3323A">
        <w:rPr>
          <w:i/>
        </w:rPr>
        <w:t>mPDCCH-startSF-UESS</w:t>
      </w:r>
      <w:r w:rsidR="00C1336F" w:rsidRPr="00E3323A">
        <w:t xml:space="preserve">, </w:t>
      </w:r>
    </w:p>
    <w:p w14:paraId="4A6F4F61" w14:textId="1B41336B" w:rsidR="00C1336F" w:rsidRPr="00E3323A" w:rsidRDefault="00E5733E" w:rsidP="00E5733E">
      <w:pPr>
        <w:pStyle w:val="B2"/>
      </w:pPr>
      <w:r w:rsidRPr="00E3323A">
        <w:t>-</w:t>
      </w:r>
      <w:r w:rsidRPr="00E3323A">
        <w:tab/>
        <w:t>For Type</w:t>
      </w:r>
      <w:r w:rsidRPr="00E3323A">
        <w:rPr>
          <w:lang w:val="en-US"/>
        </w:rPr>
        <w:t>1A</w:t>
      </w:r>
      <w:r w:rsidRPr="00E3323A">
        <w:t>-</w:t>
      </w:r>
      <w:r w:rsidRPr="00E3323A">
        <w:rPr>
          <w:rFonts w:eastAsia="MS Mincho" w:hint="eastAsia"/>
          <w:lang w:eastAsia="ja-JP"/>
        </w:rPr>
        <w:t xml:space="preserve">MPDCCH </w:t>
      </w:r>
      <w:r w:rsidRPr="00E3323A">
        <w:t xml:space="preserve">common search space, </w:t>
      </w:r>
      <w:r w:rsidR="00FF36B4">
        <w:rPr>
          <w:position w:val="-6"/>
        </w:rPr>
        <w:pict w14:anchorId="15168035">
          <v:shape id="_x0000_i1229" type="#_x0000_t75" style="width:13.1pt;height:14.2pt">
            <v:imagedata r:id="rId169" o:title=""/>
          </v:shape>
        </w:pict>
      </w:r>
      <w:r w:rsidRPr="00CE7E54">
        <w:t xml:space="preserve"> is given by the higher layer parameter </w:t>
      </w:r>
      <w:r w:rsidRPr="00CE7E54">
        <w:rPr>
          <w:i/>
        </w:rPr>
        <w:t>mpdcch-startSF-SC-M</w:t>
      </w:r>
      <w:r w:rsidRPr="00E3323A">
        <w:rPr>
          <w:i/>
          <w:lang w:val="en-US"/>
        </w:rPr>
        <w:t>C</w:t>
      </w:r>
      <w:r w:rsidRPr="00E3323A">
        <w:rPr>
          <w:i/>
        </w:rPr>
        <w:t>CH</w:t>
      </w:r>
    </w:p>
    <w:p w14:paraId="2B4511F5" w14:textId="16B74723" w:rsidR="00E5733E" w:rsidRPr="00E3323A" w:rsidRDefault="0090766D" w:rsidP="00E5733E">
      <w:pPr>
        <w:pStyle w:val="B2"/>
        <w:rPr>
          <w:i/>
        </w:rPr>
      </w:pPr>
      <w:r w:rsidRPr="00E3323A">
        <w:t>-</w:t>
      </w:r>
      <w:r w:rsidRPr="00E3323A">
        <w:tab/>
      </w:r>
      <w:r w:rsidR="00C1336F" w:rsidRPr="00E3323A">
        <w:t>For Type2-</w:t>
      </w:r>
      <w:r w:rsidR="00816E8E" w:rsidRPr="00E3323A">
        <w:rPr>
          <w:rFonts w:eastAsia="MS Mincho" w:hint="eastAsia"/>
          <w:lang w:eastAsia="ja-JP"/>
        </w:rPr>
        <w:t xml:space="preserve">MPDCCH </w:t>
      </w:r>
      <w:r w:rsidR="00C1336F" w:rsidRPr="00E3323A">
        <w:t xml:space="preserve">common search space, </w:t>
      </w:r>
      <w:r w:rsidR="00FF36B4">
        <w:rPr>
          <w:position w:val="-6"/>
        </w:rPr>
        <w:pict w14:anchorId="057C9044">
          <v:shape id="_x0000_i1230" type="#_x0000_t75" style="width:13.1pt;height:14.2pt">
            <v:imagedata r:id="rId169" o:title=""/>
          </v:shape>
        </w:pict>
      </w:r>
      <w:r w:rsidR="00816E8E" w:rsidRPr="00CE7E54">
        <w:t xml:space="preserve"> </w:t>
      </w:r>
      <w:r w:rsidR="00C1336F" w:rsidRPr="00CE7E54">
        <w:t xml:space="preserve">is given by the higher layer parameter </w:t>
      </w:r>
      <w:r w:rsidR="00C1336F" w:rsidRPr="00E3323A">
        <w:rPr>
          <w:i/>
        </w:rPr>
        <w:t>mPDCCH-startSF-CSS-RA-r13</w:t>
      </w:r>
    </w:p>
    <w:p w14:paraId="13CEB60E" w14:textId="0A109E17" w:rsidR="00E5733E" w:rsidRPr="00E3323A" w:rsidRDefault="00E5733E" w:rsidP="00E5733E">
      <w:pPr>
        <w:pStyle w:val="B2"/>
        <w:ind w:left="864" w:hanging="288"/>
      </w:pPr>
      <w:r w:rsidRPr="00E3323A">
        <w:t>-</w:t>
      </w:r>
      <w:r w:rsidRPr="00E3323A">
        <w:tab/>
        <w:t>For Type2</w:t>
      </w:r>
      <w:r w:rsidRPr="00E3323A">
        <w:rPr>
          <w:lang w:val="en-US"/>
        </w:rPr>
        <w:t>A</w:t>
      </w:r>
      <w:r w:rsidRPr="00E3323A">
        <w:t>-</w:t>
      </w:r>
      <w:r w:rsidRPr="00E3323A">
        <w:rPr>
          <w:rFonts w:eastAsia="MS Mincho" w:hint="eastAsia"/>
          <w:lang w:eastAsia="ja-JP"/>
        </w:rPr>
        <w:t xml:space="preserve">MPDCCH </w:t>
      </w:r>
      <w:r w:rsidRPr="00E3323A">
        <w:t xml:space="preserve">common search space, </w:t>
      </w:r>
      <w:r w:rsidR="00FF36B4">
        <w:rPr>
          <w:position w:val="-6"/>
        </w:rPr>
        <w:pict w14:anchorId="42B08CA6">
          <v:shape id="_x0000_i1231" type="#_x0000_t75" style="width:13.1pt;height:14.2pt">
            <v:imagedata r:id="rId169" o:title=""/>
          </v:shape>
        </w:pict>
      </w:r>
      <w:r w:rsidRPr="00CE7E54">
        <w:t xml:space="preserve"> is given by the higher layer parameter </w:t>
      </w:r>
      <w:r w:rsidRPr="00CE7E54">
        <w:rPr>
          <w:i/>
        </w:rPr>
        <w:t>mpdcch-startSF-SC-MTCH</w:t>
      </w:r>
    </w:p>
    <w:p w14:paraId="7C2AE696" w14:textId="6F1AF5EF" w:rsidR="00E5733E" w:rsidRPr="00CE7E54" w:rsidRDefault="00E5733E" w:rsidP="00E5733E">
      <w:pPr>
        <w:pStyle w:val="B1"/>
        <w:ind w:left="576" w:hanging="288"/>
      </w:pPr>
      <w:r w:rsidRPr="00E3323A">
        <w:t>-</w:t>
      </w:r>
      <w:r w:rsidRPr="00E3323A">
        <w:tab/>
      </w:r>
      <w:r w:rsidR="00FF36B4">
        <w:rPr>
          <w:position w:val="-14"/>
        </w:rPr>
        <w:pict w14:anchorId="7284E390">
          <v:shape id="_x0000_i1232" type="#_x0000_t75" style="width:25.1pt;height:18pt">
            <v:imagedata r:id="rId170" o:title=""/>
          </v:shape>
        </w:pict>
      </w:r>
      <w:r w:rsidRPr="00CE7E54">
        <w:t xml:space="preserve">is given by higher layer parameter </w:t>
      </w:r>
      <w:r w:rsidRPr="00CE7E54">
        <w:rPr>
          <w:i/>
        </w:rPr>
        <w:t>mpdcch-Offset-SC-MTCH</w:t>
      </w:r>
      <w:r w:rsidRPr="00E3323A">
        <w:t xml:space="preserve"> for Type</w:t>
      </w:r>
      <w:r w:rsidRPr="00E3323A">
        <w:rPr>
          <w:lang w:val="en-US"/>
        </w:rPr>
        <w:t>2A</w:t>
      </w:r>
      <w:r w:rsidRPr="00E3323A">
        <w:t>-</w:t>
      </w:r>
      <w:r w:rsidRPr="00E3323A">
        <w:rPr>
          <w:rFonts w:eastAsia="MS Mincho" w:hint="eastAsia"/>
          <w:lang w:eastAsia="ja-JP"/>
        </w:rPr>
        <w:t xml:space="preserve">MPDCCH </w:t>
      </w:r>
      <w:r w:rsidRPr="00E3323A">
        <w:t xml:space="preserve">common search space, and </w:t>
      </w:r>
      <w:r w:rsidR="00FF36B4">
        <w:rPr>
          <w:position w:val="-14"/>
        </w:rPr>
        <w:pict w14:anchorId="57576E4A">
          <v:shape id="_x0000_i1233" type="#_x0000_t75" style="width:45.25pt;height:18pt">
            <v:imagedata r:id="rId171" o:title=""/>
          </v:shape>
        </w:pict>
      </w:r>
      <w:r w:rsidRPr="00CE7E54">
        <w:t>otherwise; and</w:t>
      </w:r>
    </w:p>
    <w:p w14:paraId="14DD0ED7" w14:textId="404E8011" w:rsidR="00C1336F" w:rsidRPr="00E3323A" w:rsidRDefault="0090766D" w:rsidP="0090766D">
      <w:pPr>
        <w:pStyle w:val="B1"/>
      </w:pPr>
      <w:r w:rsidRPr="00E3323A">
        <w:t>-</w:t>
      </w:r>
      <w:r w:rsidRPr="00E3323A">
        <w:tab/>
      </w:r>
      <w:r w:rsidR="00FF36B4">
        <w:rPr>
          <w:position w:val="-12"/>
        </w:rPr>
        <w:pict w14:anchorId="4950EADA">
          <v:shape id="_x0000_i1234" type="#_x0000_t75" style="width:20.2pt;height:16.9pt">
            <v:imagedata r:id="rId152" o:title=""/>
          </v:shape>
        </w:pict>
      </w:r>
      <w:r w:rsidR="00C1336F" w:rsidRPr="00CE7E54">
        <w:t xml:space="preserve">is given by higher layer parameter </w:t>
      </w:r>
      <w:r w:rsidR="00C1336F" w:rsidRPr="00E3323A">
        <w:rPr>
          <w:i/>
        </w:rPr>
        <w:t>mPDCCH-NumRepetition</w:t>
      </w:r>
      <w:r w:rsidR="00816E8E" w:rsidRPr="00E3323A">
        <w:rPr>
          <w:rFonts w:eastAsia="MS Mincho" w:hint="eastAsia"/>
          <w:lang w:eastAsia="ja-JP"/>
        </w:rPr>
        <w:t xml:space="preserve"> for MPDCCH UE-specific search space and Type0-MPDCCH common search space, and</w:t>
      </w:r>
      <w:r w:rsidR="00EA4E3A" w:rsidRPr="00E3323A">
        <w:rPr>
          <w:rFonts w:eastAsia="MS Mincho" w:hint="eastAsia"/>
          <w:lang w:eastAsia="ja-JP"/>
        </w:rPr>
        <w:t xml:space="preserve"> </w:t>
      </w:r>
      <w:r w:rsidR="00816E8E" w:rsidRPr="00E3323A">
        <w:rPr>
          <w:i/>
        </w:rPr>
        <w:t>mPDCCH-NumRepetition</w:t>
      </w:r>
      <w:r w:rsidR="00816E8E" w:rsidRPr="00E3323A">
        <w:rPr>
          <w:rFonts w:eastAsia="MS Mincho" w:hint="eastAsia"/>
          <w:i/>
          <w:lang w:eastAsia="ja-JP"/>
        </w:rPr>
        <w:t>-RA</w:t>
      </w:r>
      <w:r w:rsidR="00816E8E" w:rsidRPr="00E3323A">
        <w:rPr>
          <w:rFonts w:eastAsia="MS Mincho" w:hint="eastAsia"/>
          <w:lang w:eastAsia="ja-JP"/>
        </w:rPr>
        <w:t xml:space="preserve"> for Type2-MPDCCH common search</w:t>
      </w:r>
      <w:r w:rsidR="00816E8E" w:rsidRPr="00E3323A">
        <w:rPr>
          <w:rFonts w:eastAsia="MS Mincho"/>
          <w:lang w:eastAsia="ja-JP"/>
        </w:rPr>
        <w:t xml:space="preserve"> space</w:t>
      </w:r>
      <w:r w:rsidR="00C1336F" w:rsidRPr="00E3323A">
        <w:t xml:space="preserve">, </w:t>
      </w:r>
      <w:r w:rsidR="00E5733E" w:rsidRPr="00E3323A">
        <w:t xml:space="preserve">and </w:t>
      </w:r>
      <w:r w:rsidR="00E5733E" w:rsidRPr="00E3323A">
        <w:rPr>
          <w:i/>
        </w:rPr>
        <w:t xml:space="preserve">mpdcch-NumRepetitions-SC-MCCH </w:t>
      </w:r>
      <w:r w:rsidR="00E5733E" w:rsidRPr="00E3323A">
        <w:t>for Type</w:t>
      </w:r>
      <w:r w:rsidR="00E5733E" w:rsidRPr="00E3323A">
        <w:rPr>
          <w:lang w:val="en-US"/>
        </w:rPr>
        <w:t>1A</w:t>
      </w:r>
      <w:r w:rsidR="00E5733E" w:rsidRPr="00E3323A">
        <w:t>-</w:t>
      </w:r>
      <w:r w:rsidR="00E5733E" w:rsidRPr="00E3323A">
        <w:rPr>
          <w:rFonts w:eastAsia="MS Mincho" w:hint="eastAsia"/>
          <w:lang w:eastAsia="ja-JP"/>
        </w:rPr>
        <w:t xml:space="preserve">MPDCCH </w:t>
      </w:r>
      <w:r w:rsidR="00E5733E" w:rsidRPr="00E3323A">
        <w:t xml:space="preserve">common search space, and </w:t>
      </w:r>
      <w:r w:rsidR="00E5733E" w:rsidRPr="00E3323A">
        <w:rPr>
          <w:i/>
          <w:iCs/>
        </w:rPr>
        <w:t xml:space="preserve">mpdcch-NumRepetitions-SC-MTCH </w:t>
      </w:r>
      <w:r w:rsidR="00E5733E" w:rsidRPr="00E3323A">
        <w:t xml:space="preserve">for Type2A-MPDCCH common search space </w:t>
      </w:r>
      <w:r w:rsidR="00C1336F" w:rsidRPr="00E3323A">
        <w:t xml:space="preserve">and </w:t>
      </w:r>
    </w:p>
    <w:p w14:paraId="7F8F1BCD" w14:textId="393FF89D" w:rsidR="00CF1500" w:rsidRPr="00E3323A" w:rsidRDefault="0090766D" w:rsidP="00CF1500">
      <w:pPr>
        <w:ind w:left="568" w:hanging="284"/>
      </w:pPr>
      <w:r w:rsidRPr="00E3323A">
        <w:t>-</w:t>
      </w:r>
      <w:r w:rsidRPr="00E3323A">
        <w:tab/>
      </w:r>
      <w:r w:rsidR="00FF36B4">
        <w:rPr>
          <w:position w:val="-4"/>
        </w:rPr>
        <w:pict w14:anchorId="659C5399">
          <v:shape id="_x0000_i1235" type="#_x0000_t75" style="width:13.1pt;height:13.1pt">
            <v:imagedata r:id="rId148" o:title=""/>
          </v:shape>
        </w:pict>
      </w:r>
      <w:r w:rsidR="00C1336F" w:rsidRPr="00CE7E54">
        <w:t>,</w:t>
      </w:r>
      <w:r w:rsidR="00422DA3" w:rsidRPr="00CE7E54">
        <w:t xml:space="preserve"> </w:t>
      </w:r>
      <w:r w:rsidR="00FF36B4">
        <w:rPr>
          <w:position w:val="-4"/>
        </w:rPr>
        <w:pict w14:anchorId="56ED5791">
          <v:shape id="_x0000_i1236" type="#_x0000_t75" style="width:15.25pt;height:13.1pt">
            <v:imagedata r:id="rId149" o:title=""/>
          </v:shape>
        </w:pict>
      </w:r>
      <w:r w:rsidR="00C1336F" w:rsidRPr="00CE7E54">
        <w:t xml:space="preserve">, </w:t>
      </w:r>
      <w:r w:rsidR="00FF36B4">
        <w:rPr>
          <w:position w:val="-6"/>
        </w:rPr>
        <w:pict w14:anchorId="3DA37BCF">
          <v:shape id="_x0000_i1237" type="#_x0000_t75" style="width:14.2pt;height:14.2pt">
            <v:imagedata r:id="rId150" o:title=""/>
          </v:shape>
        </w:pict>
      </w:r>
      <w:r w:rsidR="00C1336F" w:rsidRPr="00CE7E54">
        <w:t xml:space="preserve">, </w:t>
      </w:r>
      <w:r w:rsidR="00FF36B4">
        <w:rPr>
          <w:position w:val="-4"/>
        </w:rPr>
        <w:pict w14:anchorId="4D63BBD6">
          <v:shape id="_x0000_i1238" type="#_x0000_t75" style="width:15.25pt;height:13.1pt">
            <v:imagedata r:id="rId151" o:title=""/>
          </v:shape>
        </w:pict>
      </w:r>
      <w:r w:rsidR="00C1336F" w:rsidRPr="00CE7E54">
        <w:t>are given in Table 9.1.5-3.</w:t>
      </w:r>
      <w:r w:rsidR="00CF1500" w:rsidRPr="00CE7E54">
        <w:t xml:space="preserve"> </w:t>
      </w:r>
    </w:p>
    <w:p w14:paraId="302A958A" w14:textId="678A3E3A" w:rsidR="00CF1500" w:rsidRPr="00CE7E54" w:rsidRDefault="00CF1500" w:rsidP="00CF1500">
      <w:r w:rsidRPr="00E3323A">
        <w:lastRenderedPageBreak/>
        <w:t xml:space="preserve">A BL/CE UE is not expected to be configured with values of </w:t>
      </w:r>
      <w:r w:rsidR="00FF36B4">
        <w:rPr>
          <w:position w:val="-12"/>
        </w:rPr>
        <w:pict w14:anchorId="45DDC2E2">
          <v:shape id="_x0000_i1239" type="#_x0000_t75" style="width:19.1pt;height:16.35pt">
            <v:imagedata r:id="rId172" o:title=""/>
          </v:shape>
        </w:pict>
      </w:r>
      <w:r w:rsidRPr="00CE7E54">
        <w:t xml:space="preserve">and </w:t>
      </w:r>
      <w:r w:rsidR="00FF36B4">
        <w:rPr>
          <w:position w:val="-6"/>
        </w:rPr>
        <w:pict w14:anchorId="2A45CC52">
          <v:shape id="_x0000_i1240" type="#_x0000_t75" style="width:12pt;height:13.1pt">
            <v:imagedata r:id="rId173" o:title=""/>
          </v:shape>
        </w:pict>
      </w:r>
      <w:r w:rsidRPr="00CE7E54">
        <w:t xml:space="preserve">that result in non-integer values of </w:t>
      </w:r>
      <w:r w:rsidR="00FF36B4">
        <w:rPr>
          <w:position w:val="-4"/>
        </w:rPr>
        <w:pict w14:anchorId="0D84CDF1">
          <v:shape id="_x0000_i1241" type="#_x0000_t75" style="width:10.9pt;height:12pt">
            <v:imagedata r:id="rId174" o:title=""/>
          </v:shape>
        </w:pict>
      </w:r>
      <w:r w:rsidRPr="00CE7E54">
        <w:t>.</w:t>
      </w:r>
    </w:p>
    <w:p w14:paraId="6CB79198" w14:textId="37B3F844" w:rsidR="00C1336F" w:rsidRPr="00CE7E54" w:rsidRDefault="00C1336F" w:rsidP="00C1336F">
      <w:r w:rsidRPr="00E3323A">
        <w:t>For Type1-</w:t>
      </w:r>
      <w:r w:rsidR="00816E8E" w:rsidRPr="00E3323A">
        <w:rPr>
          <w:rFonts w:eastAsia="MS Mincho" w:hint="eastAsia"/>
          <w:lang w:eastAsia="ja-JP"/>
        </w:rPr>
        <w:t xml:space="preserve">MPDCCH </w:t>
      </w:r>
      <w:r w:rsidRPr="00E3323A">
        <w:t xml:space="preserve">common search space, </w:t>
      </w:r>
      <w:r w:rsidR="00FF36B4">
        <w:rPr>
          <w:position w:val="-6"/>
        </w:rPr>
        <w:pict w14:anchorId="733447D0">
          <v:shape id="_x0000_i1242" type="#_x0000_t75" style="width:9.8pt;height:14.2pt">
            <v:imagedata r:id="rId133" o:title=""/>
          </v:shape>
        </w:pict>
      </w:r>
      <w:r w:rsidRPr="00CE7E54">
        <w:t>=</w:t>
      </w:r>
      <w:r w:rsidR="00FF36B4">
        <w:rPr>
          <w:position w:val="-6"/>
        </w:rPr>
        <w:pict w14:anchorId="5CF457D5">
          <v:shape id="_x0000_i1243" type="#_x0000_t75" style="width:15.8pt;height:14.2pt">
            <v:imagedata r:id="rId163" o:title=""/>
          </v:shape>
        </w:pict>
      </w:r>
      <w:r w:rsidRPr="00CE7E54">
        <w:t xml:space="preserve"> and is determined from locations of paging opportunity subframes, </w:t>
      </w:r>
    </w:p>
    <w:p w14:paraId="5959527A" w14:textId="48AFD17F" w:rsidR="00552E44" w:rsidRPr="00E3323A" w:rsidRDefault="00C1336F" w:rsidP="00C1336F">
      <w:r w:rsidRPr="00E3323A">
        <w:t xml:space="preserve">If </w:t>
      </w:r>
      <w:r w:rsidRPr="00E3323A">
        <w:rPr>
          <w:i/>
        </w:rPr>
        <w:t>SystemInformationBlockType1-BR</w:t>
      </w:r>
      <w:r w:rsidRPr="00E3323A">
        <w:t xml:space="preserve"> or SI message </w:t>
      </w:r>
      <w:r w:rsidR="00422DA3" w:rsidRPr="00E3323A">
        <w:t>is</w:t>
      </w:r>
      <w:r w:rsidRPr="00E3323A">
        <w:t xml:space="preserve"> transmitted </w:t>
      </w:r>
      <w:r w:rsidR="001476F7" w:rsidRPr="00E3323A">
        <w:rPr>
          <w:rFonts w:hint="eastAsia"/>
          <w:lang w:eastAsia="zh-CN"/>
        </w:rPr>
        <w:t>in one narrowband</w:t>
      </w:r>
      <w:r w:rsidR="001476F7" w:rsidRPr="00E3323A">
        <w:t xml:space="preserve"> </w:t>
      </w:r>
      <w:r w:rsidRPr="00E3323A">
        <w:t xml:space="preserve">in subframe </w:t>
      </w:r>
      <w:r w:rsidR="00FF36B4">
        <w:rPr>
          <w:position w:val="-6"/>
        </w:rPr>
        <w:pict w14:anchorId="3D2828BE">
          <v:shape id="_x0000_i1244" type="#_x0000_t75" style="width:9.8pt;height:14.2pt">
            <v:imagedata r:id="rId175" o:title=""/>
          </v:shape>
        </w:pict>
      </w:r>
      <w:r w:rsidRPr="00CE7E54">
        <w:t xml:space="preserve">, </w:t>
      </w:r>
      <w:r w:rsidRPr="00CE7E54">
        <w:rPr>
          <w:rFonts w:eastAsia="MS Mincho"/>
          <w:iCs/>
          <w:lang w:val="en-US" w:eastAsia="ja-JP"/>
        </w:rPr>
        <w:t xml:space="preserve">a BL/CE UE shall assume MPDCCH </w:t>
      </w:r>
      <w:r w:rsidR="001476F7" w:rsidRPr="00E3323A">
        <w:rPr>
          <w:rFonts w:hint="eastAsia"/>
          <w:lang w:eastAsia="zh-CN"/>
        </w:rPr>
        <w:t>in the same narrowband</w:t>
      </w:r>
      <w:r w:rsidR="001476F7" w:rsidRPr="00E3323A">
        <w:rPr>
          <w:rFonts w:eastAsia="MS Mincho"/>
          <w:iCs/>
          <w:lang w:val="en-US" w:eastAsia="ja-JP"/>
        </w:rPr>
        <w:t xml:space="preserve"> </w:t>
      </w:r>
      <w:r w:rsidRPr="00E3323A">
        <w:rPr>
          <w:rFonts w:eastAsia="MS Mincho"/>
          <w:iCs/>
          <w:lang w:val="en-US" w:eastAsia="ja-JP"/>
        </w:rPr>
        <w:t xml:space="preserve">in the subframe </w:t>
      </w:r>
      <w:r w:rsidR="00FF36B4">
        <w:rPr>
          <w:position w:val="-6"/>
        </w:rPr>
        <w:pict w14:anchorId="56CDD5FA">
          <v:shape id="_x0000_i1245" type="#_x0000_t75" style="width:9.8pt;height:14.2pt">
            <v:imagedata r:id="rId176" o:title=""/>
          </v:shape>
        </w:pict>
      </w:r>
      <w:r w:rsidRPr="00CE7E54">
        <w:t xml:space="preserve"> </w:t>
      </w:r>
      <w:r w:rsidRPr="00CE7E54">
        <w:rPr>
          <w:rFonts w:eastAsia="MS Mincho"/>
          <w:iCs/>
          <w:lang w:val="en-US" w:eastAsia="ja-JP"/>
        </w:rPr>
        <w:t>is dropped</w:t>
      </w:r>
      <w:r w:rsidRPr="00E3323A">
        <w:t>.</w:t>
      </w:r>
    </w:p>
    <w:p w14:paraId="52BDFFA4" w14:textId="29D8045C" w:rsidR="0027494F" w:rsidRPr="00E3323A" w:rsidRDefault="00C1336F" w:rsidP="0027494F">
      <w:r w:rsidRPr="00E3323A">
        <w:rPr>
          <w:lang w:eastAsia="x-none"/>
        </w:rPr>
        <w:t xml:space="preserve">The BL/CE UE is not required to monitor an MPDCCH </w:t>
      </w:r>
      <w:r w:rsidR="00552E44" w:rsidRPr="00E3323A">
        <w:t>search space</w:t>
      </w:r>
      <w:r w:rsidRPr="00E3323A">
        <w:rPr>
          <w:lang w:eastAsia="x-none"/>
        </w:rPr>
        <w:t xml:space="preserve"> if any ECCEs corresponding to </w:t>
      </w:r>
      <w:r w:rsidR="00552E44" w:rsidRPr="00E3323A">
        <w:t>any of its</w:t>
      </w:r>
      <w:r w:rsidRPr="00E3323A">
        <w:rPr>
          <w:lang w:eastAsia="x-none"/>
        </w:rPr>
        <w:t xml:space="preserve"> MPDCCH candidate</w:t>
      </w:r>
      <w:r w:rsidR="00552E44" w:rsidRPr="00E3323A">
        <w:rPr>
          <w:lang w:eastAsia="x-none"/>
        </w:rPr>
        <w:t>s</w:t>
      </w:r>
      <w:r w:rsidRPr="00E3323A">
        <w:rPr>
          <w:lang w:eastAsia="x-none"/>
        </w:rPr>
        <w:t xml:space="preserve"> occur within a frame </w:t>
      </w:r>
      <w:r w:rsidR="00552E44" w:rsidRPr="00E3323A">
        <w:rPr>
          <w:lang w:eastAsia="x-none"/>
        </w:rPr>
        <w:t>before</w:t>
      </w:r>
      <w:r w:rsidRPr="00E3323A">
        <w:rPr>
          <w:lang w:eastAsia="x-none"/>
        </w:rPr>
        <w:t xml:space="preserve"> </w:t>
      </w:r>
      <w:r w:rsidR="00FF36B4">
        <w:rPr>
          <w:position w:val="-14"/>
        </w:rPr>
        <w:pict w14:anchorId="16B14606">
          <v:shape id="_x0000_i1246" type="#_x0000_t75" style="width:33.25pt;height:18pt">
            <v:imagedata r:id="rId177" o:title=""/>
          </v:shape>
        </w:pict>
      </w:r>
      <w:r w:rsidRPr="00CE7E54">
        <w:t>and also occur within frame</w:t>
      </w:r>
      <w:r w:rsidR="00FF36B4">
        <w:rPr>
          <w:position w:val="-14"/>
        </w:rPr>
        <w:pict w14:anchorId="67CAD9B6">
          <v:shape id="_x0000_i1247" type="#_x0000_t75" style="width:33.8pt;height:18pt">
            <v:imagedata r:id="rId178" o:title=""/>
          </v:shape>
        </w:pict>
      </w:r>
      <w:r w:rsidRPr="00CE7E54">
        <w:t>.</w:t>
      </w:r>
      <w:r w:rsidR="0027494F" w:rsidRPr="00CE7E54">
        <w:t xml:space="preserve"> </w:t>
      </w:r>
    </w:p>
    <w:p w14:paraId="5E0510F1" w14:textId="77777777" w:rsidR="00C1336F" w:rsidRPr="00E3323A" w:rsidRDefault="0027494F" w:rsidP="0027494F">
      <w:r w:rsidRPr="00E3323A">
        <w:t>The BL/CE UE is not expected to be configured with overlapping MPDCCH search spaces.</w:t>
      </w:r>
    </w:p>
    <w:p w14:paraId="0367C9A4" w14:textId="77777777" w:rsidR="00C1336F" w:rsidRPr="00E3323A" w:rsidRDefault="00C1336F" w:rsidP="00C1336F">
      <w:r w:rsidRPr="00E3323A">
        <w:rPr>
          <w:lang w:eastAsia="zh-CN"/>
        </w:rPr>
        <w:t xml:space="preserve">For </w:t>
      </w:r>
      <w:r w:rsidRPr="00E3323A">
        <w:t>MPDCCH UE-specific search space or for Type0-</w:t>
      </w:r>
      <w:r w:rsidR="00816E8E" w:rsidRPr="00E3323A">
        <w:rPr>
          <w:rFonts w:eastAsia="MS Mincho" w:hint="eastAsia"/>
          <w:lang w:eastAsia="ja-JP"/>
        </w:rPr>
        <w:t xml:space="preserve">MPDCCH </w:t>
      </w:r>
      <w:r w:rsidRPr="00E3323A">
        <w:t xml:space="preserve">common search space if the higher layer parameter </w:t>
      </w:r>
      <w:r w:rsidRPr="00E3323A">
        <w:rPr>
          <w:i/>
        </w:rPr>
        <w:t xml:space="preserve">mPDCCH-NumRepetition </w:t>
      </w:r>
      <w:r w:rsidRPr="00E3323A">
        <w:t>is set to 1; or for Type2-</w:t>
      </w:r>
      <w:r w:rsidR="00816E8E" w:rsidRPr="00E3323A">
        <w:rPr>
          <w:rFonts w:eastAsia="MS Mincho" w:hint="eastAsia"/>
          <w:lang w:eastAsia="ja-JP"/>
        </w:rPr>
        <w:t xml:space="preserve">MPDCCH </w:t>
      </w:r>
      <w:r w:rsidRPr="00E3323A">
        <w:t xml:space="preserve">common search space if the higher layer parameter </w:t>
      </w:r>
      <w:r w:rsidRPr="00E3323A">
        <w:rPr>
          <w:i/>
        </w:rPr>
        <w:t xml:space="preserve">mPDCCH-NumRepetition-RA </w:t>
      </w:r>
      <w:r w:rsidRPr="00E3323A">
        <w:t xml:space="preserve">is set to 1; </w:t>
      </w:r>
      <w:r w:rsidR="00E5733E" w:rsidRPr="00E3323A">
        <w:t>or for Type2A-</w:t>
      </w:r>
      <w:r w:rsidR="00E5733E" w:rsidRPr="00E3323A">
        <w:rPr>
          <w:rFonts w:eastAsia="MS Mincho" w:hint="eastAsia"/>
          <w:lang w:eastAsia="ja-JP"/>
        </w:rPr>
        <w:t xml:space="preserve">MPDCCH </w:t>
      </w:r>
      <w:r w:rsidR="00E5733E" w:rsidRPr="00E3323A">
        <w:t xml:space="preserve">common search space if the higher layer parameter </w:t>
      </w:r>
      <w:r w:rsidR="00E5733E" w:rsidRPr="00E3323A">
        <w:rPr>
          <w:i/>
        </w:rPr>
        <w:t>mpdcch-NumRepetitions-SC-MTCH</w:t>
      </w:r>
      <w:r w:rsidR="00E5733E" w:rsidRPr="00E3323A">
        <w:t xml:space="preserve"> is set to 1;</w:t>
      </w:r>
    </w:p>
    <w:p w14:paraId="3FAF551F" w14:textId="77777777" w:rsidR="00C1336F" w:rsidRPr="00E3323A" w:rsidRDefault="0090766D" w:rsidP="0090766D">
      <w:pPr>
        <w:pStyle w:val="B1"/>
        <w:rPr>
          <w:lang w:eastAsia="zh-CN"/>
        </w:rPr>
      </w:pPr>
      <w:r w:rsidRPr="00E3323A">
        <w:t>-</w:t>
      </w:r>
      <w:r w:rsidRPr="00E3323A">
        <w:tab/>
      </w:r>
      <w:r w:rsidR="00C1336F" w:rsidRPr="00E3323A">
        <w:t>T</w:t>
      </w:r>
      <w:r w:rsidR="00C1336F" w:rsidRPr="00E3323A">
        <w:rPr>
          <w:lang w:eastAsia="zh-CN"/>
        </w:rPr>
        <w:t>he BL/CE UE is not required to monitor MPDCCH</w:t>
      </w:r>
    </w:p>
    <w:p w14:paraId="4461571C" w14:textId="77777777" w:rsidR="00C1336F" w:rsidRPr="00E3323A" w:rsidRDefault="0090766D" w:rsidP="0090766D">
      <w:pPr>
        <w:pStyle w:val="B2"/>
        <w:rPr>
          <w:lang w:eastAsia="zh-CN"/>
        </w:rPr>
      </w:pPr>
      <w:r w:rsidRPr="00E3323A">
        <w:rPr>
          <w:lang w:eastAsia="zh-CN"/>
        </w:rPr>
        <w:t>-</w:t>
      </w:r>
      <w:r w:rsidRPr="00E3323A">
        <w:rPr>
          <w:lang w:eastAsia="zh-CN"/>
        </w:rPr>
        <w:tab/>
      </w:r>
      <w:r w:rsidR="00C1336F" w:rsidRPr="00E3323A">
        <w:rPr>
          <w:lang w:eastAsia="zh-CN"/>
        </w:rPr>
        <w:t>For TDD and normal downlink CP, in special subframes for the special subframe configurations 0 and 5 shown in Table 4.2-1 of [3]</w:t>
      </w:r>
    </w:p>
    <w:p w14:paraId="6557A6A2" w14:textId="77777777" w:rsidR="00C1336F" w:rsidRPr="00E3323A" w:rsidRDefault="0090766D" w:rsidP="0090766D">
      <w:pPr>
        <w:pStyle w:val="B2"/>
        <w:rPr>
          <w:lang w:eastAsia="zh-CN"/>
        </w:rPr>
      </w:pPr>
      <w:r w:rsidRPr="00E3323A">
        <w:rPr>
          <w:lang w:eastAsia="zh-CN"/>
        </w:rPr>
        <w:t>-</w:t>
      </w:r>
      <w:r w:rsidRPr="00E3323A">
        <w:rPr>
          <w:lang w:eastAsia="zh-CN"/>
        </w:rPr>
        <w:tab/>
      </w:r>
      <w:r w:rsidR="00C1336F" w:rsidRPr="00E3323A">
        <w:rPr>
          <w:lang w:eastAsia="zh-CN"/>
        </w:rPr>
        <w:t>For TDD and extended downlink CP, in special subframes for the special subframe configurations 0, 4 and 7 shown in Table 4.2-1 of [3];</w:t>
      </w:r>
    </w:p>
    <w:p w14:paraId="6EA09068" w14:textId="77777777" w:rsidR="00C1336F" w:rsidRPr="00E3323A" w:rsidRDefault="00C1336F" w:rsidP="0090766D">
      <w:pPr>
        <w:rPr>
          <w:lang w:eastAsia="zh-CN"/>
        </w:rPr>
      </w:pPr>
      <w:r w:rsidRPr="00E3323A">
        <w:rPr>
          <w:lang w:eastAsia="zh-CN"/>
        </w:rPr>
        <w:t>otherwise</w:t>
      </w:r>
    </w:p>
    <w:p w14:paraId="20D0D3C7" w14:textId="77777777" w:rsidR="00C1336F" w:rsidRPr="00E3323A" w:rsidRDefault="0090766D" w:rsidP="0090766D">
      <w:pPr>
        <w:pStyle w:val="B1"/>
        <w:rPr>
          <w:lang w:eastAsia="zh-CN"/>
        </w:rPr>
      </w:pPr>
      <w:r w:rsidRPr="00E3323A">
        <w:rPr>
          <w:lang w:eastAsia="zh-CN"/>
        </w:rPr>
        <w:t>-</w:t>
      </w:r>
      <w:r w:rsidRPr="00E3323A">
        <w:rPr>
          <w:lang w:eastAsia="zh-CN"/>
        </w:rPr>
        <w:tab/>
      </w:r>
      <w:r w:rsidR="00C1336F" w:rsidRPr="00E3323A">
        <w:t>T</w:t>
      </w:r>
      <w:r w:rsidR="00C1336F" w:rsidRPr="00E3323A">
        <w:rPr>
          <w:lang w:eastAsia="zh-CN"/>
        </w:rPr>
        <w:t>he BL/CE UE is not required to monitor MPDCCH</w:t>
      </w:r>
    </w:p>
    <w:p w14:paraId="065945A6" w14:textId="77777777" w:rsidR="00C1336F" w:rsidRPr="00E3323A" w:rsidRDefault="0090766D" w:rsidP="0090766D">
      <w:pPr>
        <w:pStyle w:val="B2"/>
        <w:rPr>
          <w:lang w:eastAsia="zh-CN"/>
        </w:rPr>
      </w:pPr>
      <w:r w:rsidRPr="00E3323A">
        <w:rPr>
          <w:lang w:eastAsia="zh-CN"/>
        </w:rPr>
        <w:t>-</w:t>
      </w:r>
      <w:r w:rsidRPr="00E3323A">
        <w:rPr>
          <w:lang w:eastAsia="zh-CN"/>
        </w:rPr>
        <w:tab/>
      </w:r>
      <w:r w:rsidR="00C1336F" w:rsidRPr="00E3323A">
        <w:rPr>
          <w:lang w:eastAsia="zh-CN"/>
        </w:rPr>
        <w:t>For TDD, in special subframes, if the BL/CE UE is configured with CEModeB</w:t>
      </w:r>
    </w:p>
    <w:p w14:paraId="29D1A84E" w14:textId="77777777" w:rsidR="00C1336F" w:rsidRPr="00E3323A" w:rsidRDefault="0090766D" w:rsidP="0090766D">
      <w:pPr>
        <w:pStyle w:val="B2"/>
        <w:rPr>
          <w:lang w:eastAsia="zh-CN"/>
        </w:rPr>
      </w:pPr>
      <w:r w:rsidRPr="00E3323A">
        <w:rPr>
          <w:lang w:eastAsia="zh-CN"/>
        </w:rPr>
        <w:t>-</w:t>
      </w:r>
      <w:r w:rsidRPr="00E3323A">
        <w:rPr>
          <w:lang w:eastAsia="zh-CN"/>
        </w:rPr>
        <w:tab/>
      </w:r>
      <w:r w:rsidR="00C1336F" w:rsidRPr="00E3323A">
        <w:rPr>
          <w:lang w:eastAsia="zh-CN"/>
        </w:rPr>
        <w:t>For TDD and normal downlink CP, in special subframes for the special subframe configurations 0, 1, 2,</w:t>
      </w:r>
      <w:r w:rsidR="008D37CB" w:rsidRPr="00E3323A">
        <w:rPr>
          <w:lang w:eastAsia="zh-CN"/>
        </w:rPr>
        <w:t xml:space="preserve"> </w:t>
      </w:r>
      <w:r w:rsidR="00C1336F" w:rsidRPr="00E3323A">
        <w:rPr>
          <w:lang w:eastAsia="zh-CN"/>
        </w:rPr>
        <w:t>5,</w:t>
      </w:r>
      <w:r w:rsidR="008D37CB" w:rsidRPr="00E3323A">
        <w:rPr>
          <w:lang w:eastAsia="zh-CN"/>
        </w:rPr>
        <w:t xml:space="preserve"> </w:t>
      </w:r>
      <w:r w:rsidR="00C1336F" w:rsidRPr="00E3323A">
        <w:rPr>
          <w:lang w:eastAsia="zh-CN"/>
        </w:rPr>
        <w:t>6,</w:t>
      </w:r>
      <w:r w:rsidR="008D37CB" w:rsidRPr="00E3323A">
        <w:rPr>
          <w:lang w:eastAsia="zh-CN"/>
        </w:rPr>
        <w:t xml:space="preserve"> </w:t>
      </w:r>
      <w:r w:rsidR="00C1336F" w:rsidRPr="00E3323A">
        <w:rPr>
          <w:lang w:eastAsia="zh-CN"/>
        </w:rPr>
        <w:t>7</w:t>
      </w:r>
      <w:r w:rsidR="008D37CB" w:rsidRPr="00E3323A">
        <w:rPr>
          <w:lang w:eastAsia="zh-CN"/>
        </w:rPr>
        <w:t>, 9,</w:t>
      </w:r>
      <w:r w:rsidR="00C1336F" w:rsidRPr="00E3323A">
        <w:rPr>
          <w:lang w:eastAsia="zh-CN"/>
        </w:rPr>
        <w:t xml:space="preserve"> and </w:t>
      </w:r>
      <w:r w:rsidR="008D37CB" w:rsidRPr="00E3323A">
        <w:rPr>
          <w:lang w:eastAsia="zh-CN"/>
        </w:rPr>
        <w:t xml:space="preserve">10 </w:t>
      </w:r>
      <w:r w:rsidR="00C1336F" w:rsidRPr="00E3323A">
        <w:rPr>
          <w:lang w:eastAsia="zh-CN"/>
        </w:rPr>
        <w:t>shown in Table 4.2-1 of [3], if the BL/CE UE is configured with CEModeA</w:t>
      </w:r>
    </w:p>
    <w:p w14:paraId="6B32783F" w14:textId="77777777" w:rsidR="00A63B3F" w:rsidRPr="00E3323A" w:rsidRDefault="0090766D" w:rsidP="00A63B3F">
      <w:pPr>
        <w:pStyle w:val="B2"/>
        <w:rPr>
          <w:lang w:eastAsia="zh-CN"/>
        </w:rPr>
      </w:pPr>
      <w:r w:rsidRPr="00E3323A">
        <w:rPr>
          <w:lang w:eastAsia="zh-CN"/>
        </w:rPr>
        <w:t>-</w:t>
      </w:r>
      <w:r w:rsidRPr="00E3323A">
        <w:rPr>
          <w:lang w:eastAsia="zh-CN"/>
        </w:rPr>
        <w:tab/>
      </w:r>
      <w:r w:rsidR="00C1336F" w:rsidRPr="00E3323A">
        <w:rPr>
          <w:lang w:eastAsia="zh-CN"/>
        </w:rPr>
        <w:t>For TDD and extended downlink CP, in special subframes for the special subframe configurations 0, 4, 7, 8</w:t>
      </w:r>
      <w:r w:rsidR="008D37CB" w:rsidRPr="00E3323A">
        <w:rPr>
          <w:lang w:eastAsia="zh-CN"/>
        </w:rPr>
        <w:t>, 9,</w:t>
      </w:r>
      <w:r w:rsidR="00C1336F" w:rsidRPr="00E3323A">
        <w:rPr>
          <w:lang w:eastAsia="zh-CN"/>
        </w:rPr>
        <w:t xml:space="preserve"> and </w:t>
      </w:r>
      <w:r w:rsidR="008D37CB" w:rsidRPr="00E3323A">
        <w:rPr>
          <w:lang w:eastAsia="zh-CN"/>
        </w:rPr>
        <w:t xml:space="preserve">10 </w:t>
      </w:r>
      <w:r w:rsidR="00C1336F" w:rsidRPr="00E3323A">
        <w:rPr>
          <w:lang w:eastAsia="zh-CN"/>
        </w:rPr>
        <w:t>shown in Table 4.2-1 of [3], if the BL/CE UE is configured with CEModeA.</w:t>
      </w:r>
      <w:r w:rsidR="00A63B3F" w:rsidRPr="00E3323A">
        <w:rPr>
          <w:lang w:eastAsia="zh-CN"/>
        </w:rPr>
        <w:t xml:space="preserve"> </w:t>
      </w:r>
    </w:p>
    <w:p w14:paraId="0A3C06C5" w14:textId="77777777" w:rsidR="00A63B3F" w:rsidRPr="00E3323A" w:rsidRDefault="00A63B3F" w:rsidP="00A63B3F">
      <w:pPr>
        <w:pStyle w:val="B2"/>
        <w:rPr>
          <w:lang w:eastAsia="zh-CN"/>
        </w:rPr>
      </w:pPr>
      <w:r w:rsidRPr="00E3323A">
        <w:t>-</w:t>
      </w:r>
      <w:r w:rsidRPr="00E3323A">
        <w:tab/>
        <w:t>For TDD</w:t>
      </w:r>
      <w:r w:rsidRPr="00E3323A">
        <w:rPr>
          <w:lang w:eastAsia="zh-CN"/>
        </w:rPr>
        <w:t>, in special subframes,</w:t>
      </w:r>
      <w:r w:rsidRPr="00E3323A">
        <w:t xml:space="preserve"> </w:t>
      </w:r>
      <w:r w:rsidRPr="00E3323A">
        <w:rPr>
          <w:rFonts w:hint="eastAsia"/>
          <w:lang w:eastAsia="zh-CN"/>
        </w:rPr>
        <w:t>for</w:t>
      </w:r>
      <w:r w:rsidRPr="00E3323A">
        <w:t xml:space="preserve"> MPDCCH in Type1</w:t>
      </w:r>
      <w:r w:rsidR="00E5733E" w:rsidRPr="00E3323A">
        <w:t>/1A</w:t>
      </w:r>
      <w:r w:rsidRPr="00E3323A">
        <w:rPr>
          <w:rFonts w:hint="eastAsia"/>
          <w:lang w:eastAsia="zh-CN"/>
        </w:rPr>
        <w:t xml:space="preserve">-MPDCCH </w:t>
      </w:r>
      <w:r w:rsidRPr="00E3323A">
        <w:t>common search space.</w:t>
      </w:r>
    </w:p>
    <w:p w14:paraId="3BDC6D09" w14:textId="77777777" w:rsidR="004C5AAF" w:rsidRPr="00E3323A" w:rsidRDefault="004C5AAF" w:rsidP="00FA7224">
      <w:pPr>
        <w:rPr>
          <w:lang w:eastAsia="zh-CN"/>
        </w:rPr>
      </w:pPr>
      <w:r w:rsidRPr="00E3323A">
        <w:rPr>
          <w:lang w:eastAsia="zh-CN"/>
        </w:rPr>
        <w:t xml:space="preserve">The number of MPDCCH repetitions is indicated in the </w:t>
      </w:r>
      <w:r w:rsidR="000D3CFB" w:rsidRPr="00E3323A">
        <w:rPr>
          <w:lang w:eastAsia="zh-CN"/>
        </w:rPr>
        <w:t>'</w:t>
      </w:r>
      <w:r w:rsidRPr="00E3323A">
        <w:rPr>
          <w:lang w:eastAsia="zh-CN"/>
        </w:rPr>
        <w:t>DCI subframe repetition number</w:t>
      </w:r>
      <w:r w:rsidR="000D3CFB" w:rsidRPr="00E3323A">
        <w:rPr>
          <w:lang w:eastAsia="zh-CN"/>
        </w:rPr>
        <w:t>'</w:t>
      </w:r>
      <w:r w:rsidRPr="00E3323A">
        <w:rPr>
          <w:lang w:eastAsia="zh-CN"/>
        </w:rPr>
        <w:t xml:space="preserve"> field in the DCI according to the mapping in Table 9.1.5-5.</w:t>
      </w:r>
    </w:p>
    <w:p w14:paraId="124FD853" w14:textId="77777777" w:rsidR="004C5AAF" w:rsidRPr="00E3323A" w:rsidRDefault="004C5AAF" w:rsidP="004C5AAF">
      <w:pPr>
        <w:pStyle w:val="TH"/>
      </w:pPr>
      <w:r w:rsidRPr="00E332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CE7E54" w:rsidRPr="00E3323A" w14:paraId="2DDD2933" w14:textId="77777777" w:rsidTr="00FA7224">
        <w:trPr>
          <w:cantSplit/>
          <w:trHeight w:val="323"/>
          <w:jc w:val="center"/>
        </w:trPr>
        <w:tc>
          <w:tcPr>
            <w:tcW w:w="1047" w:type="dxa"/>
            <w:vMerge w:val="restart"/>
            <w:shd w:val="clear" w:color="auto" w:fill="E0E0E0"/>
            <w:vAlign w:val="center"/>
          </w:tcPr>
          <w:p w14:paraId="1C2AAAC4" w14:textId="77777777" w:rsidR="004C5AAF" w:rsidRPr="00E3323A" w:rsidRDefault="004C5AAF" w:rsidP="00F52187">
            <w:pPr>
              <w:pStyle w:val="TAH"/>
              <w:rPr>
                <w:rFonts w:ascii="Tahoma" w:hAnsi="Tahoma" w:cs="Tahoma"/>
                <w:lang w:eastAsia="en-US"/>
              </w:rPr>
            </w:pPr>
            <w:r w:rsidRPr="00E3323A">
              <w:rPr>
                <w:rFonts w:cs="Arial"/>
                <w:szCs w:val="18"/>
                <w:lang w:eastAsia="en-US"/>
              </w:rPr>
              <w:t>R</w:t>
            </w:r>
          </w:p>
        </w:tc>
        <w:tc>
          <w:tcPr>
            <w:tcW w:w="2989" w:type="dxa"/>
            <w:vMerge w:val="restart"/>
            <w:shd w:val="clear" w:color="auto" w:fill="E0E0E0"/>
            <w:vAlign w:val="center"/>
          </w:tcPr>
          <w:p w14:paraId="2BE5E70A" w14:textId="77777777" w:rsidR="004C5AAF" w:rsidRPr="00E3323A" w:rsidRDefault="004C5AAF" w:rsidP="00F52187">
            <w:pPr>
              <w:pStyle w:val="TAH"/>
              <w:rPr>
                <w:lang w:eastAsia="en-US"/>
              </w:rPr>
            </w:pPr>
            <w:r w:rsidRPr="00E3323A">
              <w:rPr>
                <w:rFonts w:cs="Arial"/>
                <w:szCs w:val="18"/>
                <w:lang w:eastAsia="en-US"/>
              </w:rPr>
              <w:t>DCI subframe repetition number</w:t>
            </w:r>
          </w:p>
        </w:tc>
      </w:tr>
      <w:tr w:rsidR="00CE7E54" w:rsidRPr="00E3323A" w14:paraId="04371029" w14:textId="77777777" w:rsidTr="00FA7224">
        <w:trPr>
          <w:cantSplit/>
          <w:trHeight w:val="217"/>
          <w:jc w:val="center"/>
        </w:trPr>
        <w:tc>
          <w:tcPr>
            <w:tcW w:w="1047" w:type="dxa"/>
            <w:vMerge/>
            <w:shd w:val="clear" w:color="auto" w:fill="E0E0E0"/>
            <w:vAlign w:val="center"/>
          </w:tcPr>
          <w:p w14:paraId="188256B5" w14:textId="77777777" w:rsidR="004C5AAF" w:rsidRPr="00E3323A" w:rsidRDefault="004C5AAF" w:rsidP="00F52187">
            <w:pPr>
              <w:pStyle w:val="TAH"/>
              <w:rPr>
                <w:rFonts w:ascii="Tahoma" w:hAnsi="Tahoma" w:cs="Tahoma"/>
                <w:lang w:eastAsia="en-US"/>
              </w:rPr>
            </w:pPr>
          </w:p>
        </w:tc>
        <w:tc>
          <w:tcPr>
            <w:tcW w:w="2989" w:type="dxa"/>
            <w:vMerge/>
            <w:shd w:val="clear" w:color="auto" w:fill="E0E0E0"/>
            <w:vAlign w:val="center"/>
          </w:tcPr>
          <w:p w14:paraId="5B4514AD" w14:textId="77777777" w:rsidR="004C5AAF" w:rsidRPr="00E3323A" w:rsidRDefault="004C5AAF" w:rsidP="00F52187">
            <w:pPr>
              <w:pStyle w:val="TAH"/>
              <w:rPr>
                <w:rFonts w:cs="Arial"/>
                <w:szCs w:val="18"/>
                <w:lang w:eastAsia="en-US"/>
              </w:rPr>
            </w:pPr>
          </w:p>
        </w:tc>
      </w:tr>
      <w:tr w:rsidR="00CE7E54" w:rsidRPr="00E3323A" w14:paraId="6B6CCFD6" w14:textId="77777777" w:rsidTr="00FA7224">
        <w:trPr>
          <w:cantSplit/>
          <w:trHeight w:val="424"/>
          <w:jc w:val="center"/>
        </w:trPr>
        <w:tc>
          <w:tcPr>
            <w:tcW w:w="1047" w:type="dxa"/>
            <w:vAlign w:val="center"/>
          </w:tcPr>
          <w:p w14:paraId="4F73AA2B" w14:textId="0AB06544" w:rsidR="004C5AAF" w:rsidRPr="00CE7E54" w:rsidRDefault="00FF36B4" w:rsidP="00F52187">
            <w:pPr>
              <w:pStyle w:val="TAC"/>
              <w:rPr>
                <w:lang w:eastAsia="en-US"/>
              </w:rPr>
            </w:pPr>
            <w:r>
              <w:rPr>
                <w:position w:val="-4"/>
                <w:lang w:eastAsia="en-US"/>
              </w:rPr>
              <w:pict w14:anchorId="05578C5C">
                <v:shape id="_x0000_i1248" type="#_x0000_t75" style="width:13.1pt;height:13.1pt">
                  <v:imagedata r:id="rId148" o:title=""/>
                </v:shape>
              </w:pict>
            </w:r>
          </w:p>
        </w:tc>
        <w:tc>
          <w:tcPr>
            <w:tcW w:w="2989" w:type="dxa"/>
            <w:vAlign w:val="center"/>
          </w:tcPr>
          <w:p w14:paraId="23541315" w14:textId="77777777" w:rsidR="004C5AAF" w:rsidRPr="00E3323A" w:rsidRDefault="004C5AAF" w:rsidP="00F52187">
            <w:pPr>
              <w:pStyle w:val="TAC"/>
              <w:rPr>
                <w:lang w:eastAsia="en-US"/>
              </w:rPr>
            </w:pPr>
            <w:r w:rsidRPr="00CE7E54">
              <w:rPr>
                <w:lang w:eastAsia="en-US"/>
              </w:rPr>
              <w:t>00</w:t>
            </w:r>
          </w:p>
        </w:tc>
      </w:tr>
      <w:tr w:rsidR="00CE7E54" w:rsidRPr="00E3323A" w14:paraId="343CDEB6" w14:textId="77777777" w:rsidTr="00FA7224">
        <w:trPr>
          <w:cantSplit/>
          <w:trHeight w:val="424"/>
          <w:jc w:val="center"/>
        </w:trPr>
        <w:tc>
          <w:tcPr>
            <w:tcW w:w="1047" w:type="dxa"/>
            <w:vAlign w:val="center"/>
          </w:tcPr>
          <w:p w14:paraId="486E4252" w14:textId="14E576BA" w:rsidR="004C5AAF" w:rsidRPr="00CE7E54" w:rsidRDefault="00FF36B4" w:rsidP="00F52187">
            <w:pPr>
              <w:pStyle w:val="TAC"/>
              <w:rPr>
                <w:lang w:eastAsia="en-US"/>
              </w:rPr>
            </w:pPr>
            <w:r>
              <w:rPr>
                <w:position w:val="-4"/>
                <w:lang w:eastAsia="en-US"/>
              </w:rPr>
              <w:pict w14:anchorId="78594CD5">
                <v:shape id="_x0000_i1249" type="#_x0000_t75" style="width:15.25pt;height:13.1pt">
                  <v:imagedata r:id="rId179" o:title=""/>
                </v:shape>
              </w:pict>
            </w:r>
          </w:p>
        </w:tc>
        <w:tc>
          <w:tcPr>
            <w:tcW w:w="2989" w:type="dxa"/>
            <w:vAlign w:val="center"/>
          </w:tcPr>
          <w:p w14:paraId="48F32E1D" w14:textId="77777777" w:rsidR="004C5AAF" w:rsidRPr="00E3323A" w:rsidRDefault="004C5AAF" w:rsidP="00F52187">
            <w:pPr>
              <w:pStyle w:val="TAC"/>
              <w:rPr>
                <w:lang w:eastAsia="en-US"/>
              </w:rPr>
            </w:pPr>
            <w:r w:rsidRPr="00CE7E54">
              <w:rPr>
                <w:lang w:eastAsia="en-US"/>
              </w:rPr>
              <w:t>01</w:t>
            </w:r>
          </w:p>
        </w:tc>
      </w:tr>
      <w:tr w:rsidR="00CE7E54" w:rsidRPr="00E3323A" w14:paraId="4E945B51" w14:textId="77777777" w:rsidTr="00FA7224">
        <w:trPr>
          <w:cantSplit/>
          <w:trHeight w:val="424"/>
          <w:jc w:val="center"/>
        </w:trPr>
        <w:tc>
          <w:tcPr>
            <w:tcW w:w="1047" w:type="dxa"/>
            <w:vAlign w:val="center"/>
          </w:tcPr>
          <w:p w14:paraId="1E38AD3B" w14:textId="14AF5C65" w:rsidR="004C5AAF" w:rsidRPr="00CE7E54" w:rsidRDefault="00FF36B4" w:rsidP="00F52187">
            <w:pPr>
              <w:pStyle w:val="TAC"/>
              <w:rPr>
                <w:lang w:eastAsia="en-US"/>
              </w:rPr>
            </w:pPr>
            <w:r>
              <w:rPr>
                <w:position w:val="-6"/>
                <w:lang w:eastAsia="en-US"/>
              </w:rPr>
              <w:pict w14:anchorId="1130B57E">
                <v:shape id="_x0000_i1250" type="#_x0000_t75" style="width:15.25pt;height:14.2pt">
                  <v:imagedata r:id="rId180" o:title=""/>
                </v:shape>
              </w:pict>
            </w:r>
          </w:p>
        </w:tc>
        <w:tc>
          <w:tcPr>
            <w:tcW w:w="2989" w:type="dxa"/>
            <w:vAlign w:val="center"/>
          </w:tcPr>
          <w:p w14:paraId="7F5A845A" w14:textId="77777777" w:rsidR="004C5AAF" w:rsidRPr="00E3323A" w:rsidRDefault="004C5AAF" w:rsidP="00F52187">
            <w:pPr>
              <w:pStyle w:val="TAC"/>
              <w:rPr>
                <w:lang w:eastAsia="en-US"/>
              </w:rPr>
            </w:pPr>
            <w:r w:rsidRPr="00CE7E54">
              <w:rPr>
                <w:lang w:eastAsia="en-US"/>
              </w:rPr>
              <w:t>10</w:t>
            </w:r>
          </w:p>
        </w:tc>
      </w:tr>
      <w:tr w:rsidR="004C5AAF" w:rsidRPr="00E3323A" w14:paraId="65454F96" w14:textId="77777777" w:rsidTr="00FA7224">
        <w:trPr>
          <w:cantSplit/>
          <w:trHeight w:val="405"/>
          <w:jc w:val="center"/>
        </w:trPr>
        <w:tc>
          <w:tcPr>
            <w:tcW w:w="1047" w:type="dxa"/>
            <w:vAlign w:val="center"/>
          </w:tcPr>
          <w:p w14:paraId="2C801E8C" w14:textId="10E80150" w:rsidR="004C5AAF" w:rsidRPr="00CE7E54" w:rsidRDefault="00FF36B4" w:rsidP="00F52187">
            <w:pPr>
              <w:pStyle w:val="TAC"/>
              <w:rPr>
                <w:lang w:eastAsia="en-US"/>
              </w:rPr>
            </w:pPr>
            <w:r>
              <w:rPr>
                <w:position w:val="-4"/>
                <w:lang w:eastAsia="en-US"/>
              </w:rPr>
              <w:pict w14:anchorId="0B6A87CA">
                <v:shape id="_x0000_i1251" type="#_x0000_t75" style="width:15.25pt;height:13.1pt">
                  <v:imagedata r:id="rId181" o:title=""/>
                </v:shape>
              </w:pict>
            </w:r>
          </w:p>
        </w:tc>
        <w:tc>
          <w:tcPr>
            <w:tcW w:w="2989" w:type="dxa"/>
            <w:vAlign w:val="center"/>
          </w:tcPr>
          <w:p w14:paraId="4A20BED2" w14:textId="77777777" w:rsidR="004C5AAF" w:rsidRPr="00E3323A" w:rsidRDefault="004C5AAF" w:rsidP="00F52187">
            <w:pPr>
              <w:pStyle w:val="TAC"/>
              <w:rPr>
                <w:lang w:eastAsia="en-US"/>
              </w:rPr>
            </w:pPr>
            <w:r w:rsidRPr="00CE7E54">
              <w:rPr>
                <w:lang w:eastAsia="en-US"/>
              </w:rPr>
              <w:t>11</w:t>
            </w:r>
          </w:p>
        </w:tc>
      </w:tr>
    </w:tbl>
    <w:p w14:paraId="2F0B0A68" w14:textId="77777777" w:rsidR="00C1336F" w:rsidRPr="00E3323A" w:rsidRDefault="00C1336F" w:rsidP="00C1336F"/>
    <w:p w14:paraId="559AF43F" w14:textId="77777777" w:rsidR="00C1336F" w:rsidRPr="00E3323A" w:rsidRDefault="00C1336F" w:rsidP="00C1336F">
      <w:pPr>
        <w:pStyle w:val="Heading4"/>
      </w:pPr>
      <w:r w:rsidRPr="00E3323A">
        <w:t>9.1.</w:t>
      </w:r>
      <w:r w:rsidRPr="00E3323A">
        <w:rPr>
          <w:lang w:val="en-US"/>
        </w:rPr>
        <w:t>5</w:t>
      </w:r>
      <w:r w:rsidRPr="00E3323A">
        <w:t>.1</w:t>
      </w:r>
      <w:r w:rsidRPr="00E3323A">
        <w:tab/>
      </w:r>
      <w:r w:rsidRPr="00E3323A">
        <w:rPr>
          <w:lang w:val="en-US"/>
        </w:rPr>
        <w:t>M</w:t>
      </w:r>
      <w:r w:rsidRPr="00E3323A">
        <w:t>PDCCH starting position</w:t>
      </w:r>
    </w:p>
    <w:p w14:paraId="34990521" w14:textId="6952367B" w:rsidR="00C1336F" w:rsidRPr="00CE7E54" w:rsidRDefault="00C1336F" w:rsidP="00C1336F">
      <w:r w:rsidRPr="00E3323A">
        <w:rPr>
          <w:lang w:val="en-US"/>
        </w:rPr>
        <w:t xml:space="preserve">The starting OFDM symbol for MPDCCH given by index </w:t>
      </w:r>
      <w:r w:rsidR="00FF36B4">
        <w:rPr>
          <w:position w:val="-12"/>
        </w:rPr>
        <w:pict w14:anchorId="2A71C2FD">
          <v:shape id="_x0000_i1252" type="#_x0000_t75" style="width:51.8pt;height:18pt">
            <v:imagedata r:id="rId182" o:title=""/>
          </v:shape>
        </w:pict>
      </w:r>
      <w:r w:rsidRPr="00CE7E54">
        <w:rPr>
          <w:lang w:val="en-US"/>
        </w:rPr>
        <w:t xml:space="preserve"> in the first slot in a subframe </w:t>
      </w:r>
      <w:r w:rsidR="00FF36B4">
        <w:rPr>
          <w:position w:val="-6"/>
        </w:rPr>
        <w:pict w14:anchorId="36D78F77">
          <v:shape id="_x0000_i1253" type="#_x0000_t75" style="width:9.8pt;height:14.2pt">
            <v:imagedata r:id="rId183" o:title=""/>
          </v:shape>
        </w:pict>
      </w:r>
      <w:r w:rsidRPr="00CE7E54">
        <w:t xml:space="preserve"> and is determined as follows</w:t>
      </w:r>
    </w:p>
    <w:p w14:paraId="6D66A092" w14:textId="037437A3" w:rsidR="00C1336F" w:rsidRPr="00E3323A" w:rsidRDefault="0090766D" w:rsidP="00FA7224">
      <w:pPr>
        <w:pStyle w:val="B1"/>
      </w:pPr>
      <w:r w:rsidRPr="00E3323A">
        <w:t>-</w:t>
      </w:r>
      <w:r w:rsidRPr="00E3323A">
        <w:tab/>
      </w:r>
      <w:r w:rsidR="00FF36B4">
        <w:rPr>
          <w:position w:val="-12"/>
        </w:rPr>
        <w:pict w14:anchorId="20E4C55D">
          <v:shape id="_x0000_i1254" type="#_x0000_t75" style="width:51.8pt;height:18pt">
            <v:imagedata r:id="rId184" o:title=""/>
          </v:shape>
        </w:pict>
      </w:r>
      <w:r w:rsidR="00C1336F" w:rsidRPr="00CE7E54">
        <w:t xml:space="preserve">is given by the higher layer parameter </w:t>
      </w:r>
      <w:r w:rsidR="00C1336F" w:rsidRPr="00CE7E54">
        <w:rPr>
          <w:i/>
          <w:lang w:val="en-US"/>
        </w:rPr>
        <w:t>startSymbol</w:t>
      </w:r>
      <w:r w:rsidR="001F385F" w:rsidRPr="00E3323A">
        <w:rPr>
          <w:rFonts w:eastAsia="SimSun"/>
          <w:i/>
          <w:lang w:eastAsia="zh-CN"/>
        </w:rPr>
        <w:t>BR</w:t>
      </w:r>
    </w:p>
    <w:p w14:paraId="152AFC39" w14:textId="7E73E3C2" w:rsidR="00C1336F" w:rsidRPr="00E3323A" w:rsidRDefault="0090766D" w:rsidP="00FA7224">
      <w:pPr>
        <w:pStyle w:val="B1"/>
      </w:pPr>
      <w:r w:rsidRPr="00E3323A">
        <w:rPr>
          <w:rFonts w:eastAsia="SimSun"/>
          <w:lang w:eastAsia="zh-CN"/>
        </w:rPr>
        <w:lastRenderedPageBreak/>
        <w:t>-</w:t>
      </w:r>
      <w:r w:rsidRPr="00E3323A">
        <w:rPr>
          <w:rFonts w:eastAsia="SimSun"/>
          <w:lang w:eastAsia="zh-CN"/>
        </w:rPr>
        <w:tab/>
      </w:r>
      <w:r w:rsidR="00C1336F" w:rsidRPr="00E3323A">
        <w:rPr>
          <w:rFonts w:eastAsia="SimSun" w:hint="eastAsia"/>
          <w:lang w:eastAsia="zh-CN"/>
        </w:rPr>
        <w:t xml:space="preserve">if subframe </w:t>
      </w:r>
      <w:r w:rsidR="00FF36B4">
        <w:rPr>
          <w:position w:val="-6"/>
        </w:rPr>
        <w:pict w14:anchorId="206C8696">
          <v:shape id="_x0000_i1255" type="#_x0000_t75" style="width:9.8pt;height:14.2pt">
            <v:imagedata r:id="rId185" o:title=""/>
          </v:shape>
        </w:pict>
      </w:r>
      <w:r w:rsidR="00C1336F" w:rsidRPr="00CE7E54">
        <w:rPr>
          <w:rFonts w:eastAsia="SimSun" w:hint="eastAsia"/>
          <w:lang w:eastAsia="zh-CN"/>
        </w:rPr>
        <w:t xml:space="preserve"> is </w:t>
      </w:r>
      <w:r w:rsidR="009373C2" w:rsidRPr="00CE7E54">
        <w:rPr>
          <w:rFonts w:hint="eastAsia"/>
          <w:lang w:eastAsia="zh-CN"/>
        </w:rPr>
        <w:t xml:space="preserve">a special subframe or </w:t>
      </w:r>
      <w:r w:rsidR="00C1336F" w:rsidRPr="00E3323A">
        <w:rPr>
          <w:rFonts w:eastAsia="SimSun" w:hint="eastAsia"/>
          <w:lang w:eastAsia="zh-CN"/>
        </w:rPr>
        <w:t>configured as an MBSFN subframe</w:t>
      </w:r>
      <w:r w:rsidR="009373C2" w:rsidRPr="00E3323A">
        <w:rPr>
          <w:rFonts w:eastAsia="SimSun"/>
          <w:lang w:eastAsia="zh-CN"/>
        </w:rPr>
        <w:t>,</w:t>
      </w:r>
      <w:r w:rsidR="00C1336F" w:rsidRPr="00E3323A">
        <w:rPr>
          <w:rFonts w:eastAsia="SimSun" w:hint="eastAsia"/>
          <w:lang w:eastAsia="zh-CN"/>
        </w:rPr>
        <w:t xml:space="preserve"> and if the BL/CE UE is configured in CEModeA</w:t>
      </w:r>
    </w:p>
    <w:p w14:paraId="2D1AE1DD" w14:textId="0DF686D9" w:rsidR="00C1336F" w:rsidRPr="00CE7E54" w:rsidRDefault="0090766D" w:rsidP="00FA7224">
      <w:pPr>
        <w:pStyle w:val="B2"/>
      </w:pPr>
      <w:r w:rsidRPr="00E3323A">
        <w:t>-</w:t>
      </w:r>
      <w:r w:rsidRPr="00E3323A">
        <w:tab/>
      </w:r>
      <w:r w:rsidR="00FF36B4">
        <w:rPr>
          <w:position w:val="-14"/>
        </w:rPr>
        <w:pict w14:anchorId="07EF9A13">
          <v:shape id="_x0000_i1256" type="#_x0000_t75" style="width:152.2pt;height:20.2pt">
            <v:imagedata r:id="rId186" o:title=""/>
          </v:shape>
        </w:pict>
      </w:r>
    </w:p>
    <w:p w14:paraId="7B5795E0" w14:textId="77777777" w:rsidR="00C1336F" w:rsidRPr="00E3323A" w:rsidRDefault="0090766D" w:rsidP="00FA7224">
      <w:pPr>
        <w:pStyle w:val="B1"/>
      </w:pPr>
      <w:r w:rsidRPr="00CE7E54">
        <w:rPr>
          <w:rFonts w:eastAsia="SimSun"/>
          <w:lang w:eastAsia="zh-CN"/>
        </w:rPr>
        <w:t>-</w:t>
      </w:r>
      <w:r w:rsidRPr="00CE7E54">
        <w:rPr>
          <w:rFonts w:eastAsia="SimSun"/>
          <w:lang w:eastAsia="zh-CN"/>
        </w:rPr>
        <w:tab/>
      </w:r>
      <w:r w:rsidR="00C1336F" w:rsidRPr="00E3323A">
        <w:rPr>
          <w:rFonts w:eastAsia="SimSun" w:hint="eastAsia"/>
          <w:lang w:eastAsia="zh-CN"/>
        </w:rPr>
        <w:t>else</w:t>
      </w:r>
    </w:p>
    <w:p w14:paraId="6A1DB439" w14:textId="7ED86279" w:rsidR="00C1336F" w:rsidRPr="00CE7E54" w:rsidRDefault="0090766D" w:rsidP="00FA7224">
      <w:pPr>
        <w:pStyle w:val="B2"/>
      </w:pPr>
      <w:r w:rsidRPr="00E3323A">
        <w:t>-</w:t>
      </w:r>
      <w:r w:rsidRPr="00E3323A">
        <w:tab/>
      </w:r>
      <w:r w:rsidR="00FF36B4">
        <w:rPr>
          <w:position w:val="-12"/>
        </w:rPr>
        <w:pict w14:anchorId="3532F471">
          <v:shape id="_x0000_i1257" type="#_x0000_t75" style="width:111.25pt;height:18pt">
            <v:imagedata r:id="rId187" o:title=""/>
          </v:shape>
        </w:pict>
      </w:r>
      <w:r w:rsidR="00C1336F" w:rsidRPr="00CE7E54">
        <w:rPr>
          <w:lang w:val="en-US"/>
        </w:rPr>
        <w:t>.</w:t>
      </w:r>
    </w:p>
    <w:p w14:paraId="1097E6AC" w14:textId="77777777" w:rsidR="006F1F41" w:rsidRPr="00E3323A" w:rsidRDefault="006F1F41" w:rsidP="006F1F41">
      <w:pPr>
        <w:pStyle w:val="Heading4"/>
        <w:rPr>
          <w:lang w:eastAsia="ja-JP"/>
        </w:rPr>
      </w:pPr>
      <w:r w:rsidRPr="00E3323A">
        <w:t>9.1.</w:t>
      </w:r>
      <w:r w:rsidRPr="00E3323A">
        <w:rPr>
          <w:rFonts w:eastAsia="MS Mincho" w:hint="eastAsia"/>
          <w:lang w:eastAsia="ja-JP"/>
        </w:rPr>
        <w:t>5</w:t>
      </w:r>
      <w:r w:rsidRPr="00E3323A">
        <w:rPr>
          <w:lang w:eastAsia="ja-JP"/>
        </w:rPr>
        <w:t>.2</w:t>
      </w:r>
      <w:r w:rsidRPr="00E3323A">
        <w:tab/>
        <w:t xml:space="preserve">Antenna ports quasi co-location for </w:t>
      </w:r>
      <w:r w:rsidRPr="00E3323A">
        <w:rPr>
          <w:rFonts w:eastAsia="MS Mincho" w:hint="eastAsia"/>
          <w:lang w:eastAsia="ja-JP"/>
        </w:rPr>
        <w:t>M</w:t>
      </w:r>
      <w:r w:rsidRPr="00E3323A">
        <w:t>PDCCH</w:t>
      </w:r>
    </w:p>
    <w:p w14:paraId="2E79008B" w14:textId="77777777" w:rsidR="00C1336F" w:rsidRPr="00E3323A" w:rsidRDefault="006F1F41" w:rsidP="00D04502">
      <w:pPr>
        <w:rPr>
          <w:rFonts w:eastAsia="MS Mincho"/>
          <w:lang w:eastAsia="ja-JP"/>
        </w:rPr>
      </w:pPr>
      <w:r w:rsidRPr="00E3323A">
        <w:rPr>
          <w:rFonts w:eastAsia="MS Mincho" w:hint="eastAsia"/>
          <w:lang w:eastAsia="ja-JP"/>
        </w:rPr>
        <w:t xml:space="preserve">Regardless of </w:t>
      </w:r>
      <w:r w:rsidRPr="00E3323A">
        <w:t>transmission modes</w:t>
      </w:r>
      <w:r w:rsidRPr="00E3323A">
        <w:rPr>
          <w:rFonts w:eastAsia="MS Mincho" w:hint="eastAsia"/>
          <w:lang w:eastAsia="ja-JP"/>
        </w:rPr>
        <w:t xml:space="preserve"> configuration of </w:t>
      </w:r>
      <w:r w:rsidRPr="00E3323A">
        <w:rPr>
          <w:rFonts w:eastAsia="MS Mincho"/>
          <w:lang w:eastAsia="ja-JP"/>
        </w:rPr>
        <w:t>PDSCH data transmissions</w:t>
      </w:r>
      <w:r w:rsidRPr="00E3323A">
        <w:rPr>
          <w:rFonts w:eastAsia="MS Mincho" w:hint="eastAsia"/>
          <w:lang w:eastAsia="ja-JP"/>
        </w:rPr>
        <w:t>, t</w:t>
      </w:r>
      <w:r w:rsidRPr="00E3323A">
        <w:rPr>
          <w:rFonts w:eastAsia="MS Mincho"/>
          <w:lang w:eastAsia="ja-JP"/>
        </w:rPr>
        <w:t xml:space="preserve">he </w:t>
      </w:r>
      <w:r w:rsidRPr="00E3323A">
        <w:rPr>
          <w:rFonts w:eastAsia="MS Mincho" w:hint="eastAsia"/>
          <w:lang w:eastAsia="ja-JP"/>
        </w:rPr>
        <w:t xml:space="preserve">BL/CE </w:t>
      </w:r>
      <w:r w:rsidRPr="00E3323A">
        <w:rPr>
          <w:rFonts w:eastAsia="MS Mincho"/>
          <w:lang w:eastAsia="ja-JP"/>
        </w:rPr>
        <w:t>UE may assume the antenna ports 0 – 3, 107 – 110 of the serving cell are quasi co-located (as defined in [3]) with respect to Doppler shift, Doppler spread, average delay, and delay spread.</w:t>
      </w:r>
    </w:p>
    <w:p w14:paraId="7316A6D7" w14:textId="77777777" w:rsidR="0007033F" w:rsidRPr="00E3323A" w:rsidRDefault="0007033F" w:rsidP="006070D6">
      <w:pPr>
        <w:pStyle w:val="Heading3"/>
      </w:pPr>
      <w:r w:rsidRPr="00E3323A">
        <w:t>9.1.6</w:t>
      </w:r>
      <w:r w:rsidRPr="00E3323A">
        <w:tab/>
        <w:t>SPDCCH assignment procedure</w:t>
      </w:r>
    </w:p>
    <w:p w14:paraId="470B77D9" w14:textId="2F64DF61" w:rsidR="0007033F" w:rsidRPr="00E3323A" w:rsidRDefault="0007033F" w:rsidP="0007033F">
      <w:r w:rsidRPr="00E3323A">
        <w:t>If the UE is configured with </w:t>
      </w:r>
      <w:r w:rsidR="000A6D24" w:rsidRPr="00E3323A">
        <w:rPr>
          <w:i/>
        </w:rPr>
        <w:t>s</w:t>
      </w:r>
      <w:r w:rsidRPr="00E3323A">
        <w:rPr>
          <w:i/>
        </w:rPr>
        <w:t>hortTTI</w:t>
      </w:r>
      <w:r w:rsidRPr="00E3323A">
        <w:t xml:space="preserve">, and SPDCCH is monitored in a slot, the term </w:t>
      </w:r>
      <w:r w:rsidR="000D3CFB" w:rsidRPr="00E3323A">
        <w:t>'</w:t>
      </w:r>
      <w:r w:rsidRPr="00E3323A">
        <w:t>slot/subslot</w:t>
      </w:r>
      <w:r w:rsidR="000D3CFB" w:rsidRPr="00E3323A">
        <w:t>'</w:t>
      </w:r>
      <w:r w:rsidRPr="00E3323A">
        <w:t xml:space="preserve"> refers to a slot in this clause.</w:t>
      </w:r>
    </w:p>
    <w:p w14:paraId="1E018F7C" w14:textId="11660327" w:rsidR="0007033F" w:rsidRPr="00E3323A" w:rsidRDefault="0007033F" w:rsidP="0007033F">
      <w:r w:rsidRPr="00E3323A">
        <w:t>If the UE is configured with </w:t>
      </w:r>
      <w:r w:rsidR="000A6D24" w:rsidRPr="00E3323A">
        <w:rPr>
          <w:i/>
        </w:rPr>
        <w:t>s</w:t>
      </w:r>
      <w:r w:rsidRPr="00E3323A">
        <w:rPr>
          <w:i/>
        </w:rPr>
        <w:t>hortTTI</w:t>
      </w:r>
      <w:r w:rsidRPr="00E3323A">
        <w:t xml:space="preserve">, and SPDCCH is monitored in a subslot, the term </w:t>
      </w:r>
      <w:r w:rsidR="000D3CFB" w:rsidRPr="00E3323A">
        <w:t>'</w:t>
      </w:r>
      <w:r w:rsidRPr="00E3323A">
        <w:t>slot/subslot</w:t>
      </w:r>
      <w:r w:rsidR="000D3CFB" w:rsidRPr="00E3323A">
        <w:t>'</w:t>
      </w:r>
      <w:r w:rsidRPr="00E3323A">
        <w:t xml:space="preserve"> refers to a subslot in this clause.</w:t>
      </w:r>
    </w:p>
    <w:p w14:paraId="3CEA3EBF" w14:textId="77777777" w:rsidR="0007033F" w:rsidRPr="00E3323A" w:rsidRDefault="0007033F" w:rsidP="0007033F">
      <w:r w:rsidRPr="00E3323A">
        <w:t xml:space="preserve">For each serving cell, higher layer signalling can configure a UE with </w:t>
      </w:r>
    </w:p>
    <w:p w14:paraId="0175EFCB" w14:textId="77777777" w:rsidR="0007033F" w:rsidRPr="00E3323A" w:rsidRDefault="0063319C" w:rsidP="00CA31EF">
      <w:pPr>
        <w:pStyle w:val="B1"/>
      </w:pPr>
      <w:r w:rsidRPr="00E3323A">
        <w:t>-</w:t>
      </w:r>
      <w:r w:rsidRPr="00E3323A">
        <w:tab/>
      </w:r>
      <w:r w:rsidR="0007033F" w:rsidRPr="00E3323A">
        <w:t>one or two SPDCCH-PRB-sets for SPDCCH monitoring in a slot/subslot of a non-MBSFN subframe, and</w:t>
      </w:r>
    </w:p>
    <w:p w14:paraId="247D0063" w14:textId="77777777" w:rsidR="0007033F" w:rsidRPr="00E3323A" w:rsidRDefault="0063319C" w:rsidP="00CA31EF">
      <w:pPr>
        <w:pStyle w:val="B1"/>
      </w:pPr>
      <w:r w:rsidRPr="00E3323A">
        <w:t>-</w:t>
      </w:r>
      <w:r w:rsidRPr="00E3323A">
        <w:tab/>
      </w:r>
      <w:r w:rsidR="0007033F" w:rsidRPr="00E3323A">
        <w:t xml:space="preserve">one or two SPDCCH-PRB-sets for SPDCCH monitoring in a slot/subslot of an MBSFN subframe. </w:t>
      </w:r>
    </w:p>
    <w:p w14:paraId="6A848DEF" w14:textId="68352137" w:rsidR="0007033F" w:rsidRPr="00E3323A" w:rsidRDefault="0007033F" w:rsidP="0007033F">
      <w:r w:rsidRPr="00E3323A">
        <w:t xml:space="preserve">The PRBs corresponding to a SPDCCH-PRB-set are indicated by higher layers as described in Subclause 9.1.6.2. Each SPDCCH-PRB-set consists of a set of SCCEs numbered from 0 to </w:t>
      </w:r>
      <w:r w:rsidR="00FF36B4">
        <w:rPr>
          <w:position w:val="-14"/>
        </w:rPr>
        <w:pict w14:anchorId="32203482">
          <v:shape id="_x0000_i1258" type="#_x0000_t75" style="width:54pt;height:19.1pt">
            <v:imagedata r:id="rId188" o:title=""/>
          </v:shape>
        </w:pict>
      </w:r>
      <w:r w:rsidRPr="00CE7E54">
        <w:t xml:space="preserve">where </w:t>
      </w:r>
      <w:r w:rsidR="00FF36B4">
        <w:rPr>
          <w:position w:val="-14"/>
        </w:rPr>
        <w:pict w14:anchorId="705054AF">
          <v:shape id="_x0000_i1259" type="#_x0000_t75" style="width:38.2pt;height:19.1pt">
            <v:imagedata r:id="rId189" o:title=""/>
          </v:shape>
        </w:pict>
      </w:r>
      <w:r w:rsidRPr="00CE7E54">
        <w:t xml:space="preserve">is the number of SCCEs in SPDCCH-PRB-set </w:t>
      </w:r>
      <w:r w:rsidR="00664FED" w:rsidRPr="00CE7E54">
        <w:rPr>
          <w:noProof/>
          <w:position w:val="-10"/>
          <w:lang w:val="en-US" w:eastAsia="en-US"/>
        </w:rPr>
        <w:drawing>
          <wp:inline distT="0" distB="0" distL="0" distR="0" wp14:anchorId="1D4F6B85" wp14:editId="0ADC9507">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in a subframe. </w:t>
      </w:r>
      <w:r w:rsidRPr="00E3323A">
        <w:rPr>
          <w:lang w:val="en-US"/>
        </w:rPr>
        <w:t>Each SPDCCH-PRB-set can be configured for either localized SPDCCH transmission or distributed SPDCCH transmission.</w:t>
      </w:r>
      <w:r w:rsidRPr="00E3323A">
        <w:t xml:space="preserve"> </w:t>
      </w:r>
    </w:p>
    <w:p w14:paraId="7A460976" w14:textId="77777777" w:rsidR="0007033F" w:rsidRPr="00E3323A" w:rsidRDefault="0007033F" w:rsidP="0007033F">
      <w:r w:rsidRPr="00E3323A">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43711C8D" w14:textId="3BF85DF6" w:rsidR="004C260D" w:rsidRPr="00E3323A" w:rsidRDefault="0007033F" w:rsidP="004C260D">
      <w:r w:rsidRPr="00E3323A">
        <w:t>A</w:t>
      </w:r>
      <w:r w:rsidRPr="00E3323A">
        <w:rPr>
          <w:lang w:eastAsia="zh-CN"/>
        </w:rPr>
        <w:t xml:space="preserve"> UE is not required to monitor</w:t>
      </w:r>
      <w:r w:rsidRPr="00E3323A">
        <w:t xml:space="preserve"> CRS-based SPDCCH in an MBSFN subframe.</w:t>
      </w:r>
      <w:r w:rsidR="004C260D" w:rsidRPr="00E3323A">
        <w:t xml:space="preserve"> </w:t>
      </w:r>
    </w:p>
    <w:p w14:paraId="6BE5F125" w14:textId="301E23C7" w:rsidR="0007033F" w:rsidRPr="00CE7E54" w:rsidRDefault="004C260D" w:rsidP="0007033F">
      <w:r w:rsidRPr="00E3323A">
        <w:t xml:space="preserve">A UE is not required to monitor CRS-based SPDCCH and DMRS-based SPDCCH in a slot/subslot if the UE does not support </w:t>
      </w:r>
      <w:r w:rsidRPr="00E3323A">
        <w:rPr>
          <w:i/>
        </w:rPr>
        <w:t>differentRSType</w:t>
      </w:r>
      <w:r w:rsidRPr="00E3323A">
        <w:t>.</w:t>
      </w:r>
    </w:p>
    <w:p w14:paraId="6F610D41" w14:textId="77777777" w:rsidR="0007033F" w:rsidRPr="00E3323A" w:rsidRDefault="0007033F" w:rsidP="0007033F">
      <w:r w:rsidRPr="00CE7E54">
        <w:t xml:space="preserve">A UE is not expected to receive DMRS-based SPDCCH scheduling PDSCH in slots/subslots where the UE is configured with DL </w:t>
      </w:r>
      <w:r w:rsidRPr="00E3323A">
        <w:t>transmission modes 1-4, 6.</w:t>
      </w:r>
    </w:p>
    <w:p w14:paraId="79465758" w14:textId="77777777" w:rsidR="0007033F" w:rsidRPr="00E3323A" w:rsidRDefault="0007033F" w:rsidP="0007033F">
      <w:pPr>
        <w:rPr>
          <w:rStyle w:val="fontstyle01"/>
          <w:color w:val="auto"/>
        </w:rPr>
      </w:pPr>
      <w:r w:rsidRPr="00E3323A">
        <w:rPr>
          <w:rStyle w:val="fontstyle01"/>
          <w:rFonts w:ascii="Times New Roman" w:hAnsi="Times New Roman"/>
          <w:color w:val="auto"/>
        </w:rPr>
        <w:t>The UE is not expected to be configured to monitor SPDCCH with carrier indicator field in a given serving cell</w:t>
      </w:r>
      <w:r w:rsidRPr="00E3323A">
        <w:rPr>
          <w:rStyle w:val="fontstyle01"/>
          <w:color w:val="auto"/>
        </w:rPr>
        <w:t>.</w:t>
      </w:r>
    </w:p>
    <w:p w14:paraId="1A91B7FE" w14:textId="77777777" w:rsidR="0007033F" w:rsidRPr="00E3323A" w:rsidRDefault="0007033F" w:rsidP="0007033F">
      <w:pPr>
        <w:rPr>
          <w:rStyle w:val="fontstyle01"/>
          <w:color w:val="auto"/>
        </w:rPr>
      </w:pPr>
      <w:r w:rsidRPr="00E3323A">
        <w:rPr>
          <w:rStyle w:val="fontstyle01"/>
          <w:color w:val="auto"/>
        </w:rPr>
        <w:t xml:space="preserve">The UE is not expected to monitor </w:t>
      </w:r>
    </w:p>
    <w:p w14:paraId="634C49D6" w14:textId="77777777" w:rsidR="0007033F" w:rsidRPr="00E3323A" w:rsidRDefault="0063319C" w:rsidP="00CA31EF">
      <w:pPr>
        <w:pStyle w:val="B1"/>
        <w:rPr>
          <w:rStyle w:val="fontstyle01"/>
          <w:color w:val="auto"/>
        </w:rPr>
      </w:pPr>
      <w:r w:rsidRPr="00E3323A">
        <w:rPr>
          <w:rStyle w:val="fontstyle01"/>
          <w:color w:val="auto"/>
        </w:rPr>
        <w:t>-</w:t>
      </w:r>
      <w:r w:rsidRPr="00E3323A">
        <w:rPr>
          <w:rStyle w:val="fontstyle01"/>
          <w:color w:val="auto"/>
        </w:rPr>
        <w:tab/>
      </w:r>
      <w:r w:rsidR="0007033F" w:rsidRPr="00E3323A">
        <w:rPr>
          <w:rStyle w:val="fontstyle01"/>
          <w:color w:val="auto"/>
        </w:rPr>
        <w:t>SPDCCH in the first subslot of a subframe</w:t>
      </w:r>
    </w:p>
    <w:p w14:paraId="68FAC971" w14:textId="3826F82D" w:rsidR="0007033F" w:rsidRPr="00E3323A" w:rsidRDefault="0063319C" w:rsidP="00CA31EF">
      <w:pPr>
        <w:pStyle w:val="B1"/>
      </w:pPr>
      <w:r w:rsidRPr="00E3323A">
        <w:rPr>
          <w:rStyle w:val="fontstyle01"/>
          <w:color w:val="auto"/>
        </w:rPr>
        <w:t>-</w:t>
      </w:r>
      <w:r w:rsidRPr="00E3323A">
        <w:rPr>
          <w:rStyle w:val="fontstyle01"/>
          <w:color w:val="auto"/>
        </w:rPr>
        <w:tab/>
      </w:r>
      <w:r w:rsidR="0007033F" w:rsidRPr="00E3323A">
        <w:rPr>
          <w:rStyle w:val="fontstyle01"/>
          <w:color w:val="auto"/>
        </w:rPr>
        <w:t xml:space="preserve">SPDCCH in the first slot of a subframe if higher layer parameters </w:t>
      </w:r>
      <w:r w:rsidR="0007033F" w:rsidRPr="00E3323A">
        <w:rPr>
          <w:i/>
        </w:rPr>
        <w:t>dl-TTI-Length</w:t>
      </w:r>
      <w:r w:rsidR="0007033F" w:rsidRPr="00E3323A">
        <w:t xml:space="preserve"> </w:t>
      </w:r>
      <w:r w:rsidR="000A6D24" w:rsidRPr="00E3323A">
        <w:t xml:space="preserve">is set to ‘slot’ </w:t>
      </w:r>
      <w:r w:rsidR="0007033F" w:rsidRPr="00E3323A">
        <w:t>.</w:t>
      </w:r>
    </w:p>
    <w:p w14:paraId="780ED35C" w14:textId="527E6367" w:rsidR="0007033F" w:rsidRPr="00CE7E54" w:rsidRDefault="0007033F" w:rsidP="0007033F">
      <w:r w:rsidRPr="00E3323A">
        <w:t xml:space="preserve">The set of SPDCCH candidates to monitor are defined in terms of SPDCCH UE-specific search spaces. An SPDCCH UE-specific search space </w:t>
      </w:r>
      <w:r w:rsidR="00FF36B4">
        <w:rPr>
          <w:position w:val="-12"/>
        </w:rPr>
        <w:pict w14:anchorId="57B8400F">
          <v:shape id="_x0000_i1260" type="#_x0000_t75" style="width:26.2pt;height:19.1pt">
            <v:imagedata r:id="rId190" o:title=""/>
          </v:shape>
        </w:pict>
      </w:r>
      <w:r w:rsidR="000A6D24" w:rsidRPr="00CE7E54">
        <w:t xml:space="preserve">or slot/subslot number </w:t>
      </w:r>
      <w:r w:rsidR="000A6D24" w:rsidRPr="00CE7E54">
        <w:rPr>
          <w:i/>
        </w:rPr>
        <w:t>k</w:t>
      </w:r>
      <w:r w:rsidR="000A6D24" w:rsidRPr="00E3323A">
        <w:t xml:space="preserve"> </w:t>
      </w:r>
      <w:r w:rsidRPr="00E3323A">
        <w:t xml:space="preserve">at aggregation level </w:t>
      </w:r>
      <w:r w:rsidR="00FF36B4">
        <w:rPr>
          <w:position w:val="-10"/>
        </w:rPr>
        <w:pict w14:anchorId="43305851">
          <v:shape id="_x0000_i1261" type="#_x0000_t75" style="width:58.9pt;height:16.9pt">
            <v:imagedata r:id="rId191" o:title=""/>
          </v:shape>
        </w:pict>
      </w:r>
      <w:r w:rsidRPr="00CE7E54">
        <w:t xml:space="preserve"> is defined by a set of SPDCCH candidates. </w:t>
      </w:r>
    </w:p>
    <w:p w14:paraId="6BCF5785" w14:textId="2C13CC72" w:rsidR="0007033F" w:rsidRPr="00CE7E54" w:rsidRDefault="0007033F" w:rsidP="0007033F">
      <w:r w:rsidRPr="00E3323A">
        <w:t xml:space="preserve">For a CRS-based SPDCCH-PRB-set </w:t>
      </w:r>
      <w:r w:rsidR="00FF36B4">
        <w:rPr>
          <w:position w:val="-10"/>
        </w:rPr>
        <w:pict w14:anchorId="343D3B2C">
          <v:shape id="_x0000_i1262" type="#_x0000_t75" style="width:12pt;height:13.1pt">
            <v:imagedata r:id="rId192" o:title=""/>
          </v:shape>
        </w:pict>
      </w:r>
      <w:r w:rsidRPr="00CE7E54">
        <w:t xml:space="preserve">or a DMRS-based SPDCCH-PRB-set </w:t>
      </w:r>
      <w:r w:rsidR="00FF36B4">
        <w:rPr>
          <w:position w:val="-10"/>
        </w:rPr>
        <w:pict w14:anchorId="6DAFB598">
          <v:shape id="_x0000_i1263" type="#_x0000_t75" style="width:12pt;height:13.1pt">
            <v:imagedata r:id="rId192" o:title=""/>
          </v:shape>
        </w:pict>
      </w:r>
      <w:r w:rsidRPr="00CE7E54">
        <w:t xml:space="preserve">configured with </w:t>
      </w:r>
      <w:r w:rsidRPr="00CE7E54">
        <w:rPr>
          <w:lang w:eastAsia="zh-CN"/>
        </w:rPr>
        <w:t>localized</w:t>
      </w:r>
      <w:r w:rsidRPr="00E3323A">
        <w:t xml:space="preserve"> SPDCCH transmission in slot/subslot</w:t>
      </w:r>
      <w:r w:rsidR="000A6D24" w:rsidRPr="00E3323A">
        <w:t xml:space="preserve"> number</w:t>
      </w:r>
      <w:r w:rsidRPr="00E3323A">
        <w:t xml:space="preserve"> </w:t>
      </w:r>
      <w:r w:rsidR="00FF36B4">
        <w:rPr>
          <w:position w:val="-6"/>
          <w:lang w:eastAsia="zh-CN"/>
        </w:rPr>
        <w:pict w14:anchorId="6F3CA13B">
          <v:shape id="_x0000_i1264" type="#_x0000_t75" style="width:9.8pt;height:14.2pt">
            <v:imagedata r:id="rId193" o:title=""/>
          </v:shape>
        </w:pict>
      </w:r>
      <w:r w:rsidRPr="00CE7E54">
        <w:t xml:space="preserve">, the SCCEs corresponding to SPDCCH candidate </w:t>
      </w:r>
      <w:r w:rsidR="00FF36B4">
        <w:rPr>
          <w:position w:val="-6"/>
        </w:rPr>
        <w:pict w14:anchorId="0790D8CE">
          <v:shape id="_x0000_i1265" type="#_x0000_t75" style="width:13.1pt;height:10.9pt">
            <v:imagedata r:id="rId194" o:title=""/>
          </v:shape>
        </w:pict>
      </w:r>
      <w:r w:rsidRPr="00CE7E54">
        <w:t xml:space="preserve">of the search space </w:t>
      </w:r>
      <w:r w:rsidR="00FF36B4">
        <w:rPr>
          <w:position w:val="-12"/>
        </w:rPr>
        <w:pict w14:anchorId="31BF318E">
          <v:shape id="_x0000_i1266" type="#_x0000_t75" style="width:26.2pt;height:19.1pt">
            <v:imagedata r:id="rId195" o:title=""/>
          </v:shape>
        </w:pict>
      </w:r>
      <w:r w:rsidRPr="00CE7E54">
        <w:rPr>
          <w:lang w:eastAsia="zh-CN"/>
        </w:rPr>
        <w:t xml:space="preserve"> at aggregation level</w:t>
      </w:r>
      <w:r w:rsidRPr="00CE7E54">
        <w:t xml:space="preserve"> </w:t>
      </w:r>
      <w:r w:rsidR="00FF36B4">
        <w:rPr>
          <w:position w:val="-4"/>
        </w:rPr>
        <w:pict w14:anchorId="71B5FB86">
          <v:shape id="_x0000_i1267" type="#_x0000_t75" style="width:10.9pt;height:12pt">
            <v:imagedata r:id="rId196" o:title=""/>
          </v:shape>
        </w:pict>
      </w:r>
      <w:r w:rsidR="0063319C" w:rsidRPr="00CE7E54">
        <w:t>are given by</w:t>
      </w:r>
    </w:p>
    <w:p w14:paraId="0C5D8720" w14:textId="4CC0C5C9" w:rsidR="0007033F" w:rsidRPr="00CE7E54" w:rsidRDefault="00FF36B4" w:rsidP="00CA31EF">
      <w:pPr>
        <w:pStyle w:val="EQ"/>
        <w:rPr>
          <w:lang w:eastAsia="zh-CN"/>
        </w:rPr>
      </w:pPr>
      <w:r>
        <w:rPr>
          <w:position w:val="-40"/>
          <w:lang w:eastAsia="sv-SE"/>
        </w:rPr>
        <w:lastRenderedPageBreak/>
        <w:pict w14:anchorId="7FFDF584">
          <v:shape id="_x0000_i1268" type="#_x0000_t75" style="width:286.9pt;height:45.8pt">
            <v:imagedata r:id="rId197" o:title=""/>
          </v:shape>
        </w:pict>
      </w:r>
    </w:p>
    <w:p w14:paraId="7B158933" w14:textId="5D2DED78" w:rsidR="0007033F" w:rsidRPr="00CE7E54" w:rsidRDefault="0007033F" w:rsidP="0007033F">
      <w:r w:rsidRPr="00CE7E54">
        <w:t xml:space="preserve">For a DMRS-based SPDCCH-PRB-set </w:t>
      </w:r>
      <w:r w:rsidR="00FF36B4">
        <w:rPr>
          <w:position w:val="-10"/>
        </w:rPr>
        <w:pict w14:anchorId="55F2C2F4">
          <v:shape id="_x0000_i1269" type="#_x0000_t75" style="width:12pt;height:13.1pt">
            <v:imagedata r:id="rId192" o:title=""/>
          </v:shape>
        </w:pict>
      </w:r>
      <w:r w:rsidRPr="00CE7E54">
        <w:t>configured with distributed SPDCCH transmission</w:t>
      </w:r>
      <w:r w:rsidR="000A6D24" w:rsidRPr="00E3323A">
        <w:t xml:space="preserve"> in slot/subslot number </w:t>
      </w:r>
      <w:r w:rsidR="000A6D24" w:rsidRPr="00E3323A">
        <w:rPr>
          <w:i/>
        </w:rPr>
        <w:t>k</w:t>
      </w:r>
      <w:r w:rsidRPr="00E3323A">
        <w:t xml:space="preserve">, the SCCEs corresponding to SPDCCH candidate </w:t>
      </w:r>
      <w:r w:rsidR="00FF36B4">
        <w:rPr>
          <w:position w:val="-6"/>
        </w:rPr>
        <w:pict w14:anchorId="2695B360">
          <v:shape id="_x0000_i1270" type="#_x0000_t75" style="width:13.1pt;height:10.9pt">
            <v:imagedata r:id="rId194" o:title=""/>
          </v:shape>
        </w:pict>
      </w:r>
      <w:r w:rsidRPr="00CE7E54">
        <w:t xml:space="preserve">of the search space </w:t>
      </w:r>
      <w:r w:rsidR="00FF36B4">
        <w:rPr>
          <w:position w:val="-14"/>
        </w:rPr>
        <w:pict w14:anchorId="6C5C6C10">
          <v:shape id="_x0000_i1271" type="#_x0000_t75" style="width:26.2pt;height:20.2pt">
            <v:imagedata r:id="rId198" o:title=""/>
          </v:shape>
        </w:pict>
      </w:r>
      <w:r w:rsidRPr="00CE7E54">
        <w:t>are given by</w:t>
      </w:r>
    </w:p>
    <w:p w14:paraId="043D5AAC" w14:textId="2AB64F02" w:rsidR="0007033F" w:rsidRPr="00CE7E54" w:rsidRDefault="00FF36B4" w:rsidP="00CA31EF">
      <w:pPr>
        <w:pStyle w:val="EQ"/>
      </w:pPr>
      <w:r>
        <w:rPr>
          <w:position w:val="-36"/>
          <w:lang w:val="en-US"/>
        </w:rPr>
        <w:pict w14:anchorId="27E8D814">
          <v:shape id="_x0000_i1272" type="#_x0000_t75" style="width:241.1pt;height:40.9pt">
            <v:imagedata r:id="rId199" o:title=""/>
          </v:shape>
        </w:pict>
      </w:r>
      <w:r w:rsidR="0007033F" w:rsidRPr="00CE7E54">
        <w:t xml:space="preserve"> </w:t>
      </w:r>
    </w:p>
    <w:p w14:paraId="40CC36C0" w14:textId="77777777" w:rsidR="0007033F" w:rsidRPr="00E3323A" w:rsidRDefault="0007033F" w:rsidP="0007033F">
      <w:r w:rsidRPr="00E3323A">
        <w:t>where</w:t>
      </w:r>
    </w:p>
    <w:p w14:paraId="755D3B6A" w14:textId="5A7B1B02" w:rsidR="0007033F" w:rsidRPr="00E3323A" w:rsidRDefault="00FF36B4" w:rsidP="00CA31EF">
      <w:pPr>
        <w:pStyle w:val="B1"/>
      </w:pPr>
      <w:r>
        <w:rPr>
          <w:position w:val="-14"/>
        </w:rPr>
        <w:pict w14:anchorId="580888F6">
          <v:shape id="_x0000_i1273" type="#_x0000_t75" style="width:15.8pt;height:20.2pt">
            <v:imagedata r:id="rId200" o:title=""/>
          </v:shape>
        </w:pict>
      </w:r>
      <w:r w:rsidR="0007033F" w:rsidRPr="00CE7E54">
        <w:t xml:space="preserve"> is determined by higher layer parameter </w:t>
      </w:r>
      <w:r w:rsidR="0007033F" w:rsidRPr="00CE7E54">
        <w:rPr>
          <w:i/>
        </w:rPr>
        <w:t>al-StartingSCCE-forSPDCCH</w:t>
      </w:r>
      <w:r w:rsidR="0007033F" w:rsidRPr="00E3323A">
        <w:t xml:space="preserve">, </w:t>
      </w:r>
    </w:p>
    <w:p w14:paraId="14BD3F48" w14:textId="77777777" w:rsidR="0007033F" w:rsidRPr="00CE7E54" w:rsidRDefault="00664FED" w:rsidP="00CA31EF">
      <w:pPr>
        <w:pStyle w:val="B1"/>
      </w:pPr>
      <w:r w:rsidRPr="00CE7E54">
        <w:rPr>
          <w:noProof/>
          <w:position w:val="-8"/>
          <w:lang w:val="en-US" w:eastAsia="en-US"/>
        </w:rPr>
        <w:drawing>
          <wp:inline distT="0" distB="0" distL="0" distR="0" wp14:anchorId="23CD8CEE" wp14:editId="1FA45E94">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3B3164AE" w14:textId="5DEB3362" w:rsidR="0007033F" w:rsidRPr="00CE7E54" w:rsidRDefault="00FF36B4" w:rsidP="00CA31EF">
      <w:pPr>
        <w:pStyle w:val="B1"/>
      </w:pPr>
      <w:r>
        <w:rPr>
          <w:position w:val="-14"/>
        </w:rPr>
        <w:pict w14:anchorId="1E091805">
          <v:shape id="_x0000_i1274" type="#_x0000_t75" style="width:27.25pt;height:20.2pt">
            <v:imagedata r:id="rId201" o:title=""/>
          </v:shape>
        </w:pict>
      </w:r>
      <w:r w:rsidR="0007033F" w:rsidRPr="00CE7E54">
        <w:t xml:space="preserve">is </w:t>
      </w:r>
      <w:r w:rsidR="0007033F" w:rsidRPr="00CE7E54">
        <w:rPr>
          <w:lang w:eastAsia="zh-CN"/>
        </w:rPr>
        <w:t>the number of SPDCCH candidat</w:t>
      </w:r>
      <w:r w:rsidR="0007033F" w:rsidRPr="00E3323A">
        <w:rPr>
          <w:lang w:eastAsia="zh-CN"/>
        </w:rPr>
        <w:t xml:space="preserve">es, determined by higher layer parameter </w:t>
      </w:r>
      <w:r w:rsidR="0007033F" w:rsidRPr="00E3323A">
        <w:rPr>
          <w:i/>
          <w:iCs/>
        </w:rPr>
        <w:t>dci7-CandidateSetsPerAL-SPDCCH-r15</w:t>
      </w:r>
      <w:r w:rsidR="0007033F" w:rsidRPr="00E3323A">
        <w:rPr>
          <w:lang w:eastAsia="zh-CN"/>
        </w:rPr>
        <w:t xml:space="preserve">, to monitor </w:t>
      </w:r>
      <w:r w:rsidR="0007033F" w:rsidRPr="00E3323A">
        <w:rPr>
          <w:rStyle w:val="fontstyle01"/>
          <w:color w:val="auto"/>
        </w:rPr>
        <w:t>among all the configured DCI formats for an aggregation level</w:t>
      </w:r>
      <w:r w:rsidR="0007033F" w:rsidRPr="00E3323A">
        <w:t xml:space="preserve"> </w:t>
      </w:r>
      <w:r>
        <w:rPr>
          <w:position w:val="-4"/>
        </w:rPr>
        <w:pict w14:anchorId="795683BF">
          <v:shape id="_x0000_i1275" type="#_x0000_t75" style="width:10.9pt;height:12pt">
            <v:imagedata r:id="rId196" o:title=""/>
          </v:shape>
        </w:pict>
      </w:r>
      <w:r w:rsidR="0007033F" w:rsidRPr="00CE7E54">
        <w:rPr>
          <w:lang w:eastAsia="zh-CN"/>
        </w:rPr>
        <w:t xml:space="preserve">in </w:t>
      </w:r>
      <w:r w:rsidR="0007033F" w:rsidRPr="00CE7E54">
        <w:t xml:space="preserve">SPDCCH-PRB-set </w:t>
      </w:r>
      <w:r>
        <w:rPr>
          <w:position w:val="-10"/>
        </w:rPr>
        <w:pict w14:anchorId="64F780C9">
          <v:shape id="_x0000_i1276" type="#_x0000_t75" style="width:12pt;height:13.1pt">
            <v:imagedata r:id="rId192" o:title=""/>
          </v:shape>
        </w:pict>
      </w:r>
      <w:r w:rsidR="0007033F" w:rsidRPr="00CE7E54">
        <w:t xml:space="preserve">in </w:t>
      </w:r>
      <w:r w:rsidR="0007033F" w:rsidRPr="00CE7E54">
        <w:rPr>
          <w:lang w:eastAsia="zh-CN"/>
        </w:rPr>
        <w:t>slot/subslot</w:t>
      </w:r>
      <w:r w:rsidR="000A6D24" w:rsidRPr="00E3323A">
        <w:rPr>
          <w:lang w:eastAsia="zh-CN"/>
        </w:rPr>
        <w:t xml:space="preserve"> number</w:t>
      </w:r>
      <w:r>
        <w:rPr>
          <w:position w:val="-6"/>
          <w:lang w:eastAsia="zh-CN"/>
        </w:rPr>
        <w:pict w14:anchorId="2D7B0609">
          <v:shape id="_x0000_i1277" type="#_x0000_t75" style="width:9.8pt;height:14.2pt">
            <v:imagedata r:id="rId193" o:title=""/>
          </v:shape>
        </w:pict>
      </w:r>
      <w:r w:rsidR="0007033F" w:rsidRPr="00CE7E54">
        <w:rPr>
          <w:lang w:eastAsia="zh-CN"/>
        </w:rPr>
        <w:t>,</w:t>
      </w:r>
      <w:r>
        <w:rPr>
          <w:position w:val="-14"/>
        </w:rPr>
        <w:pict w14:anchorId="70573D38">
          <v:shape id="_x0000_i1278" type="#_x0000_t75" style="width:85.1pt;height:20.2pt">
            <v:imagedata r:id="rId202" o:title=""/>
          </v:shape>
        </w:pict>
      </w:r>
      <w:r w:rsidR="0007033F" w:rsidRPr="00CE7E54">
        <w:t>.</w:t>
      </w:r>
    </w:p>
    <w:p w14:paraId="70F0318A" w14:textId="7B9667E9" w:rsidR="0007033F" w:rsidRPr="00CE7E54" w:rsidRDefault="0007033F" w:rsidP="0007033F">
      <w:r w:rsidRPr="00E3323A">
        <w:t xml:space="preserve">For SPDCCH-PRB-set </w:t>
      </w:r>
      <w:r w:rsidR="00664FED" w:rsidRPr="00CE7E54">
        <w:rPr>
          <w:noProof/>
          <w:position w:val="-10"/>
          <w:lang w:val="en-US" w:eastAsia="en-US"/>
        </w:rPr>
        <w:drawing>
          <wp:inline distT="0" distB="0" distL="0" distR="0" wp14:anchorId="1B21C683" wp14:editId="79C94C6E">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CE7E54">
        <w:t xml:space="preserve">, and </w:t>
      </w:r>
      <w:r w:rsidRPr="00CE7E54">
        <w:rPr>
          <w:i/>
        </w:rPr>
        <w:t>k</w:t>
      </w:r>
      <w:r w:rsidRPr="00E3323A">
        <w:t xml:space="preserve"> belonging to the set of subslots indicated by higher layer parameter </w:t>
      </w:r>
      <w:r w:rsidRPr="00E3323A">
        <w:rPr>
          <w:i/>
          <w:iCs/>
          <w:lang w:eastAsia="zh-CN"/>
        </w:rPr>
        <w:t xml:space="preserve">subslotApplicability-r15, </w:t>
      </w:r>
      <w:r w:rsidR="00FF36B4">
        <w:rPr>
          <w:position w:val="-14"/>
        </w:rPr>
        <w:pict w14:anchorId="2AFE5F2F">
          <v:shape id="_x0000_i1279" type="#_x0000_t75" style="width:27.25pt;height:20.2pt">
            <v:imagedata r:id="rId201" o:title=""/>
          </v:shape>
        </w:pict>
      </w:r>
      <w:r w:rsidRPr="00CE7E54">
        <w:t>is given by the first value of higher layer parameter</w:t>
      </w:r>
      <w:r w:rsidRPr="00CE7E54">
        <w:rPr>
          <w:i/>
          <w:iCs/>
        </w:rPr>
        <w:t xml:space="preserve"> dci7-CandidateSetsPerAL-SPDCCH-r15</w:t>
      </w:r>
      <w:r w:rsidRPr="00CE7E54">
        <w:rPr>
          <w:iCs/>
        </w:rPr>
        <w:t xml:space="preserve"> corresponding to </w:t>
      </w:r>
      <w:r w:rsidRPr="00E3323A">
        <w:rPr>
          <w:rStyle w:val="fontstyle01"/>
          <w:color w:val="auto"/>
        </w:rPr>
        <w:t>aggregation level</w:t>
      </w:r>
      <w:r w:rsidRPr="00E3323A">
        <w:t xml:space="preserve"> </w:t>
      </w:r>
      <w:r w:rsidR="00FF36B4">
        <w:rPr>
          <w:position w:val="-4"/>
        </w:rPr>
        <w:pict w14:anchorId="46716BB5">
          <v:shape id="_x0000_i1280" type="#_x0000_t75" style="width:10.9pt;height:12pt">
            <v:imagedata r:id="rId196" o:title=""/>
          </v:shape>
        </w:pict>
      </w:r>
      <w:r w:rsidRPr="00CE7E54">
        <w:rPr>
          <w:iCs/>
        </w:rPr>
        <w:t xml:space="preserve">, otherwise, </w:t>
      </w:r>
      <w:r w:rsidR="00FF36B4">
        <w:rPr>
          <w:position w:val="-14"/>
        </w:rPr>
        <w:pict w14:anchorId="1C79BE47">
          <v:shape id="_x0000_i1281" type="#_x0000_t75" style="width:27.25pt;height:20.2pt">
            <v:imagedata r:id="rId201" o:title=""/>
          </v:shape>
        </w:pict>
      </w:r>
      <w:r w:rsidRPr="00CE7E54">
        <w:t xml:space="preserve"> is given by the second value of higher layer parameter</w:t>
      </w:r>
      <w:r w:rsidRPr="00E3323A">
        <w:rPr>
          <w:i/>
          <w:iCs/>
        </w:rPr>
        <w:t xml:space="preserve"> dci7-CandidateSetsPerAL-SPDCCH-r15</w:t>
      </w:r>
      <w:r w:rsidRPr="00E3323A">
        <w:rPr>
          <w:iCs/>
        </w:rPr>
        <w:t xml:space="preserve"> corresponding to </w:t>
      </w:r>
      <w:r w:rsidRPr="00E3323A">
        <w:rPr>
          <w:rStyle w:val="fontstyle01"/>
          <w:color w:val="auto"/>
        </w:rPr>
        <w:t>aggregation level</w:t>
      </w:r>
      <w:r w:rsidRPr="00E3323A">
        <w:t xml:space="preserve"> </w:t>
      </w:r>
      <w:r w:rsidR="00FF36B4">
        <w:rPr>
          <w:position w:val="-4"/>
        </w:rPr>
        <w:pict w14:anchorId="5DB08927">
          <v:shape id="_x0000_i1282" type="#_x0000_t75" style="width:10.9pt;height:12pt">
            <v:imagedata r:id="rId196" o:title=""/>
          </v:shape>
        </w:pict>
      </w:r>
      <w:r w:rsidRPr="00CE7E54">
        <w:t>.</w:t>
      </w:r>
    </w:p>
    <w:p w14:paraId="49A95C2A" w14:textId="77777777" w:rsidR="0007033F" w:rsidRPr="00E3323A" w:rsidRDefault="0007033F" w:rsidP="0007033F">
      <w:pPr>
        <w:jc w:val="both"/>
        <w:rPr>
          <w:lang w:eastAsia="x-none"/>
        </w:rPr>
      </w:pPr>
      <w:r w:rsidRPr="00E3323A">
        <w:rPr>
          <w:lang w:eastAsia="ja-JP"/>
        </w:rPr>
        <w:t>The UE is not required to receive DMRS-based SPDCCH on resource blocks of a PRG overlapping with PBCH or primary or secondary synchronization signals in a slot/subslot.</w:t>
      </w:r>
      <w:r w:rsidRPr="00E3323A">
        <w:rPr>
          <w:lang w:eastAsia="x-none"/>
        </w:rPr>
        <w:t xml:space="preserve"> </w:t>
      </w:r>
    </w:p>
    <w:p w14:paraId="24F4A74F" w14:textId="77777777" w:rsidR="000A6D24" w:rsidRPr="00E3323A" w:rsidRDefault="000A6D24" w:rsidP="000A6D24">
      <w:pPr>
        <w:tabs>
          <w:tab w:val="left" w:pos="720"/>
        </w:tabs>
      </w:pPr>
      <w:r w:rsidRPr="00E3323A">
        <w:t>A</w:t>
      </w:r>
      <w:r w:rsidRPr="00CE7E54">
        <w:t xml:space="preserve"> UE is not expected to be configured to</w:t>
      </w:r>
      <w:r w:rsidRPr="00E3323A">
        <w:t xml:space="preserve"> monitor more than </w:t>
      </w:r>
    </w:p>
    <w:p w14:paraId="58C34848" w14:textId="77777777" w:rsidR="000A6D24" w:rsidRPr="00E3323A" w:rsidRDefault="000A6D24" w:rsidP="000A6D24">
      <w:pPr>
        <w:pStyle w:val="B1"/>
      </w:pPr>
      <w:r w:rsidRPr="00E3323A">
        <w:t>-</w:t>
      </w:r>
      <w:r w:rsidRPr="00E3323A">
        <w:tab/>
        <w:t xml:space="preserve">6 SPDCCH candidates on a service cell in a subslot if the higher layer parameter </w:t>
      </w:r>
      <w:r w:rsidRPr="00E3323A">
        <w:rPr>
          <w:i/>
        </w:rPr>
        <w:t>dl-</w:t>
      </w:r>
      <w:r w:rsidRPr="00E3323A">
        <w:rPr>
          <w:rFonts w:hint="eastAsia"/>
          <w:i/>
        </w:rPr>
        <w:t>TTI-Length</w:t>
      </w:r>
      <w:r w:rsidRPr="00E3323A">
        <w:t xml:space="preserve"> is set to 'subslot'</w:t>
      </w:r>
    </w:p>
    <w:p w14:paraId="56B8D00A" w14:textId="77777777" w:rsidR="000A6D24" w:rsidRPr="00E3323A" w:rsidRDefault="000A6D24" w:rsidP="000A6D24">
      <w:pPr>
        <w:pStyle w:val="B1"/>
      </w:pPr>
      <w:r w:rsidRPr="00E3323A">
        <w:t>-</w:t>
      </w:r>
      <w:r w:rsidRPr="00E3323A">
        <w:tab/>
        <w:t xml:space="preserve">12 SPDCCH candidates on a serving cell in a slot if the higher layer parameter </w:t>
      </w:r>
      <w:r w:rsidRPr="00E3323A">
        <w:rPr>
          <w:i/>
        </w:rPr>
        <w:t>dl-</w:t>
      </w:r>
      <w:r w:rsidRPr="00E3323A">
        <w:rPr>
          <w:rFonts w:hint="eastAsia"/>
          <w:i/>
        </w:rPr>
        <w:t>TTI-Length</w:t>
      </w:r>
      <w:r w:rsidRPr="00E3323A">
        <w:t xml:space="preserve"> is set to 'slot'.</w:t>
      </w:r>
    </w:p>
    <w:p w14:paraId="014199CB" w14:textId="77777777" w:rsidR="0007033F" w:rsidRPr="00E3323A" w:rsidRDefault="0007033F" w:rsidP="0007033F">
      <w:pPr>
        <w:tabs>
          <w:tab w:val="left" w:pos="720"/>
        </w:tabs>
      </w:pPr>
      <w:r w:rsidRPr="00E3323A">
        <w:t xml:space="preserve">A UE is not expected to monitor SPDCCH candidates over more than </w:t>
      </w:r>
    </w:p>
    <w:p w14:paraId="4CB5AEC0" w14:textId="77777777" w:rsidR="0007033F" w:rsidRPr="00E3323A" w:rsidRDefault="0063319C" w:rsidP="00CA31EF">
      <w:pPr>
        <w:pStyle w:val="B1"/>
      </w:pPr>
      <w:r w:rsidRPr="00E3323A">
        <w:t>-</w:t>
      </w:r>
      <w:r w:rsidRPr="00E3323A">
        <w:tab/>
      </w:r>
      <w:r w:rsidR="0007033F" w:rsidRPr="00E3323A">
        <w:t xml:space="preserve">16 SCCEs on a serving cell in a subslot if the higher layer parameter </w:t>
      </w:r>
      <w:r w:rsidR="0007033F" w:rsidRPr="00E3323A">
        <w:rPr>
          <w:i/>
        </w:rPr>
        <w:t>dl-</w:t>
      </w:r>
      <w:r w:rsidR="0007033F" w:rsidRPr="00E3323A">
        <w:rPr>
          <w:rFonts w:hint="eastAsia"/>
          <w:i/>
        </w:rPr>
        <w:t>TTI-Length</w:t>
      </w:r>
      <w:r w:rsidR="0007033F" w:rsidRPr="00E3323A">
        <w:t xml:space="preserve"> is set to </w:t>
      </w:r>
      <w:r w:rsidR="000D3CFB" w:rsidRPr="00E3323A">
        <w:t>'</w:t>
      </w:r>
      <w:r w:rsidR="0007033F" w:rsidRPr="00E3323A">
        <w:t>subslot</w:t>
      </w:r>
      <w:r w:rsidR="000D3CFB" w:rsidRPr="00E3323A">
        <w:t>'</w:t>
      </w:r>
    </w:p>
    <w:p w14:paraId="70FDE9D1" w14:textId="77777777" w:rsidR="0007033F" w:rsidRPr="00E3323A" w:rsidRDefault="0063319C" w:rsidP="00CA31EF">
      <w:pPr>
        <w:pStyle w:val="B1"/>
      </w:pPr>
      <w:r w:rsidRPr="00E3323A">
        <w:t>-</w:t>
      </w:r>
      <w:r w:rsidRPr="00E3323A">
        <w:tab/>
      </w:r>
      <w:r w:rsidR="0007033F" w:rsidRPr="00E3323A">
        <w:t xml:space="preserve">32 SCCEs on a serving cell in a slot if the higher layer parameter </w:t>
      </w:r>
      <w:r w:rsidR="0007033F" w:rsidRPr="00E3323A">
        <w:rPr>
          <w:i/>
        </w:rPr>
        <w:t>dl-</w:t>
      </w:r>
      <w:r w:rsidR="0007033F" w:rsidRPr="00E3323A">
        <w:rPr>
          <w:rFonts w:hint="eastAsia"/>
          <w:i/>
        </w:rPr>
        <w:t>TTI-Length</w:t>
      </w:r>
      <w:r w:rsidR="0007033F" w:rsidRPr="00E3323A">
        <w:t xml:space="preserve"> is set to </w:t>
      </w:r>
      <w:r w:rsidR="000D3CFB" w:rsidRPr="00E3323A">
        <w:t>'</w:t>
      </w:r>
      <w:r w:rsidR="0007033F" w:rsidRPr="00E3323A">
        <w:t>slot</w:t>
      </w:r>
      <w:r w:rsidR="000D3CFB" w:rsidRPr="00E3323A">
        <w:t>'</w:t>
      </w:r>
    </w:p>
    <w:p w14:paraId="57FFFC12" w14:textId="4A0BAE17" w:rsidR="0007033F" w:rsidRPr="00E3323A" w:rsidRDefault="0007033F" w:rsidP="0007033F">
      <w:pPr>
        <w:tabs>
          <w:tab w:val="left" w:pos="720"/>
        </w:tabs>
      </w:pPr>
      <w:r w:rsidRPr="00E3323A">
        <w:t xml:space="preserve">A UE is not expected to monitor more than </w:t>
      </w:r>
      <w:r w:rsidR="00FF36B4">
        <w:rPr>
          <w:position w:val="-6"/>
        </w:rPr>
        <w:pict w14:anchorId="53ED3685">
          <v:shape id="_x0000_i1283" type="#_x0000_t75" style="width:22.9pt;height:14.2pt">
            <v:imagedata r:id="rId204" o:title=""/>
          </v:shape>
        </w:pict>
      </w:r>
      <w:r w:rsidRPr="00CE7E54">
        <w:rPr>
          <w:b/>
          <w:i/>
          <w:lang w:eastAsia="zh-CN"/>
        </w:rPr>
        <w:t xml:space="preserve"> </w:t>
      </w:r>
      <w:r w:rsidRPr="00CE7E54">
        <w:rPr>
          <w:i/>
          <w:lang w:eastAsia="zh-CN"/>
        </w:rPr>
        <w:t>numberOfBlindeDecodesUSS</w:t>
      </w:r>
      <w:r w:rsidRPr="00E3323A" w:rsidDel="00693E88">
        <w:t xml:space="preserve"> </w:t>
      </w:r>
      <w:r w:rsidR="000A6D24" w:rsidRPr="00E3323A">
        <w:t xml:space="preserve">DCI blind decodes on </w:t>
      </w:r>
      <w:r w:rsidRPr="00E3323A">
        <w:t xml:space="preserve">PDCCH/EPDCCH and SPDCCH </w:t>
      </w:r>
      <w:r w:rsidR="000A6D24" w:rsidRPr="00E3323A">
        <w:t>UE-specific search space(s)</w:t>
      </w:r>
      <w:r w:rsidRPr="00E3323A">
        <w:t xml:space="preserve"> in a subframe if the UE indicated capability </w:t>
      </w:r>
      <w:r w:rsidRPr="00E3323A">
        <w:rPr>
          <w:i/>
          <w:lang w:eastAsia="zh-CN"/>
        </w:rPr>
        <w:t>numberOfBlindeDecodesUSS</w:t>
      </w:r>
      <w:r w:rsidRPr="00E3323A" w:rsidDel="00EC062A">
        <w:t xml:space="preserve"> </w:t>
      </w:r>
      <w:r w:rsidRPr="00E3323A">
        <w:t xml:space="preserve">. </w:t>
      </w:r>
    </w:p>
    <w:p w14:paraId="12763634" w14:textId="77777777" w:rsidR="0007033F" w:rsidRPr="00E3323A" w:rsidRDefault="0007033F" w:rsidP="0063319C">
      <w:pPr>
        <w:pStyle w:val="Heading4"/>
      </w:pPr>
      <w:r w:rsidRPr="00E3323A">
        <w:t>9.1.</w:t>
      </w:r>
      <w:r w:rsidRPr="00E3323A">
        <w:rPr>
          <w:lang w:eastAsia="ja-JP"/>
        </w:rPr>
        <w:t>6.1</w:t>
      </w:r>
      <w:r w:rsidRPr="00E3323A">
        <w:tab/>
        <w:t xml:space="preserve">Resource mapping parameters for SPDCCH </w:t>
      </w:r>
    </w:p>
    <w:p w14:paraId="5C0A1F70" w14:textId="77777777" w:rsidR="0007033F" w:rsidRPr="00E3323A" w:rsidRDefault="0007033F" w:rsidP="0007033F">
      <w:pPr>
        <w:rPr>
          <w:lang w:eastAsia="x-none"/>
        </w:rPr>
      </w:pPr>
      <w:r w:rsidRPr="00E3323A">
        <w:rPr>
          <w:lang w:eastAsia="x-none"/>
        </w:rPr>
        <w:t>For a given serving cell, if the UE is configured via higher layer signalling to monitor SPDCCH, for each SPDCCH-PRB-set, for</w:t>
      </w:r>
    </w:p>
    <w:p w14:paraId="0B64EE85" w14:textId="77777777" w:rsidR="0007033F" w:rsidRPr="00E3323A" w:rsidRDefault="0063319C" w:rsidP="00CA31EF">
      <w:pPr>
        <w:pStyle w:val="B1"/>
      </w:pPr>
      <w:r w:rsidRPr="00E3323A">
        <w:t>-</w:t>
      </w:r>
      <w:r w:rsidRPr="00E3323A">
        <w:tab/>
      </w:r>
      <w:r w:rsidR="0007033F" w:rsidRPr="00E3323A">
        <w:t xml:space="preserve">CRS-based SPDCCH, the UE shall use the parameter set indicated by the higher layer parameter </w:t>
      </w:r>
      <w:r w:rsidR="0007033F" w:rsidRPr="00E3323A">
        <w:rPr>
          <w:i/>
        </w:rPr>
        <w:t>sPDCCH-NoOfSymbols</w:t>
      </w:r>
      <w:r w:rsidR="0007033F" w:rsidRPr="00E3323A">
        <w:t xml:space="preserve"> to determine the SPDCCH symbols starting from the first OFDM symbol of the slot/subslot.</w:t>
      </w:r>
    </w:p>
    <w:p w14:paraId="3A1F2E32" w14:textId="77777777" w:rsidR="0007033F" w:rsidRPr="00E3323A" w:rsidRDefault="0007033F" w:rsidP="0007033F">
      <w:pPr>
        <w:pStyle w:val="Heading4"/>
      </w:pPr>
      <w:r w:rsidRPr="00E3323A">
        <w:t>9.1.</w:t>
      </w:r>
      <w:r w:rsidRPr="00E3323A">
        <w:rPr>
          <w:lang w:eastAsia="ja-JP"/>
        </w:rPr>
        <w:t>6.2</w:t>
      </w:r>
      <w:r w:rsidRPr="00E3323A">
        <w:tab/>
        <w:t>PRB-pair indication for SPDCCH</w:t>
      </w:r>
    </w:p>
    <w:p w14:paraId="593C11C0" w14:textId="77777777" w:rsidR="0007033F" w:rsidRPr="00CE7E54" w:rsidRDefault="0007033F" w:rsidP="0007033F">
      <w:pPr>
        <w:rPr>
          <w:position w:val="-36"/>
        </w:rPr>
      </w:pPr>
      <w:r w:rsidRPr="00E3323A">
        <w:rPr>
          <w:rFonts w:eastAsia="SimSun"/>
        </w:rPr>
        <w:t xml:space="preserve">For a given serving cell, for each CRS-based SPDCCH-PRB set </w:t>
      </w:r>
      <w:r w:rsidR="00664FED" w:rsidRPr="00CE7E54">
        <w:rPr>
          <w:noProof/>
          <w:position w:val="-10"/>
          <w:lang w:val="en-US" w:eastAsia="en-US"/>
        </w:rPr>
        <w:drawing>
          <wp:inline distT="0" distB="0" distL="0" distR="0" wp14:anchorId="1A900F96" wp14:editId="23B29F19">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SimSun"/>
        </w:rPr>
        <w:t xml:space="preserve">, the UE is configured with a higher layer parameter </w:t>
      </w:r>
      <w:r w:rsidRPr="00CE7E54">
        <w:rPr>
          <w:i/>
        </w:rPr>
        <w:t>resourceBlockAssignment</w:t>
      </w:r>
      <w:r w:rsidRPr="00E3323A">
        <w:t xml:space="preserve"> indicating </w:t>
      </w:r>
      <w:r w:rsidRPr="00E3323A">
        <w:rPr>
          <w:lang w:val="en-US"/>
        </w:rPr>
        <w:t>a</w:t>
      </w:r>
      <w:r w:rsidRPr="00E3323A">
        <w:rPr>
          <w:rFonts w:hint="eastAsia"/>
          <w:lang w:val="en-US"/>
        </w:rPr>
        <w:t xml:space="preserve"> combinatorial index </w:t>
      </w:r>
      <w:r w:rsidR="00664FED" w:rsidRPr="00CE7E54">
        <w:rPr>
          <w:noProof/>
          <w:position w:val="-4"/>
          <w:lang w:val="en-US" w:eastAsia="en-US"/>
        </w:rPr>
        <w:drawing>
          <wp:inline distT="0" distB="0" distL="0" distR="0" wp14:anchorId="168E3F00" wp14:editId="6A13B053">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E7E54">
        <w:rPr>
          <w:rFonts w:hint="eastAsia"/>
          <w:lang w:val="en-US"/>
        </w:rPr>
        <w:t xml:space="preserve"> </w:t>
      </w:r>
      <w:r w:rsidRPr="00CE7E54">
        <w:rPr>
          <w:lang w:val="en-US"/>
        </w:rPr>
        <w:t xml:space="preserve">corresponding to </w:t>
      </w:r>
      <w:r w:rsidRPr="00E3323A">
        <w:rPr>
          <w:rFonts w:hint="eastAsia"/>
          <w:lang w:val="en-US"/>
        </w:rPr>
        <w:t xml:space="preserve">the PRB index </w:t>
      </w:r>
      <w:r w:rsidR="00664FED" w:rsidRPr="00CE7E54">
        <w:rPr>
          <w:rFonts w:eastAsia="MS Mincho"/>
          <w:noProof/>
          <w:position w:val="-12"/>
          <w:lang w:val="en-US" w:eastAsia="en-US"/>
        </w:rPr>
        <w:drawing>
          <wp:inline distT="0" distB="0" distL="0" distR="0" wp14:anchorId="10604B61" wp14:editId="593878F1">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CE7E54">
        <w:t>, (</w:t>
      </w:r>
      <w:r w:rsidR="00664FED" w:rsidRPr="00CE7E54">
        <w:rPr>
          <w:i/>
          <w:noProof/>
          <w:position w:val="-10"/>
          <w:lang w:val="en-US" w:eastAsia="en-US"/>
        </w:rPr>
        <w:lastRenderedPageBreak/>
        <w:drawing>
          <wp:inline distT="0" distB="0" distL="0" distR="0" wp14:anchorId="668491EF" wp14:editId="06DF7C9B">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CE7E54">
        <w:t>)</w:t>
      </w:r>
      <w:r w:rsidRPr="00CE7E54">
        <w:rPr>
          <w:rFonts w:hint="eastAsia"/>
          <w:lang w:val="en-US"/>
        </w:rPr>
        <w:t xml:space="preserve"> </w:t>
      </w:r>
      <w:r w:rsidRPr="00E3323A">
        <w:rPr>
          <w:rFonts w:eastAsia="SimSun" w:hint="eastAsia"/>
          <w:lang w:val="en-US" w:eastAsia="zh-CN"/>
        </w:rPr>
        <w:t>and</w:t>
      </w:r>
      <w:r w:rsidRPr="00E3323A">
        <w:rPr>
          <w:lang w:val="en-US"/>
        </w:rPr>
        <w:t xml:space="preserve"> given by equation </w:t>
      </w:r>
      <w:r w:rsidR="00664FED" w:rsidRPr="00CE7E54">
        <w:rPr>
          <w:rFonts w:eastAsia="MS Mincho"/>
          <w:noProof/>
          <w:position w:val="-36"/>
          <w:lang w:val="en-US" w:eastAsia="en-US"/>
        </w:rPr>
        <w:drawing>
          <wp:inline distT="0" distB="0" distL="0" distR="0" wp14:anchorId="46BC06AC" wp14:editId="3658CF73">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CE7E54">
        <w:rPr>
          <w:rFonts w:eastAsia="SimSun" w:hint="eastAsia"/>
          <w:lang w:val="en-US" w:eastAsia="zh-CN"/>
        </w:rPr>
        <w:t xml:space="preserve">, </w:t>
      </w:r>
      <w:r w:rsidRPr="00CE7E54">
        <w:rPr>
          <w:rFonts w:hint="eastAsia"/>
          <w:lang w:val="en-US"/>
        </w:rPr>
        <w:t xml:space="preserve">where </w:t>
      </w:r>
      <w:r w:rsidR="00664FED" w:rsidRPr="00CE7E54">
        <w:rPr>
          <w:noProof/>
          <w:position w:val="-10"/>
          <w:lang w:val="en-US" w:eastAsia="en-US"/>
        </w:rPr>
        <w:drawing>
          <wp:inline distT="0" distB="0" distL="0" distR="0" wp14:anchorId="081B35E3" wp14:editId="16EF0768">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CE7E54">
        <w:rPr>
          <w:rFonts w:hint="eastAsia"/>
          <w:lang w:val="en-US"/>
        </w:rPr>
        <w:t xml:space="preserve"> is the number of PRB</w:t>
      </w:r>
      <w:r w:rsidRPr="00CE7E54">
        <w:rPr>
          <w:lang w:val="en-US"/>
        </w:rPr>
        <w:t>-</w:t>
      </w:r>
      <w:r w:rsidRPr="00E3323A">
        <w:rPr>
          <w:rFonts w:hint="eastAsia"/>
          <w:lang w:val="en-US"/>
        </w:rPr>
        <w:t>pairs associated with the downlink bandwidth</w:t>
      </w:r>
      <w:r w:rsidRPr="00E3323A">
        <w:rPr>
          <w:lang w:val="en-US"/>
        </w:rPr>
        <w:t xml:space="preserve">, </w:t>
      </w:r>
      <w:r w:rsidR="00664FED" w:rsidRPr="00CE7E54">
        <w:rPr>
          <w:rFonts w:eastAsia="MS Mincho"/>
          <w:noProof/>
          <w:position w:val="-10"/>
          <w:lang w:val="en-US" w:eastAsia="en-US"/>
        </w:rPr>
        <w:drawing>
          <wp:inline distT="0" distB="0" distL="0" distR="0" wp14:anchorId="6AFBCE43" wp14:editId="5924C3FE">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CE7E54">
        <w:rPr>
          <w:rFonts w:eastAsia="MS Mincho"/>
          <w:lang w:eastAsia="ja-JP"/>
        </w:rPr>
        <w:t xml:space="preserve"> is the number of PRB-pairs constituting SPDCCH-PRB-set</w:t>
      </w:r>
      <w:r w:rsidR="00664FED" w:rsidRPr="00CE7E54">
        <w:rPr>
          <w:noProof/>
          <w:position w:val="-10"/>
          <w:lang w:val="en-US" w:eastAsia="en-US"/>
        </w:rPr>
        <w:drawing>
          <wp:inline distT="0" distB="0" distL="0" distR="0" wp14:anchorId="727FD797" wp14:editId="2D7EA069">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MS Mincho"/>
          <w:lang w:eastAsia="ja-JP"/>
        </w:rPr>
        <w:t xml:space="preserve">, and is configured by the higher layer parameter </w:t>
      </w:r>
      <w:r w:rsidRPr="00CE7E54">
        <w:rPr>
          <w:i/>
        </w:rPr>
        <w:t>numberRB-InFreq-domain</w:t>
      </w:r>
      <w:r w:rsidRPr="00E3323A">
        <w:rPr>
          <w:rFonts w:eastAsia="MS Mincho"/>
          <w:lang w:eastAsia="ja-JP"/>
        </w:rPr>
        <w:t xml:space="preserve"> </w:t>
      </w:r>
      <w:r w:rsidRPr="00E3323A">
        <w:rPr>
          <w:rFonts w:eastAsia="SimSun" w:hint="eastAsia"/>
          <w:lang w:val="en-US" w:eastAsia="zh-CN"/>
        </w:rPr>
        <w:t xml:space="preserve">and </w:t>
      </w:r>
      <w:r w:rsidR="00664FED" w:rsidRPr="00CE7E54">
        <w:rPr>
          <w:noProof/>
          <w:position w:val="-40"/>
          <w:lang w:val="en-US" w:eastAsia="en-US"/>
        </w:rPr>
        <w:drawing>
          <wp:inline distT="0" distB="0" distL="0" distR="0" wp14:anchorId="6DDCACFD" wp14:editId="45E565BD">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CE7E54">
        <w:t xml:space="preserve"> </w:t>
      </w:r>
      <w:r w:rsidRPr="00CE7E54">
        <w:rPr>
          <w:lang w:val="en-US"/>
        </w:rPr>
        <w:t xml:space="preserve">is the extended binomial coefficient, resulting in </w:t>
      </w:r>
      <w:r w:rsidRPr="00E3323A">
        <w:rPr>
          <w:lang w:val="en-US"/>
        </w:rPr>
        <w:t>unique label</w:t>
      </w:r>
      <w:r w:rsidRPr="00E3323A">
        <w:t xml:space="preserve"> </w:t>
      </w:r>
      <w:r w:rsidR="00664FED" w:rsidRPr="00CE7E54">
        <w:rPr>
          <w:noProof/>
          <w:position w:val="-34"/>
          <w:lang w:val="en-US" w:eastAsia="en-US"/>
        </w:rPr>
        <w:drawing>
          <wp:inline distT="0" distB="0" distL="0" distR="0" wp14:anchorId="0C7CD902" wp14:editId="2C9DD0EF">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CE7E54">
        <w:rPr>
          <w:position w:val="-36"/>
        </w:rPr>
        <w:t>.</w:t>
      </w:r>
    </w:p>
    <w:p w14:paraId="7081C791" w14:textId="27232ABD" w:rsidR="0007033F" w:rsidRPr="00CE7E54" w:rsidRDefault="0007033F" w:rsidP="0007033F">
      <w:pPr>
        <w:rPr>
          <w:position w:val="-36"/>
        </w:rPr>
      </w:pPr>
      <w:r w:rsidRPr="00E3323A">
        <w:rPr>
          <w:rFonts w:eastAsia="SimSun"/>
        </w:rPr>
        <w:t xml:space="preserve">For a given serving cell, for each DMRS-based SPDCCH-PRB set </w:t>
      </w:r>
      <w:r w:rsidR="00664FED" w:rsidRPr="00CE7E54">
        <w:rPr>
          <w:noProof/>
          <w:position w:val="-10"/>
          <w:lang w:val="en-US" w:eastAsia="en-US"/>
        </w:rPr>
        <w:drawing>
          <wp:inline distT="0" distB="0" distL="0" distR="0" wp14:anchorId="3D6524EF" wp14:editId="6C46C2EF">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SimSun"/>
        </w:rPr>
        <w:t xml:space="preserve">, the UE is configured with a higher layer parameter </w:t>
      </w:r>
      <w:r w:rsidRPr="00CE7E54">
        <w:rPr>
          <w:i/>
        </w:rPr>
        <w:t>resourceBlockAssignment</w:t>
      </w:r>
      <w:r w:rsidRPr="00E3323A">
        <w:t xml:space="preserve"> indicating </w:t>
      </w:r>
      <w:r w:rsidRPr="00E3323A">
        <w:rPr>
          <w:lang w:val="en-US"/>
        </w:rPr>
        <w:t>a</w:t>
      </w:r>
      <w:r w:rsidRPr="00E3323A">
        <w:rPr>
          <w:rFonts w:hint="eastAsia"/>
          <w:lang w:val="en-US"/>
        </w:rPr>
        <w:t xml:space="preserve"> combinatorial index </w:t>
      </w:r>
      <w:r w:rsidR="00664FED" w:rsidRPr="00CE7E54">
        <w:rPr>
          <w:noProof/>
          <w:position w:val="-4"/>
          <w:lang w:val="en-US" w:eastAsia="en-US"/>
        </w:rPr>
        <w:drawing>
          <wp:inline distT="0" distB="0" distL="0" distR="0" wp14:anchorId="71B12A0E" wp14:editId="34A75632">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E7E54">
        <w:rPr>
          <w:rFonts w:hint="eastAsia"/>
          <w:lang w:val="en-US"/>
        </w:rPr>
        <w:t xml:space="preserve"> </w:t>
      </w:r>
      <w:r w:rsidRPr="00CE7E54">
        <w:rPr>
          <w:lang w:val="en-US"/>
        </w:rPr>
        <w:t xml:space="preserve">corresponding to </w:t>
      </w:r>
      <w:r w:rsidRPr="00E3323A">
        <w:rPr>
          <w:rFonts w:hint="eastAsia"/>
          <w:lang w:val="en-US"/>
        </w:rPr>
        <w:t>the PRB ind</w:t>
      </w:r>
      <w:r w:rsidRPr="00E3323A">
        <w:rPr>
          <w:lang w:val="en-US"/>
        </w:rPr>
        <w:t>ices</w:t>
      </w:r>
      <w:r w:rsidR="000D3CFB" w:rsidRPr="00E3323A">
        <w:rPr>
          <w:lang w:val="en-US"/>
        </w:rPr>
        <w:t xml:space="preserve"> </w:t>
      </w:r>
      <w:r w:rsidR="00FF36B4">
        <w:rPr>
          <w:position w:val="-12"/>
          <w:lang w:val="en-US"/>
        </w:rPr>
        <w:pict w14:anchorId="3C5F17DC">
          <v:shape id="_x0000_i1284" type="#_x0000_t75" style="width:76.9pt;height:30pt">
            <v:imagedata r:id="rId205" o:title=""/>
          </v:shape>
        </w:pict>
      </w:r>
      <w:r w:rsidRPr="00CE7E54">
        <w:t xml:space="preserve">, and </w:t>
      </w:r>
      <w:r w:rsidR="00FF36B4">
        <w:rPr>
          <w:position w:val="-12"/>
          <w:lang w:val="en-US"/>
        </w:rPr>
        <w:pict w14:anchorId="3596E4FD">
          <v:shape id="_x0000_i1285" type="#_x0000_t75" style="width:58.9pt;height:30pt">
            <v:imagedata r:id="rId206" o:title=""/>
          </v:shape>
        </w:pict>
      </w:r>
      <w:r w:rsidRPr="00CE7E54">
        <w:rPr>
          <w:lang w:val="en-US"/>
        </w:rPr>
        <w:t>,</w:t>
      </w:r>
      <w:r w:rsidRPr="00CE7E54">
        <w:t xml:space="preserve"> (</w:t>
      </w:r>
      <w:r w:rsidR="00FF36B4">
        <w:rPr>
          <w:position w:val="-12"/>
        </w:rPr>
        <w:pict w14:anchorId="0A5B5D53">
          <v:shape id="_x0000_i1286" type="#_x0000_t75" style="width:126pt;height:19.1pt">
            <v:imagedata r:id="rId207" o:title=""/>
          </v:shape>
        </w:pict>
      </w:r>
      <w:r w:rsidRPr="00CE7E54">
        <w:t>)</w:t>
      </w:r>
      <w:r w:rsidRPr="00CE7E54">
        <w:rPr>
          <w:rFonts w:hint="eastAsia"/>
          <w:lang w:val="en-US"/>
        </w:rPr>
        <w:t xml:space="preserve"> </w:t>
      </w:r>
      <w:r w:rsidRPr="00E3323A">
        <w:rPr>
          <w:rFonts w:eastAsia="SimSun" w:hint="eastAsia"/>
          <w:lang w:val="en-US" w:eastAsia="zh-CN"/>
        </w:rPr>
        <w:t>and</w:t>
      </w:r>
      <w:r w:rsidRPr="00E3323A">
        <w:rPr>
          <w:lang w:val="en-US"/>
        </w:rPr>
        <w:t xml:space="preserve"> given by equation </w:t>
      </w:r>
      <w:r w:rsidR="00FF36B4">
        <w:rPr>
          <w:position w:val="-36"/>
          <w:lang w:val="en-US"/>
        </w:rPr>
        <w:pict w14:anchorId="27B1BE14">
          <v:shape id="_x0000_i1287" type="#_x0000_t75" style="width:114pt;height:50.2pt">
            <v:imagedata r:id="rId208" o:title=""/>
          </v:shape>
        </w:pict>
      </w:r>
      <w:r w:rsidRPr="00CE7E54">
        <w:rPr>
          <w:rFonts w:eastAsia="SimSun" w:hint="eastAsia"/>
          <w:lang w:val="en-US" w:eastAsia="zh-CN"/>
        </w:rPr>
        <w:t xml:space="preserve">, </w:t>
      </w:r>
      <w:r w:rsidRPr="00CE7E54">
        <w:rPr>
          <w:rFonts w:hint="eastAsia"/>
          <w:lang w:val="en-US"/>
        </w:rPr>
        <w:t xml:space="preserve">where </w:t>
      </w:r>
      <w:r w:rsidR="00664FED" w:rsidRPr="00CE7E54">
        <w:rPr>
          <w:noProof/>
          <w:position w:val="-10"/>
          <w:lang w:val="en-US" w:eastAsia="en-US"/>
        </w:rPr>
        <w:drawing>
          <wp:inline distT="0" distB="0" distL="0" distR="0" wp14:anchorId="251BC21E" wp14:editId="34F2B4C4">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CE7E54">
        <w:rPr>
          <w:rFonts w:hint="eastAsia"/>
          <w:lang w:val="en-US"/>
        </w:rPr>
        <w:t xml:space="preserve"> is the number of PRB</w:t>
      </w:r>
      <w:r w:rsidRPr="00CE7E54">
        <w:rPr>
          <w:lang w:val="en-US"/>
        </w:rPr>
        <w:t>-</w:t>
      </w:r>
      <w:r w:rsidRPr="00E3323A">
        <w:rPr>
          <w:rFonts w:hint="eastAsia"/>
          <w:lang w:val="en-US"/>
        </w:rPr>
        <w:t>pairs associated with the downlink bandwidth</w:t>
      </w:r>
      <w:r w:rsidRPr="00E3323A">
        <w:rPr>
          <w:lang w:val="en-US"/>
        </w:rPr>
        <w:t xml:space="preserve">, </w:t>
      </w:r>
      <w:r w:rsidR="00664FED" w:rsidRPr="00CE7E54">
        <w:rPr>
          <w:rFonts w:eastAsia="MS Mincho"/>
          <w:noProof/>
          <w:position w:val="-10"/>
          <w:lang w:val="en-US" w:eastAsia="en-US"/>
        </w:rPr>
        <w:drawing>
          <wp:inline distT="0" distB="0" distL="0" distR="0" wp14:anchorId="5E0DA210" wp14:editId="4C0F1801">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CE7E54">
        <w:rPr>
          <w:rFonts w:eastAsia="MS Mincho"/>
          <w:lang w:eastAsia="ja-JP"/>
        </w:rPr>
        <w:t xml:space="preserve"> is the number of PRB-pairs constituting SPDCCH-PRB-set</w:t>
      </w:r>
      <w:r w:rsidR="00664FED" w:rsidRPr="00CE7E54">
        <w:rPr>
          <w:noProof/>
          <w:position w:val="-10"/>
          <w:lang w:val="en-US" w:eastAsia="en-US"/>
        </w:rPr>
        <w:drawing>
          <wp:inline distT="0" distB="0" distL="0" distR="0" wp14:anchorId="7A18B02F" wp14:editId="202BE267">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MS Mincho"/>
          <w:lang w:eastAsia="ja-JP"/>
        </w:rPr>
        <w:t xml:space="preserve">, and is configured by the higher layer parameter </w:t>
      </w:r>
      <w:r w:rsidRPr="00CE7E54">
        <w:rPr>
          <w:i/>
        </w:rPr>
        <w:t>numberRB-InFreq-domain</w:t>
      </w:r>
      <w:r w:rsidRPr="00CE7E54">
        <w:rPr>
          <w:rFonts w:eastAsia="MS Mincho"/>
          <w:lang w:eastAsia="ja-JP"/>
        </w:rPr>
        <w:t xml:space="preserve"> </w:t>
      </w:r>
      <w:r w:rsidRPr="00E3323A">
        <w:rPr>
          <w:rFonts w:eastAsia="SimSun" w:hint="eastAsia"/>
          <w:lang w:val="en-US" w:eastAsia="zh-CN"/>
        </w:rPr>
        <w:t xml:space="preserve">and </w:t>
      </w:r>
      <w:r w:rsidR="00664FED" w:rsidRPr="00CE7E54">
        <w:rPr>
          <w:noProof/>
          <w:position w:val="-40"/>
          <w:lang w:val="en-US" w:eastAsia="en-US"/>
        </w:rPr>
        <w:drawing>
          <wp:inline distT="0" distB="0" distL="0" distR="0" wp14:anchorId="4E994F7A" wp14:editId="6A8ACECA">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CE7E54">
        <w:t xml:space="preserve"> </w:t>
      </w:r>
      <w:r w:rsidRPr="00CE7E54">
        <w:rPr>
          <w:lang w:val="en-US"/>
        </w:rPr>
        <w:t>is the extended binomia</w:t>
      </w:r>
      <w:r w:rsidRPr="00E3323A">
        <w:rPr>
          <w:lang w:val="en-US"/>
        </w:rPr>
        <w:t xml:space="preserve">l coefficient, resulting in unique label </w:t>
      </w:r>
      <w:r w:rsidR="00FF36B4">
        <w:rPr>
          <w:position w:val="-38"/>
          <w:lang w:val="en-US"/>
        </w:rPr>
        <w:pict w14:anchorId="13B5C0D5">
          <v:shape id="_x0000_i1288" type="#_x0000_t75" style="width:124.9pt;height:44.2pt">
            <v:imagedata r:id="rId209" o:title=""/>
          </v:shape>
        </w:pict>
      </w:r>
      <w:r w:rsidRPr="00CE7E54">
        <w:rPr>
          <w:position w:val="-36"/>
        </w:rPr>
        <w:t>.</w:t>
      </w:r>
    </w:p>
    <w:p w14:paraId="3DD1F731" w14:textId="77777777" w:rsidR="0007033F" w:rsidRPr="00E3323A" w:rsidRDefault="0007033F" w:rsidP="0007033F">
      <w:pPr>
        <w:pStyle w:val="Heading4"/>
      </w:pPr>
      <w:r w:rsidRPr="00E3323A">
        <w:t>9.1.</w:t>
      </w:r>
      <w:r w:rsidRPr="00E3323A">
        <w:rPr>
          <w:lang w:eastAsia="ja-JP"/>
        </w:rPr>
        <w:t>6.3</w:t>
      </w:r>
      <w:r w:rsidRPr="00E3323A">
        <w:tab/>
        <w:t xml:space="preserve">Physical Resource Block (PRB) bundling for DMRS-based SPDCCH </w:t>
      </w:r>
    </w:p>
    <w:p w14:paraId="3B04F3D5" w14:textId="0C259C7C" w:rsidR="0007033F" w:rsidRPr="00E3323A" w:rsidRDefault="0007033F" w:rsidP="00D04502">
      <w:pPr>
        <w:rPr>
          <w:rFonts w:ascii="Times-Roman" w:hAnsi="Times-Roman"/>
        </w:rPr>
      </w:pPr>
      <w:r w:rsidRPr="00E3323A">
        <w:rPr>
          <w:rFonts w:ascii="Times-Roman" w:hAnsi="Times-Roman"/>
        </w:rPr>
        <w:t xml:space="preserve">For an SPDCCH-PRB-set with DMRS-based SPDCCH candidates, precoding granularity is 2 resource blocks in frequency domain. </w:t>
      </w:r>
      <w:r w:rsidRPr="00E3323A">
        <w:rPr>
          <w:lang w:val="en-US"/>
        </w:rPr>
        <w:t xml:space="preserve">Precoding Resource block Groups (PRGs) of size </w:t>
      </w:r>
      <w:r w:rsidRPr="00E3323A">
        <w:t>2</w:t>
      </w:r>
      <w:r w:rsidRPr="00E3323A">
        <w:rPr>
          <w:lang w:val="en-US"/>
        </w:rPr>
        <w:t xml:space="preserve"> partition the system bandwidth and each PRG consists of consecutive PRBs.</w:t>
      </w:r>
      <w:r w:rsidRPr="00E3323A">
        <w:t xml:space="preserve"> </w:t>
      </w:r>
      <w:r w:rsidRPr="00E3323A">
        <w:rPr>
          <w:lang w:val="en-US"/>
        </w:rPr>
        <w:t xml:space="preserve">The UE is expected to receive UE-specific reference signal corresponding to a DMRS-based SPDCCH candidate over both resource blocks of a PRG. If </w:t>
      </w:r>
      <w:r w:rsidR="00FF36B4">
        <w:rPr>
          <w:position w:val="-10"/>
        </w:rPr>
        <w:pict w14:anchorId="15E4F8B3">
          <v:shape id="_x0000_i1289" type="#_x0000_t75" style="width:74.2pt;height:19.1pt">
            <v:imagedata r:id="rId210" o:title=""/>
          </v:shape>
        </w:pict>
      </w:r>
      <w:r w:rsidRPr="00CE7E54">
        <w:rPr>
          <w:lang w:val="en-US"/>
        </w:rPr>
        <w:t xml:space="preserve"> then, no DMRS-based SPDCCH candidate is mapped to the last resource block. </w:t>
      </w:r>
      <w:r w:rsidRPr="00CE7E54">
        <w:rPr>
          <w:rFonts w:ascii="Times-Roman" w:hAnsi="Times-Roman"/>
        </w:rPr>
        <w:t>The UE may assume that the same precoder applies on the two PRBs within a PRG.</w:t>
      </w:r>
    </w:p>
    <w:p w14:paraId="615675EA" w14:textId="77777777" w:rsidR="004C260D" w:rsidRPr="00CE7E54" w:rsidRDefault="004C260D" w:rsidP="004C260D">
      <w:pPr>
        <w:pStyle w:val="Heading4"/>
        <w:ind w:left="0" w:firstLine="0"/>
        <w:rPr>
          <w:lang w:eastAsia="zh-CN"/>
        </w:rPr>
      </w:pPr>
      <w:r w:rsidRPr="00E3323A">
        <w:t>9.1.</w:t>
      </w:r>
      <w:r w:rsidRPr="00E3323A">
        <w:rPr>
          <w:rFonts w:hint="eastAsia"/>
          <w:lang w:eastAsia="zh-CN"/>
        </w:rPr>
        <w:t>6</w:t>
      </w:r>
      <w:r w:rsidRPr="00E3323A">
        <w:rPr>
          <w:lang w:eastAsia="ja-JP"/>
        </w:rPr>
        <w:t>.</w:t>
      </w:r>
      <w:r w:rsidRPr="00E3323A">
        <w:rPr>
          <w:rFonts w:hint="eastAsia"/>
          <w:lang w:eastAsia="zh-CN"/>
        </w:rPr>
        <w:t>4</w:t>
      </w:r>
      <w:r w:rsidRPr="00E3323A">
        <w:tab/>
        <w:t xml:space="preserve">Antenna ports quasi co-location for </w:t>
      </w:r>
      <w:r w:rsidRPr="00E3323A">
        <w:rPr>
          <w:rFonts w:hint="eastAsia"/>
          <w:lang w:eastAsia="zh-CN"/>
        </w:rPr>
        <w:t>DMRS-based SPDCCH</w:t>
      </w:r>
    </w:p>
    <w:p w14:paraId="4CF68B17" w14:textId="77777777" w:rsidR="004C260D" w:rsidRPr="00E3323A" w:rsidRDefault="004C260D" w:rsidP="004C260D">
      <w:r w:rsidRPr="00CE7E54">
        <w:t>For a given serving cel</w:t>
      </w:r>
      <w:r w:rsidRPr="00E3323A">
        <w:t>l, if the UE is configured</w:t>
      </w:r>
      <w:r w:rsidRPr="00E3323A">
        <w:rPr>
          <w:rFonts w:hint="eastAsia"/>
          <w:lang w:eastAsia="zh-CN"/>
        </w:rPr>
        <w:t xml:space="preserve"> to monitor DMRS-based SPDCCH in slots/subslots where the UE is configured</w:t>
      </w:r>
      <w:r w:rsidRPr="00E3323A">
        <w:t xml:space="preserve"> via higher layer signalling to receive</w:t>
      </w:r>
      <w:r w:rsidRPr="00E3323A">
        <w:rPr>
          <w:rFonts w:hint="eastAsia"/>
          <w:lang w:eastAsia="zh-CN"/>
        </w:rPr>
        <w:t xml:space="preserve"> slot/subslot-</w:t>
      </w:r>
      <w:r w:rsidRPr="00E3323A">
        <w:t xml:space="preserve">PDSCH data transmissions according to transmission modes </w:t>
      </w:r>
      <w:r w:rsidRPr="00E3323A">
        <w:rPr>
          <w:rFonts w:hint="eastAsia"/>
          <w:lang w:eastAsia="zh-CN"/>
        </w:rPr>
        <w:t>8 and 9</w:t>
      </w:r>
      <w:r w:rsidRPr="00E3323A">
        <w:t>,</w:t>
      </w:r>
    </w:p>
    <w:p w14:paraId="2942DF94" w14:textId="77777777" w:rsidR="004C260D" w:rsidRPr="00E3323A" w:rsidRDefault="004C260D" w:rsidP="004C260D">
      <w:pPr>
        <w:pStyle w:val="B1"/>
        <w:rPr>
          <w:rFonts w:eastAsia="Malgun Gothic"/>
        </w:rPr>
      </w:pPr>
      <w:r w:rsidRPr="00E3323A">
        <w:rPr>
          <w:lang w:val="en-US"/>
        </w:rPr>
        <w:t>-</w:t>
      </w:r>
      <w:r w:rsidRPr="00E3323A">
        <w:rPr>
          <w:lang w:val="en-US"/>
        </w:rPr>
        <w:tab/>
        <w:t xml:space="preserve">the UE may </w:t>
      </w:r>
      <w:r w:rsidRPr="00E3323A">
        <w:rPr>
          <w:rFonts w:eastAsia="SimSun"/>
        </w:rPr>
        <w:t xml:space="preserve">assume the </w:t>
      </w:r>
      <w:r w:rsidRPr="00E3323A">
        <w:t xml:space="preserve">antenna ports 0 – 3, 107 of the serving cell </w:t>
      </w:r>
      <w:r w:rsidRPr="00E3323A">
        <w:rPr>
          <w:rFonts w:eastAsia="SimSun"/>
        </w:rPr>
        <w:t xml:space="preserve">are quasi co-located (as defined in [3]) with respect to Doppler shift, Doppler spread, </w:t>
      </w:r>
      <w:r w:rsidRPr="00E3323A">
        <w:rPr>
          <w:rFonts w:eastAsia="Malgun Gothic"/>
        </w:rPr>
        <w:t>average delay,</w:t>
      </w:r>
      <w:r w:rsidRPr="00E3323A">
        <w:rPr>
          <w:rFonts w:eastAsia="SimSun"/>
        </w:rPr>
        <w:t xml:space="preserve"> and delay spread.</w:t>
      </w:r>
    </w:p>
    <w:p w14:paraId="0587EBAA" w14:textId="77777777" w:rsidR="004C260D" w:rsidRPr="00E3323A" w:rsidRDefault="004C260D" w:rsidP="004C260D">
      <w:r w:rsidRPr="00E3323A">
        <w:t>For a given serving cell, if the UE is configured</w:t>
      </w:r>
      <w:r w:rsidRPr="00E3323A">
        <w:rPr>
          <w:rFonts w:hint="eastAsia"/>
          <w:lang w:eastAsia="zh-CN"/>
        </w:rPr>
        <w:t xml:space="preserve"> to monitor DMRS-based SPDCCH in slots/subslots where the UE is configured</w:t>
      </w:r>
      <w:r w:rsidRPr="00E3323A">
        <w:t xml:space="preserve"> via higher layer signalling to receive</w:t>
      </w:r>
      <w:r w:rsidRPr="00E3323A">
        <w:rPr>
          <w:rFonts w:hint="eastAsia"/>
          <w:lang w:eastAsia="zh-CN"/>
        </w:rPr>
        <w:t xml:space="preserve"> slot/subslot-</w:t>
      </w:r>
      <w:r w:rsidRPr="00E3323A">
        <w:t xml:space="preserve">PDSCH data transmissions according to transmission modes </w:t>
      </w:r>
      <w:r w:rsidRPr="00E3323A">
        <w:rPr>
          <w:rFonts w:hint="eastAsia"/>
          <w:lang w:eastAsia="zh-CN"/>
        </w:rPr>
        <w:t>10</w:t>
      </w:r>
      <w:r w:rsidRPr="00E3323A">
        <w:t>, for each</w:t>
      </w:r>
      <w:r w:rsidRPr="00E3323A">
        <w:rPr>
          <w:rFonts w:hint="eastAsia"/>
          <w:lang w:eastAsia="zh-CN"/>
        </w:rPr>
        <w:t xml:space="preserve"> DMRS-based</w:t>
      </w:r>
      <w:r w:rsidRPr="00E3323A">
        <w:t xml:space="preserve"> </w:t>
      </w:r>
      <w:r w:rsidRPr="00E3323A">
        <w:rPr>
          <w:rFonts w:hint="eastAsia"/>
          <w:lang w:eastAsia="zh-CN"/>
        </w:rPr>
        <w:t>S</w:t>
      </w:r>
      <w:r w:rsidRPr="00E3323A">
        <w:t>PDCCH-PRB-set,</w:t>
      </w:r>
    </w:p>
    <w:p w14:paraId="4A688364" w14:textId="77777777" w:rsidR="004C260D" w:rsidRPr="00E3323A" w:rsidRDefault="004C260D" w:rsidP="004C260D">
      <w:pPr>
        <w:pStyle w:val="B1"/>
        <w:rPr>
          <w:lang w:val="en-US"/>
        </w:rPr>
      </w:pPr>
      <w:r w:rsidRPr="00E3323A">
        <w:rPr>
          <w:lang w:val="en-US"/>
        </w:rPr>
        <w:t>-</w:t>
      </w:r>
      <w:r w:rsidRPr="00E3323A">
        <w:rPr>
          <w:lang w:val="en-US"/>
        </w:rPr>
        <w:tab/>
        <w:t>if the UE is configured by higher layers to decode</w:t>
      </w:r>
      <w:r w:rsidRPr="00E3323A">
        <w:rPr>
          <w:rFonts w:eastAsia="SimSun" w:hint="eastAsia"/>
          <w:lang w:val="en-US" w:eastAsia="zh-CN"/>
        </w:rPr>
        <w:t xml:space="preserve"> </w:t>
      </w:r>
      <w:r w:rsidRPr="00E3323A">
        <w:rPr>
          <w:rFonts w:hint="eastAsia"/>
          <w:lang w:eastAsia="zh-CN"/>
        </w:rPr>
        <w:t>slot/subslot-</w:t>
      </w:r>
      <w:r w:rsidRPr="00E3323A">
        <w:rPr>
          <w:lang w:val="en-US"/>
        </w:rPr>
        <w:t xml:space="preserve">PDSCH according to </w:t>
      </w:r>
      <w:r w:rsidRPr="00E3323A">
        <w:rPr>
          <w:rFonts w:eastAsia="SimSun"/>
        </w:rPr>
        <w:t>quasi co-location</w:t>
      </w:r>
      <w:r w:rsidRPr="00E3323A">
        <w:rPr>
          <w:lang w:val="en-US"/>
        </w:rPr>
        <w:t xml:space="preserve"> Type-A as described in Subclause 7.1.10</w:t>
      </w:r>
    </w:p>
    <w:p w14:paraId="26857ABB" w14:textId="77777777" w:rsidR="004C260D" w:rsidRPr="00E3323A" w:rsidRDefault="004C260D" w:rsidP="004C260D">
      <w:pPr>
        <w:pStyle w:val="B2"/>
        <w:rPr>
          <w:lang w:val="en-US"/>
        </w:rPr>
      </w:pPr>
      <w:r w:rsidRPr="00E3323A">
        <w:rPr>
          <w:lang w:val="en-US"/>
        </w:rPr>
        <w:t>-</w:t>
      </w:r>
      <w:r w:rsidRPr="00E3323A">
        <w:rPr>
          <w:lang w:val="en-US"/>
        </w:rPr>
        <w:tab/>
        <w:t>the UE may assume the antenna ports 0 – 3, 107 of the serving cell are quasi co-located (as defined in [3]) with respect to Doppler shift, Doppler spread, average delay, and delay spread.</w:t>
      </w:r>
    </w:p>
    <w:p w14:paraId="69C224E2" w14:textId="77777777" w:rsidR="004C260D" w:rsidRPr="00E3323A" w:rsidRDefault="004C260D" w:rsidP="004C260D">
      <w:pPr>
        <w:pStyle w:val="B1"/>
        <w:rPr>
          <w:lang w:val="en-US"/>
        </w:rPr>
      </w:pPr>
      <w:r w:rsidRPr="00E3323A">
        <w:rPr>
          <w:lang w:val="en-US"/>
        </w:rPr>
        <w:t>-</w:t>
      </w:r>
      <w:r w:rsidRPr="00E3323A">
        <w:rPr>
          <w:lang w:val="en-US"/>
        </w:rPr>
        <w:tab/>
        <w:t>if the UE is configured by higher layers to decode</w:t>
      </w:r>
      <w:r w:rsidRPr="00E3323A">
        <w:rPr>
          <w:rFonts w:eastAsia="SimSun" w:hint="eastAsia"/>
          <w:lang w:val="en-US" w:eastAsia="zh-CN"/>
        </w:rPr>
        <w:t xml:space="preserve"> </w:t>
      </w:r>
      <w:r w:rsidRPr="00E3323A">
        <w:rPr>
          <w:rFonts w:hint="eastAsia"/>
          <w:lang w:eastAsia="zh-CN"/>
        </w:rPr>
        <w:t>slot/subslot-</w:t>
      </w:r>
      <w:r w:rsidRPr="00E3323A">
        <w:rPr>
          <w:lang w:val="en-US"/>
        </w:rPr>
        <w:t xml:space="preserve">PDSCH according to </w:t>
      </w:r>
      <w:r w:rsidRPr="00E3323A">
        <w:rPr>
          <w:rFonts w:eastAsia="SimSun"/>
        </w:rPr>
        <w:t>quasi co-location</w:t>
      </w:r>
      <w:r w:rsidRPr="00E3323A">
        <w:rPr>
          <w:lang w:val="en-US"/>
        </w:rPr>
        <w:t xml:space="preserve"> Type-B as described in Subclause 7.1.10</w:t>
      </w:r>
    </w:p>
    <w:p w14:paraId="660ED035" w14:textId="5194E7E1" w:rsidR="004C260D" w:rsidRPr="00E3323A" w:rsidRDefault="004C260D" w:rsidP="004C260D">
      <w:pPr>
        <w:pStyle w:val="B2"/>
        <w:ind w:left="864" w:hanging="288"/>
        <w:rPr>
          <w:lang w:val="en-US"/>
        </w:rPr>
      </w:pPr>
      <w:r w:rsidRPr="00E3323A">
        <w:rPr>
          <w:lang w:val="en-US"/>
        </w:rPr>
        <w:lastRenderedPageBreak/>
        <w:t>-</w:t>
      </w:r>
      <w:r w:rsidRPr="00E3323A">
        <w:rPr>
          <w:lang w:val="en-US"/>
        </w:rPr>
        <w:tab/>
        <w:t xml:space="preserve">the UE may assume antenna ports 15 – 22 corresponding to the higher layer </w:t>
      </w:r>
      <w:r w:rsidRPr="00E3323A">
        <w:rPr>
          <w:iCs/>
          <w:lang w:val="en-AU"/>
        </w:rPr>
        <w:t xml:space="preserve">parameter </w:t>
      </w:r>
      <w:r w:rsidRPr="00E3323A">
        <w:rPr>
          <w:i/>
        </w:rPr>
        <w:t>qcl-CSI-RS-ConfigNZPId-r11</w:t>
      </w:r>
      <w:r w:rsidRPr="00E3323A">
        <w:rPr>
          <w:lang w:val="en-US"/>
        </w:rPr>
        <w:t xml:space="preserve"> (defined in Subclause 9.1.4.3) and antenna port</w:t>
      </w:r>
      <w:r w:rsidRPr="00E3323A">
        <w:rPr>
          <w:rFonts w:eastAsia="SimSun" w:hint="eastAsia"/>
          <w:lang w:val="en-US" w:eastAsia="zh-CN"/>
        </w:rPr>
        <w:t xml:space="preserve"> </w:t>
      </w:r>
      <w:r w:rsidRPr="00E3323A">
        <w:rPr>
          <w:lang w:val="en-US"/>
        </w:rPr>
        <w:t>107</w:t>
      </w:r>
      <w:r w:rsidRPr="00E3323A">
        <w:rPr>
          <w:rFonts w:eastAsia="SimSun" w:hint="eastAsia"/>
          <w:lang w:val="en-US" w:eastAsia="zh-CN"/>
        </w:rPr>
        <w:t xml:space="preserve"> </w:t>
      </w:r>
      <w:r w:rsidRPr="00E3323A">
        <w:rPr>
          <w:lang w:val="en-US"/>
        </w:rPr>
        <w:t>are quasi co-located (as defined in [3]) with respect to Doppler shift, Doppler spread, average delay, and delay spread.</w:t>
      </w:r>
    </w:p>
    <w:p w14:paraId="480B14D6" w14:textId="77777777" w:rsidR="0093274D" w:rsidRPr="00E3323A" w:rsidRDefault="00975C2E" w:rsidP="00CF72F5">
      <w:pPr>
        <w:pStyle w:val="Heading2"/>
      </w:pPr>
      <w:r w:rsidRPr="00E3323A">
        <w:br w:type="page"/>
      </w:r>
      <w:bookmarkStart w:id="32" w:name="_Toc415085513"/>
      <w:r w:rsidR="0093274D" w:rsidRPr="00E3323A">
        <w:lastRenderedPageBreak/>
        <w:t>9.2</w:t>
      </w:r>
      <w:r w:rsidR="0093274D" w:rsidRPr="00E3323A">
        <w:tab/>
        <w:t>PDCCH</w:t>
      </w:r>
      <w:r w:rsidR="005A29E2" w:rsidRPr="00E3323A">
        <w:t>/EPDCCH</w:t>
      </w:r>
      <w:r w:rsidR="00C1336F" w:rsidRPr="00E3323A">
        <w:t>/MPDCCH</w:t>
      </w:r>
      <w:r w:rsidR="0063319C" w:rsidRPr="00E3323A">
        <w:t>/SPDCCH</w:t>
      </w:r>
      <w:r w:rsidR="0093274D" w:rsidRPr="00E3323A">
        <w:t xml:space="preserve"> validation for semi-persistent scheduling</w:t>
      </w:r>
      <w:bookmarkEnd w:id="32"/>
    </w:p>
    <w:p w14:paraId="6C2B2324" w14:textId="77777777" w:rsidR="0093274D" w:rsidRPr="00E3323A" w:rsidRDefault="0093274D">
      <w:pPr>
        <w:jc w:val="both"/>
      </w:pPr>
      <w:r w:rsidRPr="00E3323A">
        <w:t xml:space="preserve">A UE shall validate a Semi-Persistent Scheduling assignment PDCCH only if all the following conditions are met: </w:t>
      </w:r>
    </w:p>
    <w:p w14:paraId="4DF00E45" w14:textId="77777777" w:rsidR="0093274D" w:rsidRPr="00E3323A" w:rsidRDefault="00A075D1" w:rsidP="0058579F">
      <w:pPr>
        <w:pStyle w:val="B1"/>
        <w:rPr>
          <w:rFonts w:eastAsia="SimSun"/>
          <w:lang w:eastAsia="zh-CN"/>
        </w:rPr>
      </w:pPr>
      <w:r w:rsidRPr="00E3323A">
        <w:rPr>
          <w:rFonts w:eastAsia="SimSun"/>
          <w:lang w:eastAsia="zh-CN"/>
        </w:rPr>
        <w:t>-</w:t>
      </w:r>
      <w:r w:rsidRPr="00E3323A">
        <w:rPr>
          <w:rFonts w:eastAsia="SimSun"/>
          <w:lang w:eastAsia="zh-CN"/>
        </w:rPr>
        <w:tab/>
      </w:r>
      <w:r w:rsidR="0093274D" w:rsidRPr="00E3323A">
        <w:t>the CRC parity bits obtained for the PDCCH payload are scrambled with the Semi-Persistent Scheduling C-RNTI</w:t>
      </w:r>
      <w:r w:rsidR="00B67656" w:rsidRPr="00E3323A">
        <w:rPr>
          <w:rFonts w:eastAsia="Malgun Gothic" w:hint="eastAsia"/>
          <w:lang w:eastAsia="ko-KR"/>
        </w:rPr>
        <w:t xml:space="preserve"> or </w:t>
      </w:r>
      <w:r w:rsidR="00CD7B8D" w:rsidRPr="00E3323A">
        <w:rPr>
          <w:rFonts w:eastAsia="SimSun" w:hint="eastAsia"/>
          <w:lang w:eastAsia="zh-CN"/>
        </w:rPr>
        <w:t>UL-SPS-V-RNTI</w:t>
      </w:r>
    </w:p>
    <w:p w14:paraId="0D604004" w14:textId="77777777" w:rsidR="005A29E2" w:rsidRPr="00E3323A" w:rsidRDefault="00A075D1" w:rsidP="0058579F">
      <w:pPr>
        <w:pStyle w:val="B1"/>
      </w:pPr>
      <w:r w:rsidRPr="00E3323A">
        <w:rPr>
          <w:rFonts w:eastAsia="SimSun"/>
          <w:lang w:eastAsia="zh-CN"/>
        </w:rPr>
        <w:t>-</w:t>
      </w:r>
      <w:r w:rsidRPr="00E3323A">
        <w:rPr>
          <w:rFonts w:eastAsia="SimSun"/>
          <w:lang w:eastAsia="zh-CN"/>
        </w:rPr>
        <w:tab/>
      </w:r>
      <w:r w:rsidR="0093274D" w:rsidRPr="00E3323A">
        <w:t xml:space="preserve">the new data indicator field is set to </w:t>
      </w:r>
      <w:r w:rsidR="000D3CFB" w:rsidRPr="00E3323A">
        <w:t>'</w:t>
      </w:r>
      <w:r w:rsidR="0093274D" w:rsidRPr="00E3323A">
        <w:t>0</w:t>
      </w:r>
      <w:r w:rsidR="000D3CFB" w:rsidRPr="00E3323A">
        <w:t>'</w:t>
      </w:r>
      <w:r w:rsidR="0093274D" w:rsidRPr="00E3323A">
        <w:t>. In case of DCI formats 2, 2A</w:t>
      </w:r>
      <w:r w:rsidR="0075678D" w:rsidRPr="00E3323A">
        <w:t>, 2B</w:t>
      </w:r>
      <w:r w:rsidR="00C9649E" w:rsidRPr="00E3323A">
        <w:t>, 2C</w:t>
      </w:r>
      <w:r w:rsidR="0093274D" w:rsidRPr="00E3323A">
        <w:t xml:space="preserve"> and </w:t>
      </w:r>
      <w:r w:rsidR="00C9649E" w:rsidRPr="00E3323A">
        <w:t>2D</w:t>
      </w:r>
      <w:r w:rsidR="0093274D" w:rsidRPr="00E3323A">
        <w:t>, the new data indicator field refers to the one for the enabled transport block.</w:t>
      </w:r>
      <w:r w:rsidR="005A29E2" w:rsidRPr="00E3323A">
        <w:t xml:space="preserve"> </w:t>
      </w:r>
    </w:p>
    <w:p w14:paraId="40848FDA" w14:textId="77777777" w:rsidR="005A29E2" w:rsidRPr="00E3323A" w:rsidRDefault="005A29E2" w:rsidP="005A29E2">
      <w:pPr>
        <w:jc w:val="both"/>
      </w:pPr>
      <w:r w:rsidRPr="00E3323A">
        <w:t xml:space="preserve">A UE shall validate a Semi-Persistent Scheduling assignment EPDCCH only if all the following conditions are met: </w:t>
      </w:r>
    </w:p>
    <w:p w14:paraId="388F7317" w14:textId="77777777" w:rsidR="005A29E2" w:rsidRPr="00E3323A" w:rsidRDefault="00A075D1" w:rsidP="0058579F">
      <w:pPr>
        <w:pStyle w:val="B1"/>
        <w:rPr>
          <w:rFonts w:eastAsia="SimSun"/>
          <w:lang w:eastAsia="zh-CN"/>
        </w:rPr>
      </w:pPr>
      <w:r w:rsidRPr="00E3323A">
        <w:rPr>
          <w:rFonts w:eastAsia="SimSun"/>
          <w:lang w:eastAsia="zh-CN"/>
        </w:rPr>
        <w:t>-</w:t>
      </w:r>
      <w:r w:rsidRPr="00E3323A">
        <w:rPr>
          <w:rFonts w:eastAsia="SimSun"/>
          <w:lang w:eastAsia="zh-CN"/>
        </w:rPr>
        <w:tab/>
      </w:r>
      <w:r w:rsidR="005A29E2" w:rsidRPr="00E3323A">
        <w:t>the CRC parity bits obtained for the EPDCCH payload are scrambled with the Semi-Persistent Scheduling C-RNTI</w:t>
      </w:r>
      <w:r w:rsidR="00B67656" w:rsidRPr="00E3323A">
        <w:rPr>
          <w:rFonts w:eastAsia="Malgun Gothic" w:hint="eastAsia"/>
          <w:lang w:eastAsia="ko-KR"/>
        </w:rPr>
        <w:t xml:space="preserve"> or </w:t>
      </w:r>
      <w:r w:rsidR="00CD7B8D" w:rsidRPr="00E3323A">
        <w:rPr>
          <w:rFonts w:eastAsia="SimSun" w:hint="eastAsia"/>
          <w:lang w:eastAsia="zh-CN"/>
        </w:rPr>
        <w:t>UL-SPS-V-RNTI</w:t>
      </w:r>
    </w:p>
    <w:p w14:paraId="723F0B79" w14:textId="77777777" w:rsidR="0093274D" w:rsidRPr="00E3323A" w:rsidRDefault="00A075D1" w:rsidP="0058579F">
      <w:pPr>
        <w:pStyle w:val="B1"/>
        <w:rPr>
          <w:rFonts w:eastAsia="SimSun"/>
          <w:lang w:eastAsia="zh-CN"/>
        </w:rPr>
      </w:pPr>
      <w:r w:rsidRPr="00E3323A">
        <w:rPr>
          <w:rFonts w:eastAsia="SimSun"/>
          <w:lang w:eastAsia="zh-CN"/>
        </w:rPr>
        <w:t>-</w:t>
      </w:r>
      <w:r w:rsidRPr="00E3323A">
        <w:rPr>
          <w:rFonts w:eastAsia="SimSun"/>
          <w:lang w:eastAsia="zh-CN"/>
        </w:rPr>
        <w:tab/>
      </w:r>
      <w:r w:rsidR="005A29E2" w:rsidRPr="00E3323A">
        <w:t xml:space="preserve">the new data indicator field is set to </w:t>
      </w:r>
      <w:r w:rsidR="000D3CFB" w:rsidRPr="00E3323A">
        <w:t>'</w:t>
      </w:r>
      <w:r w:rsidR="005A29E2" w:rsidRPr="00E3323A">
        <w:t>0</w:t>
      </w:r>
      <w:r w:rsidR="000D3CFB" w:rsidRPr="00E3323A">
        <w:t>'</w:t>
      </w:r>
      <w:r w:rsidR="005A29E2" w:rsidRPr="00E3323A">
        <w:t>. In case of DCI formats 2, 2A, 2B</w:t>
      </w:r>
      <w:r w:rsidR="00C9649E" w:rsidRPr="00E3323A">
        <w:t>, 2C</w:t>
      </w:r>
      <w:r w:rsidR="005A29E2" w:rsidRPr="00E3323A">
        <w:t xml:space="preserve"> and </w:t>
      </w:r>
      <w:r w:rsidR="00C9649E" w:rsidRPr="00E3323A">
        <w:t>2D</w:t>
      </w:r>
      <w:r w:rsidR="005A29E2" w:rsidRPr="00E3323A">
        <w:t>, the new data indicator field refers to the one for the enabled transport block.</w:t>
      </w:r>
    </w:p>
    <w:p w14:paraId="77A82427" w14:textId="77777777" w:rsidR="00C1336F" w:rsidRPr="00E3323A" w:rsidRDefault="00C1336F" w:rsidP="00C1336F">
      <w:pPr>
        <w:jc w:val="both"/>
      </w:pPr>
      <w:r w:rsidRPr="00E3323A">
        <w:t xml:space="preserve">A UE shall validate a Semi-Persistent Scheduling assignment MPDCCH only if all the following conditions are met: </w:t>
      </w:r>
    </w:p>
    <w:p w14:paraId="087FEE79" w14:textId="77777777" w:rsidR="00C1336F" w:rsidRPr="00E3323A" w:rsidRDefault="00C1336F" w:rsidP="00C1336F">
      <w:pPr>
        <w:pStyle w:val="B1"/>
        <w:rPr>
          <w:rFonts w:eastAsia="SimSun"/>
          <w:lang w:eastAsia="zh-CN"/>
        </w:rPr>
      </w:pPr>
      <w:r w:rsidRPr="00E3323A">
        <w:rPr>
          <w:rFonts w:eastAsia="SimSun"/>
          <w:lang w:eastAsia="zh-CN"/>
        </w:rPr>
        <w:t>-</w:t>
      </w:r>
      <w:r w:rsidRPr="00E3323A">
        <w:rPr>
          <w:rFonts w:eastAsia="SimSun"/>
          <w:lang w:eastAsia="zh-CN"/>
        </w:rPr>
        <w:tab/>
      </w:r>
      <w:r w:rsidRPr="00E3323A">
        <w:t>the CRC parity bits obtained for the MPDCCH payload are scrambled with the Semi-Persistent Scheduling C-RNTI</w:t>
      </w:r>
    </w:p>
    <w:p w14:paraId="2EEC46A4" w14:textId="77777777" w:rsidR="0063319C" w:rsidRPr="00E3323A" w:rsidRDefault="00C1336F" w:rsidP="0063319C">
      <w:pPr>
        <w:pStyle w:val="B1"/>
      </w:pPr>
      <w:r w:rsidRPr="00E3323A">
        <w:rPr>
          <w:rFonts w:eastAsia="SimSun"/>
          <w:lang w:eastAsia="zh-CN"/>
        </w:rPr>
        <w:t>-</w:t>
      </w:r>
      <w:r w:rsidRPr="00E3323A">
        <w:rPr>
          <w:rFonts w:eastAsia="SimSun"/>
          <w:lang w:eastAsia="zh-CN"/>
        </w:rPr>
        <w:tab/>
      </w:r>
      <w:r w:rsidRPr="00E3323A">
        <w:t xml:space="preserve">the new data indicator field is set to </w:t>
      </w:r>
      <w:r w:rsidR="000D3CFB" w:rsidRPr="00E3323A">
        <w:t>'</w:t>
      </w:r>
      <w:r w:rsidRPr="00E3323A">
        <w:t>0</w:t>
      </w:r>
      <w:r w:rsidR="000D3CFB" w:rsidRPr="00E3323A">
        <w:t>'</w:t>
      </w:r>
      <w:r w:rsidRPr="00E3323A">
        <w:t>.</w:t>
      </w:r>
      <w:r w:rsidR="0063319C" w:rsidRPr="00E3323A">
        <w:t xml:space="preserve"> </w:t>
      </w:r>
    </w:p>
    <w:p w14:paraId="395EBB46" w14:textId="2717DC87" w:rsidR="0063319C" w:rsidRPr="00E3323A" w:rsidRDefault="0063319C" w:rsidP="00CA31EF">
      <w:r w:rsidRPr="00E3323A">
        <w:t>A UE shall validate a Semi-Persistent Scheduling assignment SPDCCH/PDCCH with DCI format 7-0A</w:t>
      </w:r>
      <w:r w:rsidR="000A6D24" w:rsidRPr="00E3323A">
        <w:t>/7-0B</w:t>
      </w:r>
      <w:r w:rsidRPr="00E3323A">
        <w:t>/7-1A/</w:t>
      </w:r>
      <w:r w:rsidRPr="00E3323A">
        <w:rPr>
          <w:lang w:eastAsia="zh-CN"/>
        </w:rPr>
        <w:t>7-1B/7-1C/7-1D/7-1E/7-1F/7-1G</w:t>
      </w:r>
      <w:r w:rsidRPr="00E3323A">
        <w:t xml:space="preserve"> only if all the following conditions are met: </w:t>
      </w:r>
    </w:p>
    <w:p w14:paraId="02434107" w14:textId="77777777" w:rsidR="0063319C" w:rsidRPr="00E3323A" w:rsidRDefault="0063319C" w:rsidP="0063319C">
      <w:pPr>
        <w:pStyle w:val="B1"/>
        <w:rPr>
          <w:rFonts w:eastAsia="SimSun"/>
          <w:lang w:eastAsia="zh-CN"/>
        </w:rPr>
      </w:pPr>
      <w:r w:rsidRPr="00E3323A">
        <w:t>-</w:t>
      </w:r>
      <w:r w:rsidRPr="00E3323A">
        <w:tab/>
        <w:t>the CRC parity bits obtained for the SPDCCH/PDCCH payload are scrambled with the Semi-Persistent Scheduling C-RNTI</w:t>
      </w:r>
    </w:p>
    <w:p w14:paraId="69225FCA" w14:textId="77777777" w:rsidR="0063319C" w:rsidRPr="00E3323A" w:rsidRDefault="0063319C" w:rsidP="003E42B7">
      <w:pPr>
        <w:pStyle w:val="B1"/>
      </w:pPr>
      <w:r w:rsidRPr="00E3323A">
        <w:t>-</w:t>
      </w:r>
      <w:r w:rsidRPr="00E3323A">
        <w:tab/>
        <w:t xml:space="preserve">the new data indicator field is set to </w:t>
      </w:r>
      <w:r w:rsidR="000D3CFB" w:rsidRPr="00E3323A">
        <w:t>'</w:t>
      </w:r>
      <w:r w:rsidRPr="00E3323A">
        <w:t>0</w:t>
      </w:r>
      <w:r w:rsidR="000D3CFB" w:rsidRPr="00E3323A">
        <w:t>'</w:t>
      </w:r>
      <w:r w:rsidRPr="00E3323A">
        <w:t>.</w:t>
      </w:r>
    </w:p>
    <w:p w14:paraId="66C1B5B4" w14:textId="6E31BD9F" w:rsidR="0063319C" w:rsidRPr="00E3323A" w:rsidRDefault="0063319C" w:rsidP="00424AAE">
      <w:pPr>
        <w:pStyle w:val="B1"/>
      </w:pPr>
      <w:r w:rsidRPr="00E3323A">
        <w:rPr>
          <w:rFonts w:eastAsia="SimSun"/>
          <w:lang w:eastAsia="zh-CN"/>
        </w:rPr>
        <w:t>-</w:t>
      </w:r>
      <w:r w:rsidRPr="00E3323A">
        <w:rPr>
          <w:rFonts w:eastAsia="SimSun"/>
          <w:lang w:eastAsia="zh-CN"/>
        </w:rPr>
        <w:tab/>
        <w:t xml:space="preserve">the </w:t>
      </w:r>
      <w:r w:rsidRPr="00E3323A">
        <w:t>DMRS position indicat</w:t>
      </w:r>
      <w:r w:rsidRPr="00E3323A">
        <w:rPr>
          <w:rFonts w:hint="eastAsia"/>
          <w:lang w:eastAsia="zh-CN"/>
        </w:rPr>
        <w:t>or</w:t>
      </w:r>
      <w:r w:rsidRPr="00E3323A">
        <w:rPr>
          <w:lang w:eastAsia="zh-CN"/>
        </w:rPr>
        <w:t xml:space="preserve"> field for DCI formats 7-1F/7-1G is set to 0 </w:t>
      </w:r>
      <w:r w:rsidRPr="00E3323A">
        <w:t>in case of subslot-PDSCH.</w:t>
      </w:r>
    </w:p>
    <w:p w14:paraId="3064ABC2" w14:textId="054466DD" w:rsidR="0063319C" w:rsidRPr="00E3323A" w:rsidRDefault="0063319C" w:rsidP="00CA31EF">
      <w:pPr>
        <w:pStyle w:val="B1"/>
        <w:rPr>
          <w:rFonts w:eastAsia="SimSun"/>
          <w:lang w:eastAsia="zh-CN"/>
        </w:rPr>
      </w:pPr>
      <w:r w:rsidRPr="00E3323A">
        <w:t>-</w:t>
      </w:r>
      <w:r w:rsidRPr="00E3323A">
        <w:tab/>
        <w:t xml:space="preserve">in case of subslot-PUSCH, </w:t>
      </w:r>
      <w:r w:rsidRPr="00E3323A">
        <w:rPr>
          <w:rFonts w:eastAsia="SimSun"/>
          <w:lang w:eastAsia="zh-CN"/>
        </w:rPr>
        <w:t>the DMRS pattern field for DCI formats 7-0A/7-0B is set to,</w:t>
      </w:r>
    </w:p>
    <w:p w14:paraId="211E0480" w14:textId="3656D0E7" w:rsidR="0063319C" w:rsidRPr="00E3323A" w:rsidRDefault="0063319C" w:rsidP="00CA31EF">
      <w:pPr>
        <w:pStyle w:val="B2"/>
      </w:pPr>
      <w:r w:rsidRPr="00E3323A">
        <w:rPr>
          <w:rFonts w:eastAsia="SimSun"/>
          <w:lang w:eastAsia="zh-CN"/>
        </w:rPr>
        <w:t>-</w:t>
      </w:r>
      <w:r w:rsidRPr="00E3323A">
        <w:rPr>
          <w:rFonts w:eastAsia="SimSun"/>
          <w:lang w:eastAsia="zh-CN"/>
        </w:rPr>
        <w:tab/>
      </w:r>
      <w:r w:rsidR="000D3CFB" w:rsidRPr="00E3323A">
        <w:rPr>
          <w:rFonts w:eastAsia="SimSun"/>
          <w:lang w:eastAsia="zh-CN"/>
        </w:rPr>
        <w:t>'</w:t>
      </w:r>
      <w:r w:rsidRPr="00E3323A">
        <w:rPr>
          <w:rFonts w:eastAsia="SimSun"/>
          <w:lang w:eastAsia="zh-CN"/>
        </w:rPr>
        <w:t>0</w:t>
      </w:r>
      <w:r w:rsidR="000D3CFB" w:rsidRPr="00E3323A">
        <w:rPr>
          <w:rFonts w:eastAsia="SimSun"/>
          <w:lang w:eastAsia="zh-CN"/>
        </w:rPr>
        <w:t>'</w:t>
      </w:r>
      <w:r w:rsidRPr="00E3323A">
        <w:rPr>
          <w:rFonts w:eastAsia="SimSun"/>
          <w:lang w:eastAsia="zh-CN"/>
        </w:rPr>
        <w:t xml:space="preserve"> for the LSB if the higher layer </w:t>
      </w:r>
      <w:r w:rsidRPr="00E3323A">
        <w:rPr>
          <w:lang w:eastAsia="zh-CN"/>
        </w:rPr>
        <w:t xml:space="preserve">parameter </w:t>
      </w:r>
      <w:r w:rsidRPr="00E3323A">
        <w:rPr>
          <w:i/>
          <w:noProof/>
        </w:rPr>
        <w:t>semiPersistSchedIntervalUL</w:t>
      </w:r>
      <w:r w:rsidRPr="00E3323A">
        <w:t xml:space="preserve"> is set to 1 subslot</w:t>
      </w:r>
      <w:ins w:id="33" w:author="MM6a" w:date="2018-06-06T14:42:00Z">
        <w:r w:rsidR="00AF34C4">
          <w:t xml:space="preserve"> </w:t>
        </w:r>
        <w:r w:rsidR="00AF34C4">
          <w:rPr>
            <w:color w:val="FF0000"/>
          </w:rPr>
          <w:t xml:space="preserve">or if the UE is configured with higher layer parameter </w:t>
        </w:r>
        <w:r w:rsidR="00AF34C4">
          <w:rPr>
            <w:i/>
            <w:iCs/>
            <w:color w:val="FF0000"/>
          </w:rPr>
          <w:t>totalNumberPUSCH-SPS-STTI-UL-Repetitions</w:t>
        </w:r>
      </w:ins>
      <w:r w:rsidRPr="00E3323A">
        <w:t xml:space="preserve">, </w:t>
      </w:r>
      <w:r w:rsidR="000D3CFB" w:rsidRPr="00E3323A">
        <w:t>'</w:t>
      </w:r>
      <w:r w:rsidRPr="00E3323A">
        <w:t>00</w:t>
      </w:r>
      <w:r w:rsidR="000D3CFB" w:rsidRPr="00E3323A">
        <w:t>'</w:t>
      </w:r>
      <w:r w:rsidRPr="00E3323A">
        <w:t xml:space="preserve"> otherwise</w:t>
      </w:r>
      <w:r w:rsidRPr="00E3323A">
        <w:rPr>
          <w:rFonts w:eastAsia="SimSun"/>
          <w:lang w:eastAsia="zh-CN"/>
        </w:rPr>
        <w:t xml:space="preserve"> </w:t>
      </w:r>
      <w:r w:rsidRPr="00E3323A">
        <w:t xml:space="preserve">for semi-persistent scheduling activation PDCCH /SPDCCH validation, </w:t>
      </w:r>
    </w:p>
    <w:p w14:paraId="179F5FDE" w14:textId="77777777" w:rsidR="00C1336F" w:rsidRPr="00E3323A" w:rsidRDefault="0063319C" w:rsidP="00CA31EF">
      <w:pPr>
        <w:pStyle w:val="B2"/>
      </w:pPr>
      <w:r w:rsidRPr="00E3323A">
        <w:t>-</w:t>
      </w:r>
      <w:r w:rsidRPr="00E3323A">
        <w:tab/>
      </w:r>
      <w:r w:rsidR="000D3CFB" w:rsidRPr="00E3323A">
        <w:t>'</w:t>
      </w:r>
      <w:r w:rsidRPr="00E3323A">
        <w:t>11</w:t>
      </w:r>
      <w:r w:rsidR="000D3CFB" w:rsidRPr="00E3323A">
        <w:t>'</w:t>
      </w:r>
      <w:r w:rsidRPr="00E3323A">
        <w:t xml:space="preserve"> for semi-persistent scheduling release PDCCH /SPDCCH validation,</w:t>
      </w:r>
    </w:p>
    <w:p w14:paraId="43D2A1DE" w14:textId="2186B640" w:rsidR="00585D47" w:rsidRDefault="00585D47" w:rsidP="00585D47">
      <w:pPr>
        <w:rPr>
          <w:ins w:id="34" w:author="MM6a" w:date="2018-06-01T00:23:00Z"/>
        </w:rPr>
      </w:pPr>
      <w:commentRangeStart w:id="35"/>
      <w:ins w:id="36" w:author="MM6a" w:date="2018-06-01T00:23:00Z">
        <w:r>
          <w:t xml:space="preserve">If </w:t>
        </w:r>
      </w:ins>
      <w:commentRangeEnd w:id="35"/>
      <w:ins w:id="37" w:author="MM6a" w:date="2018-06-01T00:24:00Z">
        <w:r>
          <w:rPr>
            <w:rStyle w:val="CommentReference"/>
            <w:rFonts w:eastAsia="MS Mincho"/>
          </w:rPr>
          <w:commentReference w:id="35"/>
        </w:r>
      </w:ins>
      <w:ins w:id="38" w:author="MM6a" w:date="2018-06-01T00:23:00Z">
        <w:r>
          <w:t xml:space="preserve">the UE is not configured with higher layer parameter </w:t>
        </w:r>
        <w:r w:rsidRPr="00F80BE4">
          <w:rPr>
            <w:i/>
            <w:lang w:eastAsia="ja-JP"/>
          </w:rPr>
          <w:t>totalNumberPUSCH-SPS-STTI-UL-Repetitions</w:t>
        </w:r>
        <w:r>
          <w:t xml:space="preserve"> or </w:t>
        </w:r>
        <w:r w:rsidRPr="00F80BE4">
          <w:rPr>
            <w:i/>
            <w:lang w:eastAsia="ja-JP"/>
          </w:rPr>
          <w:t>totalNumberPUSCH-SPS-UL-Repetitions</w:t>
        </w:r>
        <w:r w:rsidRPr="00E3323A">
          <w:t xml:space="preserve"> </w:t>
        </w:r>
        <w:r>
          <w:t xml:space="preserve">for an uplink SPS configuration, </w:t>
        </w:r>
      </w:ins>
      <w:ins w:id="39" w:author="MM6a" w:date="2018-06-01T00:27:00Z">
        <w:r w:rsidR="00BC02E1">
          <w:t>v</w:t>
        </w:r>
      </w:ins>
      <w:del w:id="40" w:author="MM6a" w:date="2018-06-01T00:24:00Z">
        <w:r w:rsidDel="00585D47">
          <w:delText>V</w:delText>
        </w:r>
      </w:del>
      <w:r w:rsidRPr="00E3323A">
        <w:t>alidation is achieved if all the fields for the respective used DCI format are set according to Table 9.2-1 or Table 9.2-1A, 9.2-1B, 9.2-1C</w:t>
      </w:r>
      <w:ins w:id="41" w:author="MM6a" w:date="2018-06-01T00:23:00Z">
        <w:r>
          <w:t>; otherwise</w:t>
        </w:r>
      </w:ins>
      <w:ins w:id="42" w:author="MM6a" w:date="2018-06-06T14:43:00Z">
        <w:r w:rsidR="00AF34C4">
          <w:rPr>
            <w:color w:val="00B050"/>
          </w:rPr>
          <w:t xml:space="preserve">, if the UE is configured with more than one uplink SPS configurations on a given serving cell, </w:t>
        </w:r>
      </w:ins>
      <w:ins w:id="43" w:author="MM6a" w:date="2018-06-01T00:23:00Z">
        <w:r>
          <w:t>valida</w:t>
        </w:r>
        <w:r w:rsidR="00AF34C4">
          <w:t>tion is achieved if all the fiel</w:t>
        </w:r>
        <w:r>
          <w:t xml:space="preserve">ds excluding the 3 least significant bits of </w:t>
        </w:r>
        <w:r w:rsidRPr="00FA2A4D">
          <w:rPr>
            <w:lang w:val="en-US"/>
          </w:rPr>
          <w:t>HARQ process number</w:t>
        </w:r>
        <w:r>
          <w:rPr>
            <w:lang w:val="en-US"/>
          </w:rPr>
          <w:t xml:space="preserve"> field</w:t>
        </w:r>
        <w:r>
          <w:t xml:space="preserve"> </w:t>
        </w:r>
        <w:r w:rsidRPr="00E3323A">
          <w:t>for the respective used DCI format are set according to Table 9.2-1 or Table 9.2-1A.</w:t>
        </w:r>
      </w:ins>
    </w:p>
    <w:p w14:paraId="343C0D5E" w14:textId="77777777" w:rsidR="00EA489E" w:rsidRDefault="0093274D" w:rsidP="00AF60EB">
      <w:pPr>
        <w:rPr>
          <w:ins w:id="44" w:author="HRLLC_HB_05_23" w:date="2018-05-31T03:58:00Z"/>
        </w:rPr>
      </w:pPr>
      <w:r w:rsidRPr="00E3323A">
        <w:t xml:space="preserve">If validation is achieved, the UE shall consider the received DCI information accordingly as a valid semi-persistent activation or release. </w:t>
      </w:r>
    </w:p>
    <w:p w14:paraId="3BE6D4B2" w14:textId="5CEC4A07" w:rsidR="00EA489E" w:rsidRPr="00F80BE4" w:rsidRDefault="00B67656" w:rsidP="00F80BE4">
      <w:pPr>
        <w:pStyle w:val="ListParagraph"/>
        <w:numPr>
          <w:ilvl w:val="0"/>
          <w:numId w:val="102"/>
        </w:numPr>
        <w:rPr>
          <w:ins w:id="45" w:author="HRLLC_HB_05_23" w:date="2018-05-31T03:58:00Z"/>
          <w:rFonts w:eastAsia="SimSun"/>
          <w:lang w:eastAsia="zh-CN"/>
        </w:rPr>
      </w:pPr>
      <w:r w:rsidRPr="00F80BE4">
        <w:rPr>
          <w:rFonts w:ascii="Times New Roman" w:eastAsia="Malgun Gothic" w:hAnsi="Times New Roman"/>
          <w:sz w:val="20"/>
          <w:szCs w:val="20"/>
          <w:lang w:eastAsia="ko-KR"/>
        </w:rPr>
        <w:t xml:space="preserve">If the valid DCI format 0 is scrambled with </w:t>
      </w:r>
      <w:r w:rsidR="00CD7B8D" w:rsidRPr="00F80BE4">
        <w:rPr>
          <w:rFonts w:ascii="Times New Roman" w:eastAsia="SimSun" w:hAnsi="Times New Roman"/>
          <w:sz w:val="20"/>
          <w:szCs w:val="20"/>
          <w:lang w:eastAsia="zh-CN"/>
        </w:rPr>
        <w:t>UL-SPS-V-RNTI</w:t>
      </w:r>
      <w:r w:rsidRPr="00F80BE4">
        <w:rPr>
          <w:rFonts w:ascii="Times New Roman" w:eastAsia="Malgun Gothic" w:hAnsi="Times New Roman"/>
          <w:sz w:val="20"/>
          <w:szCs w:val="20"/>
          <w:lang w:eastAsia="ko-KR"/>
        </w:rPr>
        <w:t>, the UE shall consider the received DCI information as a valid semi-persistent activation or release only for the SPS configuration indicated by the UL SPS configuration index field.</w:t>
      </w:r>
    </w:p>
    <w:p w14:paraId="683D39BA" w14:textId="2705C502" w:rsidR="0093274D" w:rsidRPr="00BC02E1" w:rsidRDefault="00AF34C4" w:rsidP="00BC02E1">
      <w:pPr>
        <w:pStyle w:val="ListParagraph"/>
        <w:numPr>
          <w:ilvl w:val="0"/>
          <w:numId w:val="91"/>
        </w:numPr>
        <w:rPr>
          <w:rFonts w:ascii="Times New Roman" w:eastAsia="SimSun" w:hAnsi="Times New Roman"/>
          <w:sz w:val="20"/>
          <w:szCs w:val="20"/>
          <w:lang w:eastAsia="zh-CN"/>
        </w:rPr>
      </w:pPr>
      <w:ins w:id="46" w:author="MM6a" w:date="2018-06-06T14:44:00Z">
        <w:r>
          <w:rPr>
            <w:rFonts w:ascii="Times New Roman" w:eastAsia="Malgun Gothic" w:hAnsi="Times New Roman"/>
            <w:sz w:val="20"/>
            <w:szCs w:val="20"/>
            <w:lang w:eastAsia="ko-KR"/>
          </w:rPr>
          <w:t>On a given serving cell, i</w:t>
        </w:r>
        <w:r>
          <w:rPr>
            <w:rFonts w:ascii="Times New Roman" w:eastAsia="Malgun Gothic" w:hAnsi="Times New Roman"/>
            <w:sz w:val="20"/>
            <w:szCs w:val="20"/>
            <w:lang w:eastAsia="ko-KR"/>
          </w:rPr>
          <w:t>f</w:t>
        </w:r>
      </w:ins>
      <w:ins w:id="47" w:author="MM6a" w:date="2018-06-02T23:11:00Z">
        <w:r w:rsidR="00183310">
          <w:rPr>
            <w:rFonts w:ascii="Times New Roman" w:eastAsia="Malgun Gothic" w:hAnsi="Times New Roman"/>
            <w:sz w:val="20"/>
            <w:szCs w:val="20"/>
            <w:lang w:eastAsia="ko-KR"/>
          </w:rPr>
          <w:t xml:space="preserve"> </w:t>
        </w:r>
      </w:ins>
      <w:ins w:id="48" w:author="MM6a" w:date="2018-06-01T00:28:00Z">
        <w:r w:rsidR="00183310">
          <w:rPr>
            <w:rFonts w:ascii="Times New Roman" w:eastAsia="Malgun Gothic" w:hAnsi="Times New Roman"/>
            <w:sz w:val="20"/>
            <w:szCs w:val="20"/>
            <w:lang w:eastAsia="ko-KR"/>
          </w:rPr>
          <w:t>t</w:t>
        </w:r>
      </w:ins>
      <w:commentRangeStart w:id="49"/>
      <w:ins w:id="50" w:author="MM6a" w:date="2018-06-01T00:27:00Z">
        <w:r w:rsidR="00BC02E1" w:rsidRPr="00BC02E1">
          <w:rPr>
            <w:rFonts w:ascii="Times New Roman" w:eastAsia="Malgun Gothic" w:hAnsi="Times New Roman"/>
            <w:sz w:val="20"/>
            <w:szCs w:val="20"/>
            <w:lang w:eastAsia="ko-KR"/>
          </w:rPr>
          <w:t>he</w:t>
        </w:r>
      </w:ins>
      <w:commentRangeEnd w:id="49"/>
      <w:ins w:id="51" w:author="MM6a" w:date="2018-06-01T00:29:00Z">
        <w:r w:rsidR="00BC02E1" w:rsidRPr="00BC02E1">
          <w:rPr>
            <w:rStyle w:val="CommentReference"/>
            <w:rFonts w:ascii="Times New Roman" w:eastAsia="MS Mincho" w:hAnsi="Times New Roman"/>
            <w:sz w:val="20"/>
            <w:szCs w:val="20"/>
          </w:rPr>
          <w:commentReference w:id="49"/>
        </w:r>
      </w:ins>
      <w:ins w:id="52" w:author="MM6a" w:date="2018-06-01T00:27:00Z">
        <w:r w:rsidR="00BC02E1" w:rsidRPr="00BC02E1">
          <w:rPr>
            <w:rFonts w:ascii="Times New Roman" w:eastAsia="Malgun Gothic" w:hAnsi="Times New Roman"/>
            <w:sz w:val="20"/>
            <w:szCs w:val="20"/>
            <w:lang w:eastAsia="ko-KR"/>
          </w:rPr>
          <w:t xml:space="preserve"> UE is configured with more than one uplink SPS configurations, and if the valid DCI format 0/7-0A/7-0B is scrambled with </w:t>
        </w:r>
        <w:r w:rsidR="00BC02E1" w:rsidRPr="00BC02E1">
          <w:rPr>
            <w:rFonts w:ascii="Times New Roman" w:eastAsia="SimSun" w:hAnsi="Times New Roman"/>
            <w:sz w:val="20"/>
            <w:szCs w:val="20"/>
            <w:lang w:eastAsia="zh-CN"/>
          </w:rPr>
          <w:t>SPS C-RNTI</w:t>
        </w:r>
        <w:r w:rsidR="00BC02E1" w:rsidRPr="00BC02E1">
          <w:rPr>
            <w:rFonts w:ascii="Times New Roman" w:eastAsia="Malgun Gothic" w:hAnsi="Times New Roman"/>
            <w:sz w:val="20"/>
            <w:szCs w:val="20"/>
            <w:lang w:eastAsia="ko-KR"/>
          </w:rPr>
          <w:t>, the UE shall consider the received DCI information as a valid semi-persistent activation or release only for the SPS configuration indicated by the 3 least significant bits of the HARQ process number field in the DCI.</w:t>
        </w:r>
      </w:ins>
    </w:p>
    <w:p w14:paraId="0FDC9440" w14:textId="77777777" w:rsidR="0093274D" w:rsidRPr="00E3323A" w:rsidRDefault="0093274D">
      <w:pPr>
        <w:rPr>
          <w:rFonts w:eastAsia="SimSun"/>
          <w:lang w:eastAsia="zh-CN"/>
        </w:rPr>
      </w:pPr>
      <w:r w:rsidRPr="00E3323A">
        <w:t>If validation is not achieved, the received DCI format shall be considered by the UE as having been received with a non-matching CRC.</w:t>
      </w:r>
    </w:p>
    <w:p w14:paraId="1C302282" w14:textId="77777777" w:rsidR="0093274D" w:rsidRPr="00E3323A" w:rsidRDefault="0093274D">
      <w:pPr>
        <w:pStyle w:val="TH"/>
      </w:pPr>
      <w:r w:rsidRPr="00E3323A">
        <w:lastRenderedPageBreak/>
        <w:t>Table 9.2-1: Special fields for Semi-Persistent Scheduling Activation PDCCH</w:t>
      </w:r>
      <w:r w:rsidR="005A29E2" w:rsidRPr="00E3323A">
        <w:t>/EPDCCH</w:t>
      </w:r>
      <w:r w:rsidR="0063319C" w:rsidRPr="00E3323A">
        <w:t>/SPDCCH</w:t>
      </w:r>
      <w:r w:rsidRPr="00E3323A">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0"/>
        <w:gridCol w:w="1257"/>
        <w:gridCol w:w="1141"/>
        <w:gridCol w:w="1746"/>
        <w:gridCol w:w="1270"/>
        <w:gridCol w:w="2107"/>
      </w:tblGrid>
      <w:tr w:rsidR="00CE7E54" w:rsidRPr="00E3323A" w14:paraId="143AD39B" w14:textId="77777777" w:rsidTr="00CA31EF">
        <w:trPr>
          <w:cantSplit/>
          <w:jc w:val="center"/>
        </w:trPr>
        <w:tc>
          <w:tcPr>
            <w:tcW w:w="0" w:type="auto"/>
            <w:tcBorders>
              <w:bottom w:val="single" w:sz="4" w:space="0" w:color="auto"/>
            </w:tcBorders>
            <w:shd w:val="clear" w:color="auto" w:fill="E0E0E0"/>
            <w:vAlign w:val="center"/>
          </w:tcPr>
          <w:p w14:paraId="7DA8A519" w14:textId="77777777" w:rsidR="0063319C" w:rsidRPr="00E3323A" w:rsidRDefault="0063319C" w:rsidP="0063319C">
            <w:pPr>
              <w:pStyle w:val="TAH"/>
            </w:pPr>
          </w:p>
        </w:tc>
        <w:tc>
          <w:tcPr>
            <w:tcW w:w="0" w:type="auto"/>
            <w:tcBorders>
              <w:bottom w:val="single" w:sz="4" w:space="0" w:color="auto"/>
            </w:tcBorders>
            <w:shd w:val="clear" w:color="auto" w:fill="E0E0E0"/>
            <w:vAlign w:val="center"/>
          </w:tcPr>
          <w:p w14:paraId="49D2A20C" w14:textId="77777777" w:rsidR="0063319C" w:rsidRPr="00E3323A" w:rsidRDefault="0063319C" w:rsidP="0063319C">
            <w:pPr>
              <w:pStyle w:val="TAH"/>
              <w:rPr>
                <w:lang w:val="en-US"/>
              </w:rPr>
            </w:pPr>
            <w:r w:rsidRPr="00E3323A">
              <w:rPr>
                <w:lang w:val="en-US"/>
              </w:rPr>
              <w:t>DCI format 0</w:t>
            </w:r>
          </w:p>
        </w:tc>
        <w:tc>
          <w:tcPr>
            <w:tcW w:w="0" w:type="auto"/>
            <w:tcBorders>
              <w:bottom w:val="single" w:sz="4" w:space="0" w:color="auto"/>
            </w:tcBorders>
            <w:shd w:val="clear" w:color="auto" w:fill="E0E0E0"/>
            <w:vAlign w:val="center"/>
          </w:tcPr>
          <w:p w14:paraId="309F8AD7" w14:textId="77777777" w:rsidR="0063319C" w:rsidRPr="00E3323A" w:rsidRDefault="0063319C" w:rsidP="0063319C">
            <w:pPr>
              <w:pStyle w:val="TAH"/>
              <w:rPr>
                <w:lang w:val="en-US"/>
              </w:rPr>
            </w:pPr>
            <w:r w:rsidRPr="00E3323A">
              <w:rPr>
                <w:lang w:val="en-US"/>
              </w:rPr>
              <w:t>DCI format 1/1A</w:t>
            </w:r>
          </w:p>
        </w:tc>
        <w:tc>
          <w:tcPr>
            <w:tcW w:w="1746" w:type="dxa"/>
            <w:tcBorders>
              <w:bottom w:val="single" w:sz="4" w:space="0" w:color="auto"/>
            </w:tcBorders>
            <w:shd w:val="clear" w:color="auto" w:fill="E0E0E0"/>
            <w:vAlign w:val="center"/>
          </w:tcPr>
          <w:p w14:paraId="739E23D5" w14:textId="77777777" w:rsidR="0063319C" w:rsidRPr="00E3323A" w:rsidRDefault="0063319C" w:rsidP="0063319C">
            <w:pPr>
              <w:pStyle w:val="TAH"/>
              <w:rPr>
                <w:lang w:val="en-US"/>
              </w:rPr>
            </w:pPr>
            <w:r w:rsidRPr="00E3323A">
              <w:rPr>
                <w:lang w:val="en-US"/>
              </w:rPr>
              <w:t>DCI format</w:t>
            </w:r>
            <w:r w:rsidRPr="00E3323A">
              <w:rPr>
                <w:lang w:val="en-US"/>
              </w:rPr>
              <w:br/>
              <w:t xml:space="preserve"> 2/2A/2B/2C/2D</w:t>
            </w:r>
          </w:p>
        </w:tc>
        <w:tc>
          <w:tcPr>
            <w:tcW w:w="1270" w:type="dxa"/>
            <w:tcBorders>
              <w:bottom w:val="single" w:sz="4" w:space="0" w:color="auto"/>
            </w:tcBorders>
            <w:shd w:val="clear" w:color="auto" w:fill="E0E0E0"/>
          </w:tcPr>
          <w:p w14:paraId="14D19865" w14:textId="3E46AB2F" w:rsidR="0063319C" w:rsidRPr="00E3323A" w:rsidRDefault="0063319C" w:rsidP="0063319C">
            <w:pPr>
              <w:pStyle w:val="TAH"/>
              <w:rPr>
                <w:lang w:val="en-US"/>
              </w:rPr>
            </w:pPr>
            <w:r w:rsidRPr="00E3323A">
              <w:t>DCI format</w:t>
            </w:r>
            <w:r w:rsidRPr="00E3323A">
              <w:rPr>
                <w:lang w:val="en-US"/>
              </w:rPr>
              <w:br/>
            </w:r>
            <w:r w:rsidRPr="00E3323A">
              <w:t xml:space="preserve"> 7-0A</w:t>
            </w:r>
            <w:r w:rsidR="000A6D24" w:rsidRPr="00E3323A">
              <w:t>/7-0B</w:t>
            </w:r>
          </w:p>
        </w:tc>
        <w:tc>
          <w:tcPr>
            <w:tcW w:w="2107" w:type="dxa"/>
            <w:tcBorders>
              <w:bottom w:val="single" w:sz="4" w:space="0" w:color="auto"/>
            </w:tcBorders>
            <w:shd w:val="clear" w:color="auto" w:fill="E0E0E0"/>
          </w:tcPr>
          <w:p w14:paraId="47D01177" w14:textId="77777777" w:rsidR="0063319C" w:rsidRPr="00E3323A" w:rsidRDefault="0063319C" w:rsidP="0063319C">
            <w:pPr>
              <w:pStyle w:val="TAH"/>
              <w:rPr>
                <w:lang w:val="en-US"/>
              </w:rPr>
            </w:pPr>
            <w:r w:rsidRPr="00E3323A">
              <w:rPr>
                <w:lang w:val="en-US" w:eastAsia="en-US"/>
              </w:rPr>
              <w:t>DCI format 7-1A/1B/1C/1D/1E/1F/1G</w:t>
            </w:r>
          </w:p>
        </w:tc>
      </w:tr>
      <w:tr w:rsidR="00CE7E54" w:rsidRPr="00E3323A" w14:paraId="524F485B" w14:textId="77777777" w:rsidTr="00CA31EF">
        <w:trPr>
          <w:cantSplit/>
          <w:jc w:val="center"/>
        </w:trPr>
        <w:tc>
          <w:tcPr>
            <w:tcW w:w="0" w:type="auto"/>
            <w:shd w:val="clear" w:color="auto" w:fill="auto"/>
            <w:vAlign w:val="center"/>
          </w:tcPr>
          <w:p w14:paraId="2FD49ED3" w14:textId="77777777" w:rsidR="0063319C" w:rsidRPr="00E3323A" w:rsidRDefault="0063319C" w:rsidP="0063319C">
            <w:pPr>
              <w:pStyle w:val="TAL"/>
              <w:rPr>
                <w:b/>
                <w:lang w:val="en-US"/>
              </w:rPr>
            </w:pPr>
            <w:r w:rsidRPr="00E3323A">
              <w:rPr>
                <w:b/>
              </w:rPr>
              <w:t>TPC command for scheduled PUSCH</w:t>
            </w:r>
          </w:p>
        </w:tc>
        <w:tc>
          <w:tcPr>
            <w:tcW w:w="0" w:type="auto"/>
            <w:shd w:val="clear" w:color="auto" w:fill="auto"/>
            <w:vAlign w:val="center"/>
          </w:tcPr>
          <w:p w14:paraId="0ADDE35E" w14:textId="77777777" w:rsidR="0063319C" w:rsidRPr="00E3323A" w:rsidRDefault="0063319C" w:rsidP="0063319C">
            <w:pPr>
              <w:pStyle w:val="TAC"/>
            </w:pPr>
            <w:r w:rsidRPr="00E3323A">
              <w:t xml:space="preserve">set to </w:t>
            </w:r>
            <w:r w:rsidR="000D3CFB" w:rsidRPr="00E3323A">
              <w:t>'</w:t>
            </w:r>
            <w:r w:rsidRPr="00E3323A">
              <w:t>00</w:t>
            </w:r>
            <w:r w:rsidR="000D3CFB" w:rsidRPr="00E3323A">
              <w:t>'</w:t>
            </w:r>
          </w:p>
        </w:tc>
        <w:tc>
          <w:tcPr>
            <w:tcW w:w="0" w:type="auto"/>
            <w:shd w:val="clear" w:color="auto" w:fill="auto"/>
            <w:vAlign w:val="center"/>
          </w:tcPr>
          <w:p w14:paraId="7D683109" w14:textId="77777777" w:rsidR="0063319C" w:rsidRPr="00E3323A" w:rsidRDefault="0063319C" w:rsidP="0063319C">
            <w:pPr>
              <w:pStyle w:val="TAC"/>
            </w:pPr>
            <w:r w:rsidRPr="00E3323A">
              <w:t>N/A</w:t>
            </w:r>
          </w:p>
        </w:tc>
        <w:tc>
          <w:tcPr>
            <w:tcW w:w="1746" w:type="dxa"/>
            <w:shd w:val="clear" w:color="auto" w:fill="auto"/>
            <w:vAlign w:val="center"/>
          </w:tcPr>
          <w:p w14:paraId="212E26B3" w14:textId="77777777" w:rsidR="0063319C" w:rsidRPr="00E3323A" w:rsidRDefault="0063319C" w:rsidP="0063319C">
            <w:pPr>
              <w:pStyle w:val="TAC"/>
            </w:pPr>
            <w:r w:rsidRPr="00E3323A">
              <w:t>N/A</w:t>
            </w:r>
          </w:p>
        </w:tc>
        <w:tc>
          <w:tcPr>
            <w:tcW w:w="1270" w:type="dxa"/>
          </w:tcPr>
          <w:p w14:paraId="028F6165" w14:textId="77777777" w:rsidR="0063319C" w:rsidRPr="00E3323A" w:rsidRDefault="0063319C" w:rsidP="0063319C">
            <w:pPr>
              <w:pStyle w:val="TAC"/>
            </w:pPr>
            <w:r w:rsidRPr="00E3323A">
              <w:t xml:space="preserve">set to </w:t>
            </w:r>
            <w:r w:rsidR="000D3CFB" w:rsidRPr="00E3323A">
              <w:t>'</w:t>
            </w:r>
            <w:r w:rsidRPr="00E3323A">
              <w:t>00</w:t>
            </w:r>
            <w:r w:rsidR="000D3CFB" w:rsidRPr="00E3323A">
              <w:t>'</w:t>
            </w:r>
          </w:p>
        </w:tc>
        <w:tc>
          <w:tcPr>
            <w:tcW w:w="2107" w:type="dxa"/>
          </w:tcPr>
          <w:p w14:paraId="5198144A" w14:textId="77777777" w:rsidR="0063319C" w:rsidRPr="00E3323A" w:rsidRDefault="0063319C" w:rsidP="0063319C">
            <w:pPr>
              <w:pStyle w:val="TAC"/>
            </w:pPr>
            <w:r w:rsidRPr="00E3323A">
              <w:t>N/A</w:t>
            </w:r>
          </w:p>
        </w:tc>
      </w:tr>
      <w:tr w:rsidR="00CE7E54" w:rsidRPr="00E3323A" w14:paraId="752200DA" w14:textId="77777777" w:rsidTr="00CA31EF">
        <w:trPr>
          <w:cantSplit/>
          <w:jc w:val="center"/>
        </w:trPr>
        <w:tc>
          <w:tcPr>
            <w:tcW w:w="0" w:type="auto"/>
            <w:shd w:val="clear" w:color="auto" w:fill="auto"/>
            <w:vAlign w:val="center"/>
          </w:tcPr>
          <w:p w14:paraId="4697A400" w14:textId="77777777" w:rsidR="0063319C" w:rsidRPr="00E3323A" w:rsidRDefault="0063319C" w:rsidP="0063319C">
            <w:pPr>
              <w:pStyle w:val="TAL"/>
              <w:rPr>
                <w:b/>
                <w:lang w:val="de-DE"/>
              </w:rPr>
            </w:pPr>
            <w:r w:rsidRPr="00E3323A">
              <w:rPr>
                <w:b/>
                <w:lang w:val="de-DE"/>
              </w:rPr>
              <w:t>Cyclic shift DM RS</w:t>
            </w:r>
          </w:p>
        </w:tc>
        <w:tc>
          <w:tcPr>
            <w:tcW w:w="0" w:type="auto"/>
            <w:shd w:val="clear" w:color="auto" w:fill="auto"/>
            <w:vAlign w:val="center"/>
          </w:tcPr>
          <w:p w14:paraId="427B5EC7" w14:textId="77777777" w:rsidR="0063319C" w:rsidRPr="00E3323A" w:rsidRDefault="0063319C" w:rsidP="0063319C">
            <w:pPr>
              <w:pStyle w:val="TAC"/>
              <w:rPr>
                <w:lang w:val="en-US"/>
              </w:rPr>
            </w:pPr>
            <w:r w:rsidRPr="00E3323A">
              <w:t xml:space="preserve">set to </w:t>
            </w:r>
            <w:r w:rsidR="000D3CFB" w:rsidRPr="00E3323A">
              <w:t>'</w:t>
            </w:r>
            <w:r w:rsidRPr="00E3323A">
              <w:t>000</w:t>
            </w:r>
            <w:r w:rsidR="000D3CFB" w:rsidRPr="00E3323A">
              <w:t>'</w:t>
            </w:r>
            <w:r w:rsidRPr="00E3323A">
              <w:rPr>
                <w:rFonts w:eastAsia="Malgun Gothic" w:hint="eastAsia"/>
                <w:lang w:eastAsia="ko-KR"/>
              </w:rPr>
              <w:t xml:space="preserve"> if present</w:t>
            </w:r>
          </w:p>
        </w:tc>
        <w:tc>
          <w:tcPr>
            <w:tcW w:w="0" w:type="auto"/>
            <w:shd w:val="clear" w:color="auto" w:fill="auto"/>
            <w:vAlign w:val="center"/>
          </w:tcPr>
          <w:p w14:paraId="11EFDCC6" w14:textId="77777777" w:rsidR="0063319C" w:rsidRPr="00E3323A" w:rsidRDefault="0063319C" w:rsidP="0063319C">
            <w:pPr>
              <w:pStyle w:val="TAC"/>
              <w:rPr>
                <w:lang w:val="en-US"/>
              </w:rPr>
            </w:pPr>
            <w:r w:rsidRPr="00E3323A">
              <w:rPr>
                <w:lang w:val="en-US"/>
              </w:rPr>
              <w:t>N/A</w:t>
            </w:r>
          </w:p>
        </w:tc>
        <w:tc>
          <w:tcPr>
            <w:tcW w:w="1746" w:type="dxa"/>
            <w:shd w:val="clear" w:color="auto" w:fill="auto"/>
            <w:vAlign w:val="center"/>
          </w:tcPr>
          <w:p w14:paraId="39F561A9" w14:textId="77777777" w:rsidR="0063319C" w:rsidRPr="00E3323A" w:rsidRDefault="0063319C" w:rsidP="0063319C">
            <w:pPr>
              <w:pStyle w:val="TAC"/>
              <w:rPr>
                <w:lang w:val="en-US"/>
              </w:rPr>
            </w:pPr>
            <w:r w:rsidRPr="00E3323A">
              <w:rPr>
                <w:lang w:val="en-US"/>
              </w:rPr>
              <w:t>N/A</w:t>
            </w:r>
          </w:p>
        </w:tc>
        <w:tc>
          <w:tcPr>
            <w:tcW w:w="1270" w:type="dxa"/>
          </w:tcPr>
          <w:p w14:paraId="15B0600C" w14:textId="77777777" w:rsidR="0063319C" w:rsidRPr="00E3323A" w:rsidRDefault="0063319C" w:rsidP="0063319C">
            <w:pPr>
              <w:pStyle w:val="TAC"/>
              <w:rPr>
                <w:lang w:val="en-US"/>
              </w:rPr>
            </w:pPr>
            <w:r w:rsidRPr="00E3323A">
              <w:t xml:space="preserve">set to </w:t>
            </w:r>
            <w:r w:rsidR="000D3CFB" w:rsidRPr="00E3323A">
              <w:t>'</w:t>
            </w:r>
            <w:r w:rsidRPr="00E3323A">
              <w:t>0</w:t>
            </w:r>
            <w:r w:rsidR="000D3CFB" w:rsidRPr="00E3323A">
              <w:t>'</w:t>
            </w:r>
          </w:p>
        </w:tc>
        <w:tc>
          <w:tcPr>
            <w:tcW w:w="2107" w:type="dxa"/>
          </w:tcPr>
          <w:p w14:paraId="2A61630F" w14:textId="77777777" w:rsidR="0063319C" w:rsidRPr="00E3323A" w:rsidRDefault="0063319C" w:rsidP="0063319C">
            <w:pPr>
              <w:pStyle w:val="TAC"/>
              <w:rPr>
                <w:lang w:val="en-US"/>
              </w:rPr>
            </w:pPr>
            <w:r w:rsidRPr="00E3323A">
              <w:t>N/A</w:t>
            </w:r>
          </w:p>
        </w:tc>
      </w:tr>
      <w:tr w:rsidR="00CE7E54" w:rsidRPr="00E3323A" w14:paraId="7F6B9D34" w14:textId="77777777" w:rsidTr="00CA31EF">
        <w:trPr>
          <w:cantSplit/>
          <w:jc w:val="center"/>
        </w:trPr>
        <w:tc>
          <w:tcPr>
            <w:tcW w:w="0" w:type="auto"/>
            <w:shd w:val="clear" w:color="auto" w:fill="auto"/>
            <w:vAlign w:val="center"/>
          </w:tcPr>
          <w:p w14:paraId="34879332" w14:textId="77777777" w:rsidR="0063319C" w:rsidRPr="00E3323A" w:rsidRDefault="0063319C" w:rsidP="0063319C">
            <w:pPr>
              <w:pStyle w:val="TAL"/>
              <w:rPr>
                <w:b/>
                <w:lang w:val="en-US"/>
              </w:rPr>
            </w:pPr>
            <w:r w:rsidRPr="00E3323A">
              <w:rPr>
                <w:b/>
                <w:lang w:val="en-US"/>
              </w:rPr>
              <w:t xml:space="preserve">Modulation and coding scheme </w:t>
            </w:r>
            <w:r w:rsidRPr="00E3323A">
              <w:rPr>
                <w:b/>
                <w:lang w:val="en-US"/>
              </w:rPr>
              <w:br/>
              <w:t>and redundancy version</w:t>
            </w:r>
          </w:p>
        </w:tc>
        <w:tc>
          <w:tcPr>
            <w:tcW w:w="0" w:type="auto"/>
            <w:shd w:val="clear" w:color="auto" w:fill="auto"/>
            <w:vAlign w:val="center"/>
          </w:tcPr>
          <w:p w14:paraId="5026C380" w14:textId="77777777" w:rsidR="0063319C" w:rsidRPr="00E3323A" w:rsidRDefault="0063319C" w:rsidP="0063319C">
            <w:pPr>
              <w:pStyle w:val="TAC"/>
              <w:rPr>
                <w:lang w:val="en-US"/>
              </w:rPr>
            </w:pPr>
            <w:r w:rsidRPr="00E3323A">
              <w:t xml:space="preserve">MSB is set to </w:t>
            </w:r>
            <w:r w:rsidR="000D3CFB" w:rsidRPr="00E3323A">
              <w:t>'</w:t>
            </w:r>
            <w:r w:rsidRPr="00E3323A">
              <w:t>0</w:t>
            </w:r>
            <w:r w:rsidR="000D3CFB" w:rsidRPr="00E3323A">
              <w:t>'</w:t>
            </w:r>
          </w:p>
        </w:tc>
        <w:tc>
          <w:tcPr>
            <w:tcW w:w="0" w:type="auto"/>
            <w:shd w:val="clear" w:color="auto" w:fill="auto"/>
            <w:vAlign w:val="center"/>
          </w:tcPr>
          <w:p w14:paraId="7A26D346" w14:textId="77777777" w:rsidR="0063319C" w:rsidRPr="00E3323A" w:rsidRDefault="0063319C" w:rsidP="0063319C">
            <w:pPr>
              <w:pStyle w:val="TAC"/>
              <w:rPr>
                <w:lang w:val="en-US"/>
              </w:rPr>
            </w:pPr>
            <w:r w:rsidRPr="00E3323A">
              <w:rPr>
                <w:lang w:val="en-US"/>
              </w:rPr>
              <w:t>N/A</w:t>
            </w:r>
          </w:p>
        </w:tc>
        <w:tc>
          <w:tcPr>
            <w:tcW w:w="1746" w:type="dxa"/>
            <w:shd w:val="clear" w:color="auto" w:fill="auto"/>
            <w:vAlign w:val="center"/>
          </w:tcPr>
          <w:p w14:paraId="3E841319" w14:textId="77777777" w:rsidR="0063319C" w:rsidRPr="00E3323A" w:rsidRDefault="0063319C" w:rsidP="0063319C">
            <w:pPr>
              <w:pStyle w:val="TAC"/>
              <w:rPr>
                <w:lang w:val="en-US"/>
              </w:rPr>
            </w:pPr>
            <w:r w:rsidRPr="00E3323A">
              <w:rPr>
                <w:lang w:val="en-US"/>
              </w:rPr>
              <w:t>N/A</w:t>
            </w:r>
          </w:p>
        </w:tc>
        <w:tc>
          <w:tcPr>
            <w:tcW w:w="1270" w:type="dxa"/>
          </w:tcPr>
          <w:p w14:paraId="6BDD8ADC" w14:textId="77777777" w:rsidR="0063319C" w:rsidRPr="00E3323A" w:rsidRDefault="0063319C" w:rsidP="0063319C">
            <w:pPr>
              <w:pStyle w:val="TAC"/>
              <w:rPr>
                <w:lang w:val="en-US"/>
              </w:rPr>
            </w:pPr>
            <w:r w:rsidRPr="00E3323A">
              <w:t>N/A</w:t>
            </w:r>
          </w:p>
        </w:tc>
        <w:tc>
          <w:tcPr>
            <w:tcW w:w="2107" w:type="dxa"/>
          </w:tcPr>
          <w:p w14:paraId="2D24FF87" w14:textId="77777777" w:rsidR="0063319C" w:rsidRPr="00E3323A" w:rsidRDefault="0063319C" w:rsidP="0063319C">
            <w:pPr>
              <w:pStyle w:val="TAC"/>
              <w:rPr>
                <w:lang w:val="en-US"/>
              </w:rPr>
            </w:pPr>
            <w:r w:rsidRPr="00E3323A">
              <w:t>N/A</w:t>
            </w:r>
          </w:p>
        </w:tc>
      </w:tr>
      <w:tr w:rsidR="00CE7E54" w:rsidRPr="00E3323A" w14:paraId="35924EA1" w14:textId="77777777" w:rsidTr="00CA31EF">
        <w:trPr>
          <w:cantSplit/>
          <w:jc w:val="center"/>
        </w:trPr>
        <w:tc>
          <w:tcPr>
            <w:tcW w:w="0" w:type="auto"/>
            <w:shd w:val="clear" w:color="auto" w:fill="auto"/>
            <w:vAlign w:val="center"/>
          </w:tcPr>
          <w:p w14:paraId="5E7AD8D0" w14:textId="77777777" w:rsidR="0063319C" w:rsidRPr="00E3323A" w:rsidRDefault="0063319C" w:rsidP="0063319C">
            <w:pPr>
              <w:pStyle w:val="TAL"/>
              <w:rPr>
                <w:b/>
                <w:lang w:val="en-US"/>
              </w:rPr>
            </w:pPr>
            <w:r w:rsidRPr="00E3323A">
              <w:rPr>
                <w:b/>
                <w:lang w:val="en-US"/>
              </w:rPr>
              <w:t>HARQ process number</w:t>
            </w:r>
          </w:p>
        </w:tc>
        <w:tc>
          <w:tcPr>
            <w:tcW w:w="0" w:type="auto"/>
            <w:shd w:val="clear" w:color="auto" w:fill="auto"/>
            <w:vAlign w:val="center"/>
          </w:tcPr>
          <w:p w14:paraId="29DC8665" w14:textId="77777777" w:rsidR="0063319C" w:rsidRPr="00E3323A" w:rsidRDefault="0063319C" w:rsidP="0063319C">
            <w:pPr>
              <w:pStyle w:val="TAC"/>
              <w:rPr>
                <w:lang w:val="en-US"/>
              </w:rPr>
            </w:pPr>
            <w:r w:rsidRPr="00E3323A">
              <w:rPr>
                <w:lang w:val="en-US"/>
              </w:rPr>
              <w:t>N/A</w:t>
            </w:r>
          </w:p>
        </w:tc>
        <w:tc>
          <w:tcPr>
            <w:tcW w:w="0" w:type="auto"/>
            <w:shd w:val="clear" w:color="auto" w:fill="auto"/>
            <w:vAlign w:val="center"/>
          </w:tcPr>
          <w:p w14:paraId="0C1C9A93" w14:textId="77777777" w:rsidR="0063319C" w:rsidRPr="00E3323A" w:rsidRDefault="0063319C" w:rsidP="0063319C">
            <w:pPr>
              <w:pStyle w:val="TAC"/>
            </w:pPr>
            <w:r w:rsidRPr="00E3323A">
              <w:t xml:space="preserve">FDD: set to </w:t>
            </w:r>
            <w:r w:rsidR="000D3CFB" w:rsidRPr="00E3323A">
              <w:t>'</w:t>
            </w:r>
            <w:r w:rsidRPr="00E3323A">
              <w:t>000</w:t>
            </w:r>
            <w:r w:rsidR="000D3CFB" w:rsidRPr="00E3323A">
              <w:t>'</w:t>
            </w:r>
          </w:p>
          <w:p w14:paraId="4062B0A0" w14:textId="77777777" w:rsidR="0063319C" w:rsidRPr="00E3323A" w:rsidRDefault="0063319C" w:rsidP="0063319C">
            <w:pPr>
              <w:pStyle w:val="TAC"/>
              <w:rPr>
                <w:lang w:val="en-US"/>
              </w:rPr>
            </w:pPr>
            <w:r w:rsidRPr="00E3323A">
              <w:t xml:space="preserve">TDD: set to </w:t>
            </w:r>
            <w:r w:rsidR="000D3CFB" w:rsidRPr="00E3323A">
              <w:t>'</w:t>
            </w:r>
            <w:r w:rsidRPr="00E3323A">
              <w:t>0000</w:t>
            </w:r>
            <w:r w:rsidR="000D3CFB" w:rsidRPr="00E3323A">
              <w:t>'</w:t>
            </w:r>
          </w:p>
        </w:tc>
        <w:tc>
          <w:tcPr>
            <w:tcW w:w="1746" w:type="dxa"/>
            <w:shd w:val="clear" w:color="auto" w:fill="auto"/>
            <w:vAlign w:val="center"/>
          </w:tcPr>
          <w:p w14:paraId="251EBEF2" w14:textId="77777777" w:rsidR="0063319C" w:rsidRPr="00E3323A" w:rsidRDefault="0063319C" w:rsidP="0063319C">
            <w:pPr>
              <w:pStyle w:val="TAC"/>
            </w:pPr>
            <w:r w:rsidRPr="00E3323A">
              <w:t xml:space="preserve">FDD: set to </w:t>
            </w:r>
            <w:r w:rsidR="000D3CFB" w:rsidRPr="00E3323A">
              <w:t>'</w:t>
            </w:r>
            <w:r w:rsidRPr="00E3323A">
              <w:t>000</w:t>
            </w:r>
            <w:r w:rsidR="000D3CFB" w:rsidRPr="00E3323A">
              <w:t>'</w:t>
            </w:r>
          </w:p>
          <w:p w14:paraId="27901512" w14:textId="77777777" w:rsidR="0063319C" w:rsidRPr="00E3323A" w:rsidRDefault="0063319C" w:rsidP="0063319C">
            <w:pPr>
              <w:pStyle w:val="TAC"/>
              <w:rPr>
                <w:lang w:val="en-US"/>
              </w:rPr>
            </w:pPr>
            <w:r w:rsidRPr="00E3323A">
              <w:t xml:space="preserve">TDD: set to </w:t>
            </w:r>
            <w:r w:rsidR="000D3CFB" w:rsidRPr="00E3323A">
              <w:t>'</w:t>
            </w:r>
            <w:r w:rsidRPr="00E3323A">
              <w:t>0000</w:t>
            </w:r>
            <w:r w:rsidR="000D3CFB" w:rsidRPr="00E3323A">
              <w:t>'</w:t>
            </w:r>
          </w:p>
        </w:tc>
        <w:tc>
          <w:tcPr>
            <w:tcW w:w="1270" w:type="dxa"/>
          </w:tcPr>
          <w:p w14:paraId="5D850E22" w14:textId="77777777" w:rsidR="0063319C" w:rsidRPr="00E3323A" w:rsidRDefault="0063319C" w:rsidP="0063319C">
            <w:pPr>
              <w:pStyle w:val="TAC"/>
            </w:pPr>
            <w:r w:rsidRPr="00E3323A">
              <w:t xml:space="preserve">set to </w:t>
            </w:r>
            <w:r w:rsidR="000D3CFB" w:rsidRPr="00E3323A">
              <w:t>'</w:t>
            </w:r>
            <w:r w:rsidRPr="00E3323A">
              <w:t>0000</w:t>
            </w:r>
            <w:r w:rsidR="000D3CFB" w:rsidRPr="00E3323A">
              <w:t>'</w:t>
            </w:r>
          </w:p>
        </w:tc>
        <w:tc>
          <w:tcPr>
            <w:tcW w:w="2107" w:type="dxa"/>
          </w:tcPr>
          <w:p w14:paraId="547C09D7" w14:textId="77777777" w:rsidR="0063319C" w:rsidRPr="00E3323A" w:rsidRDefault="0063319C" w:rsidP="0063319C">
            <w:pPr>
              <w:pStyle w:val="TAC"/>
            </w:pPr>
            <w:r w:rsidRPr="00E3323A">
              <w:t xml:space="preserve">set to </w:t>
            </w:r>
            <w:r w:rsidR="000D3CFB" w:rsidRPr="00E3323A">
              <w:t>'</w:t>
            </w:r>
            <w:r w:rsidRPr="00E3323A">
              <w:t>0000</w:t>
            </w:r>
            <w:r w:rsidR="000D3CFB" w:rsidRPr="00E3323A">
              <w:t>'</w:t>
            </w:r>
          </w:p>
        </w:tc>
      </w:tr>
      <w:tr w:rsidR="00CE7E54" w:rsidRPr="00E3323A" w14:paraId="16FA02CC" w14:textId="77777777" w:rsidTr="00CA31EF">
        <w:trPr>
          <w:cantSplit/>
          <w:jc w:val="center"/>
        </w:trPr>
        <w:tc>
          <w:tcPr>
            <w:tcW w:w="0" w:type="auto"/>
            <w:shd w:val="clear" w:color="auto" w:fill="auto"/>
            <w:vAlign w:val="center"/>
          </w:tcPr>
          <w:p w14:paraId="48DF41F1" w14:textId="77777777" w:rsidR="0063319C" w:rsidRPr="00E3323A" w:rsidRDefault="0063319C" w:rsidP="0063319C">
            <w:pPr>
              <w:pStyle w:val="TAL"/>
              <w:rPr>
                <w:b/>
                <w:lang w:val="en-US"/>
              </w:rPr>
            </w:pPr>
            <w:r w:rsidRPr="00E3323A">
              <w:rPr>
                <w:b/>
                <w:lang w:val="en-US"/>
              </w:rPr>
              <w:t>Modulation and coding scheme</w:t>
            </w:r>
          </w:p>
        </w:tc>
        <w:tc>
          <w:tcPr>
            <w:tcW w:w="0" w:type="auto"/>
            <w:shd w:val="clear" w:color="auto" w:fill="auto"/>
            <w:vAlign w:val="center"/>
          </w:tcPr>
          <w:p w14:paraId="37F19105" w14:textId="77777777" w:rsidR="0063319C" w:rsidRPr="00E3323A" w:rsidRDefault="0063319C" w:rsidP="0063319C">
            <w:pPr>
              <w:pStyle w:val="TAC"/>
              <w:rPr>
                <w:lang w:val="en-US"/>
              </w:rPr>
            </w:pPr>
            <w:r w:rsidRPr="00E3323A">
              <w:rPr>
                <w:lang w:val="en-US"/>
              </w:rPr>
              <w:t>N/A</w:t>
            </w:r>
          </w:p>
        </w:tc>
        <w:tc>
          <w:tcPr>
            <w:tcW w:w="0" w:type="auto"/>
            <w:shd w:val="clear" w:color="auto" w:fill="auto"/>
            <w:vAlign w:val="center"/>
          </w:tcPr>
          <w:p w14:paraId="495537D2" w14:textId="77777777" w:rsidR="0063319C" w:rsidRPr="00E3323A" w:rsidRDefault="0063319C" w:rsidP="0063319C">
            <w:pPr>
              <w:pStyle w:val="TAC"/>
              <w:rPr>
                <w:lang w:val="en-US"/>
              </w:rPr>
            </w:pPr>
            <w:r w:rsidRPr="00E3323A">
              <w:t xml:space="preserve">MSB is set to </w:t>
            </w:r>
            <w:r w:rsidR="000D3CFB" w:rsidRPr="00E3323A">
              <w:t>'</w:t>
            </w:r>
            <w:r w:rsidRPr="00E3323A">
              <w:t>0</w:t>
            </w:r>
            <w:r w:rsidR="000D3CFB" w:rsidRPr="00E3323A">
              <w:t>'</w:t>
            </w:r>
          </w:p>
        </w:tc>
        <w:tc>
          <w:tcPr>
            <w:tcW w:w="1746" w:type="dxa"/>
            <w:shd w:val="clear" w:color="auto" w:fill="auto"/>
            <w:vAlign w:val="center"/>
          </w:tcPr>
          <w:p w14:paraId="654B464F" w14:textId="77777777" w:rsidR="0063319C" w:rsidRPr="00E3323A" w:rsidRDefault="0063319C" w:rsidP="0063319C">
            <w:pPr>
              <w:pStyle w:val="TAC"/>
              <w:rPr>
                <w:lang w:val="en-US"/>
              </w:rPr>
            </w:pPr>
            <w:r w:rsidRPr="00E3323A">
              <w:t>For the enabled transport block:</w:t>
            </w:r>
            <w:r w:rsidRPr="00E3323A">
              <w:br/>
              <w:t xml:space="preserve">MSB is set to </w:t>
            </w:r>
            <w:r w:rsidR="000D3CFB" w:rsidRPr="00E3323A">
              <w:t>'</w:t>
            </w:r>
            <w:r w:rsidRPr="00E3323A">
              <w:t>0</w:t>
            </w:r>
            <w:r w:rsidR="000D3CFB" w:rsidRPr="00E3323A">
              <w:t>'</w:t>
            </w:r>
          </w:p>
        </w:tc>
        <w:tc>
          <w:tcPr>
            <w:tcW w:w="1270" w:type="dxa"/>
          </w:tcPr>
          <w:p w14:paraId="13D5286F" w14:textId="77777777" w:rsidR="0063319C" w:rsidRPr="00E3323A" w:rsidRDefault="0063319C" w:rsidP="0063319C">
            <w:pPr>
              <w:pStyle w:val="TAC"/>
            </w:pPr>
            <w:r w:rsidRPr="00E3323A">
              <w:t>-</w:t>
            </w:r>
          </w:p>
        </w:tc>
        <w:tc>
          <w:tcPr>
            <w:tcW w:w="2107" w:type="dxa"/>
          </w:tcPr>
          <w:p w14:paraId="737CD4BB" w14:textId="77777777" w:rsidR="0063319C" w:rsidRPr="00E3323A" w:rsidRDefault="0063319C" w:rsidP="0063319C">
            <w:pPr>
              <w:pStyle w:val="TAC"/>
            </w:pPr>
            <w:r w:rsidRPr="00E3323A">
              <w:t>-</w:t>
            </w:r>
          </w:p>
        </w:tc>
      </w:tr>
      <w:tr w:rsidR="00CE7E54" w:rsidRPr="00E3323A" w14:paraId="0F995967" w14:textId="77777777" w:rsidTr="00CA31EF">
        <w:trPr>
          <w:cantSplit/>
          <w:jc w:val="center"/>
        </w:trPr>
        <w:tc>
          <w:tcPr>
            <w:tcW w:w="0" w:type="auto"/>
            <w:shd w:val="clear" w:color="auto" w:fill="auto"/>
            <w:vAlign w:val="center"/>
          </w:tcPr>
          <w:p w14:paraId="1049FF24" w14:textId="77777777" w:rsidR="0063319C" w:rsidRPr="00E3323A" w:rsidRDefault="0063319C" w:rsidP="0063319C">
            <w:pPr>
              <w:pStyle w:val="TAL"/>
              <w:rPr>
                <w:b/>
                <w:lang w:val="en-US"/>
              </w:rPr>
            </w:pPr>
            <w:r w:rsidRPr="00E3323A">
              <w:rPr>
                <w:b/>
                <w:lang w:val="en-US"/>
              </w:rPr>
              <w:t>Redundancy version</w:t>
            </w:r>
          </w:p>
        </w:tc>
        <w:tc>
          <w:tcPr>
            <w:tcW w:w="0" w:type="auto"/>
            <w:shd w:val="clear" w:color="auto" w:fill="auto"/>
            <w:vAlign w:val="center"/>
          </w:tcPr>
          <w:p w14:paraId="01CDAFF2" w14:textId="77777777" w:rsidR="0063319C" w:rsidRPr="00E3323A" w:rsidRDefault="0063319C" w:rsidP="0063319C">
            <w:pPr>
              <w:pStyle w:val="TAC"/>
              <w:rPr>
                <w:lang w:val="en-US"/>
              </w:rPr>
            </w:pPr>
            <w:r w:rsidRPr="00E3323A">
              <w:rPr>
                <w:lang w:val="en-US"/>
              </w:rPr>
              <w:t>N/A</w:t>
            </w:r>
          </w:p>
        </w:tc>
        <w:tc>
          <w:tcPr>
            <w:tcW w:w="0" w:type="auto"/>
            <w:shd w:val="clear" w:color="auto" w:fill="auto"/>
            <w:vAlign w:val="center"/>
          </w:tcPr>
          <w:p w14:paraId="4AE37C4E" w14:textId="77777777" w:rsidR="0063319C" w:rsidRPr="00E3323A" w:rsidRDefault="0063319C" w:rsidP="0063319C">
            <w:pPr>
              <w:pStyle w:val="TAC"/>
              <w:rPr>
                <w:lang w:val="en-US"/>
              </w:rPr>
            </w:pPr>
            <w:r w:rsidRPr="00E3323A">
              <w:t xml:space="preserve">set to </w:t>
            </w:r>
            <w:r w:rsidR="000D3CFB" w:rsidRPr="00E3323A">
              <w:t>'</w:t>
            </w:r>
            <w:r w:rsidRPr="00E3323A">
              <w:t>00</w:t>
            </w:r>
            <w:r w:rsidR="000D3CFB" w:rsidRPr="00E3323A">
              <w:t>'</w:t>
            </w:r>
          </w:p>
        </w:tc>
        <w:tc>
          <w:tcPr>
            <w:tcW w:w="1746" w:type="dxa"/>
            <w:shd w:val="clear" w:color="auto" w:fill="auto"/>
            <w:vAlign w:val="center"/>
          </w:tcPr>
          <w:p w14:paraId="14248852" w14:textId="77777777" w:rsidR="0063319C" w:rsidRPr="00E3323A" w:rsidRDefault="0063319C" w:rsidP="0063319C">
            <w:pPr>
              <w:pStyle w:val="TAC"/>
              <w:rPr>
                <w:lang w:val="en-US"/>
              </w:rPr>
            </w:pPr>
            <w:r w:rsidRPr="00E3323A">
              <w:t>For the enabled transport block:</w:t>
            </w:r>
            <w:r w:rsidRPr="00E3323A">
              <w:br/>
              <w:t xml:space="preserve">set to </w:t>
            </w:r>
            <w:r w:rsidR="000D3CFB" w:rsidRPr="00E3323A">
              <w:t>'</w:t>
            </w:r>
            <w:r w:rsidRPr="00E3323A">
              <w:t>00</w:t>
            </w:r>
            <w:r w:rsidR="000D3CFB" w:rsidRPr="00E3323A">
              <w:t>'</w:t>
            </w:r>
          </w:p>
        </w:tc>
        <w:tc>
          <w:tcPr>
            <w:tcW w:w="1270" w:type="dxa"/>
          </w:tcPr>
          <w:p w14:paraId="588E5CF2" w14:textId="77777777" w:rsidR="0063319C" w:rsidRPr="00E3323A" w:rsidRDefault="0063319C" w:rsidP="0063319C">
            <w:pPr>
              <w:pStyle w:val="TAC"/>
            </w:pPr>
            <w:r w:rsidRPr="00E3323A">
              <w:t xml:space="preserve">set to </w:t>
            </w:r>
            <w:r w:rsidR="000D3CFB" w:rsidRPr="00E3323A">
              <w:t>'</w:t>
            </w:r>
            <w:r w:rsidRPr="00E3323A">
              <w:t>00</w:t>
            </w:r>
            <w:r w:rsidR="000D3CFB" w:rsidRPr="00E3323A">
              <w:t>'</w:t>
            </w:r>
          </w:p>
        </w:tc>
        <w:tc>
          <w:tcPr>
            <w:tcW w:w="2107" w:type="dxa"/>
          </w:tcPr>
          <w:p w14:paraId="6890A1BA" w14:textId="77777777" w:rsidR="0063319C" w:rsidRPr="00E3323A" w:rsidRDefault="0063319C" w:rsidP="0063319C">
            <w:pPr>
              <w:pStyle w:val="TAC"/>
            </w:pPr>
            <w:r w:rsidRPr="00E3323A">
              <w:t xml:space="preserve">set to </w:t>
            </w:r>
            <w:r w:rsidR="000D3CFB" w:rsidRPr="00E3323A">
              <w:t>'</w:t>
            </w:r>
            <w:r w:rsidRPr="00E3323A">
              <w:t>00</w:t>
            </w:r>
            <w:r w:rsidR="000D3CFB" w:rsidRPr="00E3323A">
              <w:t>'</w:t>
            </w:r>
          </w:p>
        </w:tc>
      </w:tr>
      <w:tr w:rsidR="00CE7E54" w:rsidRPr="00E3323A" w14:paraId="237ECA61" w14:textId="77777777" w:rsidTr="000A6D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9553E3" w14:textId="77777777" w:rsidR="000A6D24" w:rsidRPr="00E3323A" w:rsidRDefault="000A6D24" w:rsidP="00CE7E54">
            <w:pPr>
              <w:pStyle w:val="TAL"/>
              <w:rPr>
                <w:b/>
                <w:lang w:val="en-US"/>
              </w:rPr>
            </w:pPr>
            <w:r w:rsidRPr="00E3323A">
              <w:rPr>
                <w:b/>
                <w:lang w:val="en-US"/>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FE1F0" w14:textId="77777777" w:rsidR="000A6D24" w:rsidRPr="00E3323A" w:rsidRDefault="000A6D24" w:rsidP="00CE7E54">
            <w:pPr>
              <w:pStyle w:val="TAC"/>
              <w:rPr>
                <w:lang w:val="en-US"/>
              </w:rPr>
            </w:pPr>
            <w:r w:rsidRPr="00E3323A">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4B900D" w14:textId="77777777" w:rsidR="000A6D24" w:rsidRPr="00E3323A" w:rsidRDefault="000A6D24" w:rsidP="00CE7E54">
            <w:pPr>
              <w:pStyle w:val="TAC"/>
            </w:pPr>
            <w:r w:rsidRPr="00E3323A">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2DE210B9" w14:textId="77777777" w:rsidR="000A6D24" w:rsidRPr="00E3323A" w:rsidRDefault="000A6D24" w:rsidP="00CE7E54">
            <w:pPr>
              <w:pStyle w:val="TAC"/>
            </w:pPr>
            <w:r w:rsidRPr="00E3323A">
              <w:t>N/A</w:t>
            </w:r>
          </w:p>
        </w:tc>
        <w:tc>
          <w:tcPr>
            <w:tcW w:w="1270" w:type="dxa"/>
            <w:tcBorders>
              <w:top w:val="single" w:sz="4" w:space="0" w:color="auto"/>
              <w:left w:val="single" w:sz="4" w:space="0" w:color="auto"/>
              <w:bottom w:val="single" w:sz="4" w:space="0" w:color="auto"/>
              <w:right w:val="single" w:sz="4" w:space="0" w:color="auto"/>
            </w:tcBorders>
          </w:tcPr>
          <w:p w14:paraId="54A8666B" w14:textId="77777777" w:rsidR="000A6D24" w:rsidRPr="00E3323A" w:rsidRDefault="000A6D24" w:rsidP="00CE7E54">
            <w:pPr>
              <w:pStyle w:val="TAC"/>
            </w:pPr>
            <w:r w:rsidRPr="00E3323A">
              <w:t>N/A</w:t>
            </w:r>
          </w:p>
        </w:tc>
        <w:tc>
          <w:tcPr>
            <w:tcW w:w="2107" w:type="dxa"/>
            <w:tcBorders>
              <w:top w:val="single" w:sz="4" w:space="0" w:color="auto"/>
              <w:left w:val="single" w:sz="4" w:space="0" w:color="auto"/>
              <w:bottom w:val="single" w:sz="4" w:space="0" w:color="auto"/>
              <w:right w:val="single" w:sz="4" w:space="0" w:color="auto"/>
            </w:tcBorders>
          </w:tcPr>
          <w:p w14:paraId="5B6DEF36" w14:textId="77777777" w:rsidR="000A6D24" w:rsidRPr="00E3323A" w:rsidRDefault="000A6D24" w:rsidP="00CE7E54">
            <w:pPr>
              <w:pStyle w:val="TAC"/>
            </w:pPr>
            <w:r w:rsidRPr="00E3323A">
              <w:t>set to '00'</w:t>
            </w:r>
          </w:p>
        </w:tc>
      </w:tr>
      <w:tr w:rsidR="00CE7E54" w:rsidRPr="00E3323A" w14:paraId="5FD996B5" w14:textId="77777777" w:rsidTr="000A6D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6A3F5" w14:textId="77777777" w:rsidR="000A6D24" w:rsidRPr="00E3323A" w:rsidRDefault="000A6D24" w:rsidP="00CE7E54">
            <w:pPr>
              <w:pStyle w:val="TAL"/>
              <w:rPr>
                <w:b/>
                <w:lang w:val="en-US"/>
              </w:rPr>
            </w:pPr>
            <w:r w:rsidRPr="00E3323A">
              <w:rPr>
                <w:b/>
                <w:lang w:val="en-US"/>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6CDB1A" w14:textId="77777777" w:rsidR="000A6D24" w:rsidRPr="00E3323A" w:rsidRDefault="000A6D24" w:rsidP="00CE7E54">
            <w:pPr>
              <w:pStyle w:val="TAC"/>
              <w:rPr>
                <w:lang w:val="en-US"/>
              </w:rPr>
            </w:pPr>
            <w:r w:rsidRPr="00E3323A">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E39E6" w14:textId="77777777" w:rsidR="000A6D24" w:rsidRPr="00E3323A" w:rsidRDefault="000A6D24" w:rsidP="00CE7E54">
            <w:pPr>
              <w:pStyle w:val="TAC"/>
            </w:pPr>
            <w:r w:rsidRPr="00E3323A">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68A03B5E" w14:textId="77777777" w:rsidR="000A6D24" w:rsidRPr="00E3323A" w:rsidRDefault="000A6D24" w:rsidP="00CE7E54">
            <w:pPr>
              <w:pStyle w:val="TAC"/>
            </w:pPr>
            <w:r w:rsidRPr="00E3323A">
              <w:t>N/A</w:t>
            </w:r>
          </w:p>
        </w:tc>
        <w:tc>
          <w:tcPr>
            <w:tcW w:w="1270" w:type="dxa"/>
            <w:tcBorders>
              <w:top w:val="single" w:sz="4" w:space="0" w:color="auto"/>
              <w:left w:val="single" w:sz="4" w:space="0" w:color="auto"/>
              <w:bottom w:val="single" w:sz="4" w:space="0" w:color="auto"/>
              <w:right w:val="single" w:sz="4" w:space="0" w:color="auto"/>
            </w:tcBorders>
          </w:tcPr>
          <w:p w14:paraId="66126714" w14:textId="77777777" w:rsidR="000A6D24" w:rsidRPr="00E3323A" w:rsidRDefault="000A6D24" w:rsidP="00CE7E54">
            <w:pPr>
              <w:pStyle w:val="TAC"/>
            </w:pPr>
            <w:r w:rsidRPr="00E3323A">
              <w:t>set to '0'</w:t>
            </w:r>
          </w:p>
        </w:tc>
        <w:tc>
          <w:tcPr>
            <w:tcW w:w="2107" w:type="dxa"/>
            <w:tcBorders>
              <w:top w:val="single" w:sz="4" w:space="0" w:color="auto"/>
              <w:left w:val="single" w:sz="4" w:space="0" w:color="auto"/>
              <w:bottom w:val="single" w:sz="4" w:space="0" w:color="auto"/>
              <w:right w:val="single" w:sz="4" w:space="0" w:color="auto"/>
            </w:tcBorders>
          </w:tcPr>
          <w:p w14:paraId="6B09539D" w14:textId="77777777" w:rsidR="000A6D24" w:rsidRPr="00E3323A" w:rsidRDefault="000A6D24" w:rsidP="00CE7E54">
            <w:pPr>
              <w:pStyle w:val="TAC"/>
            </w:pPr>
            <w:r w:rsidRPr="00E3323A">
              <w:t>N/A</w:t>
            </w:r>
          </w:p>
        </w:tc>
      </w:tr>
    </w:tbl>
    <w:p w14:paraId="09078F6D" w14:textId="77777777" w:rsidR="0093274D" w:rsidRPr="00E3323A" w:rsidRDefault="0093274D"/>
    <w:p w14:paraId="0215F542" w14:textId="77777777" w:rsidR="00975C2E" w:rsidRPr="00E3323A" w:rsidRDefault="00975C2E"/>
    <w:p w14:paraId="1F6EA258" w14:textId="77777777" w:rsidR="0093274D" w:rsidRPr="00E3323A" w:rsidRDefault="0093274D">
      <w:pPr>
        <w:pStyle w:val="TH"/>
      </w:pPr>
      <w:r w:rsidRPr="00E3323A">
        <w:t>Table 9.2-</w:t>
      </w:r>
      <w:r w:rsidRPr="00E3323A">
        <w:rPr>
          <w:rFonts w:eastAsia="SimSun" w:hint="eastAsia"/>
          <w:lang w:eastAsia="zh-CN"/>
        </w:rPr>
        <w:t>1A</w:t>
      </w:r>
      <w:r w:rsidRPr="00E3323A">
        <w:t xml:space="preserve">: Special fields for Semi-Persistent Scheduling </w:t>
      </w:r>
      <w:r w:rsidRPr="00E3323A">
        <w:rPr>
          <w:rFonts w:eastAsia="SimSun" w:hint="eastAsia"/>
          <w:lang w:eastAsia="zh-CN"/>
        </w:rPr>
        <w:t xml:space="preserve">Release </w:t>
      </w:r>
      <w:r w:rsidRPr="00E3323A">
        <w:t>PDCCH</w:t>
      </w:r>
      <w:r w:rsidR="005A29E2" w:rsidRPr="00E3323A">
        <w:t>/EPDCCH</w:t>
      </w:r>
      <w:r w:rsidR="0063319C" w:rsidRPr="00E3323A">
        <w:t>/SPDCCH</w:t>
      </w:r>
      <w:r w:rsidRPr="00E332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407"/>
        <w:gridCol w:w="1321"/>
        <w:gridCol w:w="1675"/>
        <w:gridCol w:w="2519"/>
      </w:tblGrid>
      <w:tr w:rsidR="00CE7E54" w:rsidRPr="00E3323A" w14:paraId="2757863F" w14:textId="77777777" w:rsidTr="00CA31EF">
        <w:trPr>
          <w:cantSplit/>
          <w:jc w:val="center"/>
        </w:trPr>
        <w:tc>
          <w:tcPr>
            <w:tcW w:w="0" w:type="auto"/>
            <w:tcBorders>
              <w:bottom w:val="single" w:sz="4" w:space="0" w:color="auto"/>
            </w:tcBorders>
            <w:shd w:val="clear" w:color="auto" w:fill="E0E0E0"/>
            <w:vAlign w:val="center"/>
          </w:tcPr>
          <w:p w14:paraId="7256DABE" w14:textId="77777777" w:rsidR="00634407" w:rsidRPr="00E3323A"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09129487" w14:textId="77777777" w:rsidR="00634407" w:rsidRPr="00E3323A" w:rsidRDefault="00634407" w:rsidP="00634407">
            <w:pPr>
              <w:pStyle w:val="TAH"/>
              <w:rPr>
                <w:rFonts w:eastAsia="SimSun"/>
                <w:lang w:eastAsia="zh-CN"/>
              </w:rPr>
            </w:pPr>
            <w:r w:rsidRPr="00E3323A">
              <w:rPr>
                <w:rFonts w:eastAsia="SimSun" w:hint="eastAsia"/>
                <w:lang w:eastAsia="zh-CN"/>
              </w:rPr>
              <w:t>DCI format 0</w:t>
            </w:r>
          </w:p>
        </w:tc>
        <w:tc>
          <w:tcPr>
            <w:tcW w:w="0" w:type="auto"/>
            <w:tcBorders>
              <w:bottom w:val="single" w:sz="4" w:space="0" w:color="auto"/>
            </w:tcBorders>
            <w:shd w:val="clear" w:color="auto" w:fill="E0E0E0"/>
            <w:vAlign w:val="center"/>
          </w:tcPr>
          <w:p w14:paraId="28D8A8EE" w14:textId="77777777" w:rsidR="00634407" w:rsidRPr="00E3323A" w:rsidRDefault="00634407" w:rsidP="00634407">
            <w:pPr>
              <w:pStyle w:val="TAH"/>
              <w:rPr>
                <w:rFonts w:eastAsia="SimSun"/>
                <w:lang w:eastAsia="zh-CN"/>
              </w:rPr>
            </w:pPr>
            <w:r w:rsidRPr="00E3323A">
              <w:rPr>
                <w:rFonts w:eastAsia="SimSun" w:hint="eastAsia"/>
                <w:lang w:eastAsia="zh-CN"/>
              </w:rPr>
              <w:t>DCI format 1A</w:t>
            </w:r>
          </w:p>
        </w:tc>
        <w:tc>
          <w:tcPr>
            <w:tcW w:w="1675" w:type="dxa"/>
            <w:tcBorders>
              <w:bottom w:val="single" w:sz="4" w:space="0" w:color="auto"/>
            </w:tcBorders>
            <w:shd w:val="clear" w:color="auto" w:fill="E0E0E0"/>
          </w:tcPr>
          <w:p w14:paraId="53A8E1A1" w14:textId="77777777" w:rsidR="000A6D24" w:rsidRPr="00E3323A" w:rsidRDefault="00634407" w:rsidP="00634407">
            <w:pPr>
              <w:pStyle w:val="TAH"/>
            </w:pPr>
            <w:r w:rsidRPr="00E3323A">
              <w:t xml:space="preserve">DCI format </w:t>
            </w:r>
          </w:p>
          <w:p w14:paraId="1AD57A8B" w14:textId="4A1CF326" w:rsidR="00634407" w:rsidRPr="00E3323A" w:rsidRDefault="00634407" w:rsidP="00634407">
            <w:pPr>
              <w:pStyle w:val="TAH"/>
              <w:rPr>
                <w:rFonts w:eastAsia="SimSun"/>
                <w:lang w:eastAsia="zh-CN"/>
              </w:rPr>
            </w:pPr>
            <w:r w:rsidRPr="00E3323A">
              <w:t>7-0A</w:t>
            </w:r>
            <w:r w:rsidR="000A6D24" w:rsidRPr="00E3323A">
              <w:t>/7-0B</w:t>
            </w:r>
          </w:p>
        </w:tc>
        <w:tc>
          <w:tcPr>
            <w:tcW w:w="2519" w:type="dxa"/>
            <w:tcBorders>
              <w:bottom w:val="single" w:sz="4" w:space="0" w:color="auto"/>
            </w:tcBorders>
            <w:shd w:val="clear" w:color="auto" w:fill="E0E0E0"/>
          </w:tcPr>
          <w:p w14:paraId="0ACAF64C" w14:textId="77777777" w:rsidR="00634407" w:rsidRPr="00E3323A" w:rsidRDefault="00634407" w:rsidP="00634407">
            <w:pPr>
              <w:pStyle w:val="TAH"/>
              <w:rPr>
                <w:rFonts w:eastAsia="SimSun"/>
                <w:lang w:eastAsia="zh-CN"/>
              </w:rPr>
            </w:pPr>
            <w:r w:rsidRPr="00E3323A">
              <w:t>DCI format 7-1A/1B/1C/1D/1E/1F/1G</w:t>
            </w:r>
          </w:p>
        </w:tc>
      </w:tr>
      <w:tr w:rsidR="00CE7E54" w:rsidRPr="00E3323A" w14:paraId="474441C0" w14:textId="77777777" w:rsidTr="00CA31EF">
        <w:trPr>
          <w:cantSplit/>
          <w:jc w:val="center"/>
        </w:trPr>
        <w:tc>
          <w:tcPr>
            <w:tcW w:w="0" w:type="auto"/>
            <w:shd w:val="clear" w:color="auto" w:fill="auto"/>
            <w:vAlign w:val="center"/>
          </w:tcPr>
          <w:p w14:paraId="63C5E10C" w14:textId="77777777" w:rsidR="00634407" w:rsidRPr="00E3323A" w:rsidRDefault="00634407" w:rsidP="00634407">
            <w:pPr>
              <w:pStyle w:val="TAL"/>
              <w:rPr>
                <w:b/>
              </w:rPr>
            </w:pPr>
            <w:r w:rsidRPr="00E3323A">
              <w:rPr>
                <w:b/>
              </w:rPr>
              <w:t>TPC command for scheduled PUSCH</w:t>
            </w:r>
          </w:p>
        </w:tc>
        <w:tc>
          <w:tcPr>
            <w:tcW w:w="0" w:type="auto"/>
            <w:shd w:val="clear" w:color="auto" w:fill="auto"/>
            <w:vAlign w:val="center"/>
          </w:tcPr>
          <w:p w14:paraId="3957721C" w14:textId="77777777" w:rsidR="00634407" w:rsidRPr="00E3323A" w:rsidRDefault="00634407" w:rsidP="00634407">
            <w:pPr>
              <w:pStyle w:val="TAC"/>
              <w:rPr>
                <w:rFonts w:eastAsia="SimSun"/>
                <w:lang w:eastAsia="zh-CN"/>
              </w:rPr>
            </w:pPr>
            <w:r w:rsidRPr="00E3323A">
              <w:t xml:space="preserve">set to </w:t>
            </w:r>
            <w:r w:rsidR="000D3CFB" w:rsidRPr="00E3323A">
              <w:t>'</w:t>
            </w:r>
            <w:r w:rsidRPr="00E3323A">
              <w:t>00</w:t>
            </w:r>
            <w:r w:rsidR="000D3CFB" w:rsidRPr="00E3323A">
              <w:t>'</w:t>
            </w:r>
          </w:p>
          <w:p w14:paraId="6AC17376" w14:textId="77777777" w:rsidR="00634407" w:rsidRPr="00E3323A" w:rsidRDefault="00634407" w:rsidP="00634407">
            <w:pPr>
              <w:pStyle w:val="TAC"/>
              <w:rPr>
                <w:rFonts w:eastAsia="SimSun"/>
                <w:lang w:eastAsia="zh-CN"/>
              </w:rPr>
            </w:pPr>
          </w:p>
        </w:tc>
        <w:tc>
          <w:tcPr>
            <w:tcW w:w="0" w:type="auto"/>
            <w:shd w:val="clear" w:color="auto" w:fill="auto"/>
            <w:vAlign w:val="center"/>
          </w:tcPr>
          <w:p w14:paraId="1A776729" w14:textId="77777777" w:rsidR="00634407" w:rsidRPr="00E3323A" w:rsidRDefault="00634407" w:rsidP="00634407">
            <w:pPr>
              <w:pStyle w:val="TAC"/>
            </w:pPr>
            <w:r w:rsidRPr="00E3323A">
              <w:t>N/A</w:t>
            </w:r>
          </w:p>
        </w:tc>
        <w:tc>
          <w:tcPr>
            <w:tcW w:w="1675" w:type="dxa"/>
          </w:tcPr>
          <w:p w14:paraId="71BD5BF2" w14:textId="77777777" w:rsidR="00634407" w:rsidRPr="00E3323A" w:rsidRDefault="00634407" w:rsidP="00634407">
            <w:pPr>
              <w:pStyle w:val="TAC"/>
            </w:pPr>
            <w:r w:rsidRPr="00E3323A">
              <w:t xml:space="preserve">set to </w:t>
            </w:r>
            <w:r w:rsidR="000D3CFB" w:rsidRPr="00E3323A">
              <w:t>'</w:t>
            </w:r>
            <w:r w:rsidRPr="00E3323A">
              <w:t>00</w:t>
            </w:r>
            <w:r w:rsidR="000D3CFB" w:rsidRPr="00E3323A">
              <w:t>'</w:t>
            </w:r>
          </w:p>
        </w:tc>
        <w:tc>
          <w:tcPr>
            <w:tcW w:w="2519" w:type="dxa"/>
          </w:tcPr>
          <w:p w14:paraId="087D3AC5" w14:textId="77777777" w:rsidR="00634407" w:rsidRPr="00E3323A" w:rsidRDefault="00634407" w:rsidP="00634407">
            <w:pPr>
              <w:pStyle w:val="TAC"/>
            </w:pPr>
            <w:r w:rsidRPr="00E3323A">
              <w:t>N/A</w:t>
            </w:r>
          </w:p>
        </w:tc>
      </w:tr>
      <w:tr w:rsidR="00CE7E54" w:rsidRPr="00E3323A" w14:paraId="329B0ED9" w14:textId="77777777" w:rsidTr="00CA31EF">
        <w:trPr>
          <w:cantSplit/>
          <w:jc w:val="center"/>
        </w:trPr>
        <w:tc>
          <w:tcPr>
            <w:tcW w:w="0" w:type="auto"/>
            <w:shd w:val="clear" w:color="auto" w:fill="auto"/>
            <w:vAlign w:val="center"/>
          </w:tcPr>
          <w:p w14:paraId="209B46B5" w14:textId="77777777" w:rsidR="00634407" w:rsidRPr="00E3323A" w:rsidRDefault="00634407" w:rsidP="00634407">
            <w:pPr>
              <w:pStyle w:val="TAL"/>
              <w:rPr>
                <w:rFonts w:eastAsia="SimSun"/>
                <w:b/>
                <w:lang w:val="de-DE" w:eastAsia="zh-CN"/>
              </w:rPr>
            </w:pPr>
            <w:r w:rsidRPr="00E3323A">
              <w:rPr>
                <w:b/>
                <w:lang w:val="de-DE"/>
              </w:rPr>
              <w:t>Cyclic shift DM RS</w:t>
            </w:r>
          </w:p>
        </w:tc>
        <w:tc>
          <w:tcPr>
            <w:tcW w:w="0" w:type="auto"/>
            <w:shd w:val="clear" w:color="auto" w:fill="auto"/>
            <w:vAlign w:val="center"/>
          </w:tcPr>
          <w:p w14:paraId="7FF44D11" w14:textId="77777777" w:rsidR="00634407" w:rsidRPr="00E3323A" w:rsidRDefault="00634407" w:rsidP="00634407">
            <w:pPr>
              <w:pStyle w:val="TAC"/>
              <w:rPr>
                <w:rFonts w:eastAsia="SimSun"/>
                <w:lang w:eastAsia="zh-CN"/>
              </w:rPr>
            </w:pPr>
            <w:r w:rsidRPr="00E3323A">
              <w:t xml:space="preserve">set to </w:t>
            </w:r>
            <w:r w:rsidR="000D3CFB" w:rsidRPr="00E3323A">
              <w:t>'</w:t>
            </w:r>
            <w:r w:rsidRPr="00E3323A">
              <w:t>000</w:t>
            </w:r>
            <w:r w:rsidR="000D3CFB" w:rsidRPr="00E3323A">
              <w:t>'</w:t>
            </w:r>
            <w:r w:rsidRPr="00E3323A">
              <w:rPr>
                <w:rFonts w:eastAsia="Malgun Gothic" w:hint="eastAsia"/>
                <w:lang w:eastAsia="ko-KR"/>
              </w:rPr>
              <w:t xml:space="preserve"> if present</w:t>
            </w:r>
          </w:p>
          <w:p w14:paraId="5A3D71AC" w14:textId="77777777" w:rsidR="00634407" w:rsidRPr="00E3323A" w:rsidRDefault="00634407" w:rsidP="00634407">
            <w:pPr>
              <w:pStyle w:val="TAC"/>
              <w:rPr>
                <w:rFonts w:eastAsia="SimSun"/>
                <w:lang w:val="en-US" w:eastAsia="zh-CN"/>
              </w:rPr>
            </w:pPr>
          </w:p>
        </w:tc>
        <w:tc>
          <w:tcPr>
            <w:tcW w:w="0" w:type="auto"/>
            <w:shd w:val="clear" w:color="auto" w:fill="auto"/>
            <w:vAlign w:val="center"/>
          </w:tcPr>
          <w:p w14:paraId="023EADED" w14:textId="77777777" w:rsidR="00634407" w:rsidRPr="00E3323A" w:rsidRDefault="00634407" w:rsidP="00634407">
            <w:pPr>
              <w:pStyle w:val="TAC"/>
              <w:rPr>
                <w:rFonts w:eastAsia="SimSun"/>
                <w:lang w:val="en-US" w:eastAsia="zh-CN"/>
              </w:rPr>
            </w:pPr>
            <w:r w:rsidRPr="00E3323A">
              <w:rPr>
                <w:lang w:val="en-US"/>
              </w:rPr>
              <w:t>N/A</w:t>
            </w:r>
          </w:p>
        </w:tc>
        <w:tc>
          <w:tcPr>
            <w:tcW w:w="1675" w:type="dxa"/>
          </w:tcPr>
          <w:p w14:paraId="39A319CA" w14:textId="77777777" w:rsidR="00634407" w:rsidRPr="00E3323A" w:rsidRDefault="00634407" w:rsidP="00634407">
            <w:pPr>
              <w:pStyle w:val="TAC"/>
              <w:rPr>
                <w:lang w:val="en-US"/>
              </w:rPr>
            </w:pPr>
            <w:r w:rsidRPr="00E3323A">
              <w:t xml:space="preserve">set to </w:t>
            </w:r>
            <w:r w:rsidR="000D3CFB" w:rsidRPr="00E3323A">
              <w:t>'</w:t>
            </w:r>
            <w:r w:rsidRPr="00E3323A">
              <w:t>0</w:t>
            </w:r>
            <w:r w:rsidR="000D3CFB" w:rsidRPr="00E3323A">
              <w:t>'</w:t>
            </w:r>
          </w:p>
        </w:tc>
        <w:tc>
          <w:tcPr>
            <w:tcW w:w="2519" w:type="dxa"/>
          </w:tcPr>
          <w:p w14:paraId="4121392B" w14:textId="462896E2" w:rsidR="00634407" w:rsidRPr="00E3323A" w:rsidRDefault="000A6D24" w:rsidP="00634407">
            <w:pPr>
              <w:pStyle w:val="TAC"/>
              <w:rPr>
                <w:lang w:val="en-US"/>
              </w:rPr>
            </w:pPr>
            <w:r w:rsidRPr="00E3323A">
              <w:rPr>
                <w:lang w:val="en-US"/>
              </w:rPr>
              <w:t>N/A</w:t>
            </w:r>
          </w:p>
        </w:tc>
      </w:tr>
      <w:tr w:rsidR="00CE7E54" w:rsidRPr="00E3323A" w14:paraId="0A495AB3" w14:textId="77777777" w:rsidTr="00CA31EF">
        <w:trPr>
          <w:cantSplit/>
          <w:jc w:val="center"/>
        </w:trPr>
        <w:tc>
          <w:tcPr>
            <w:tcW w:w="0" w:type="auto"/>
            <w:shd w:val="clear" w:color="auto" w:fill="auto"/>
            <w:vAlign w:val="center"/>
          </w:tcPr>
          <w:p w14:paraId="019567B6" w14:textId="77777777" w:rsidR="00634407" w:rsidRPr="00E3323A" w:rsidRDefault="00634407" w:rsidP="00634407">
            <w:pPr>
              <w:pStyle w:val="TAL"/>
              <w:rPr>
                <w:rFonts w:eastAsia="SimSun"/>
                <w:b/>
                <w:lang w:eastAsia="zh-CN"/>
              </w:rPr>
            </w:pPr>
            <w:r w:rsidRPr="00E3323A">
              <w:rPr>
                <w:b/>
                <w:lang w:val="en-US"/>
              </w:rPr>
              <w:t xml:space="preserve">Modulation and coding scheme </w:t>
            </w:r>
            <w:r w:rsidRPr="00E3323A">
              <w:rPr>
                <w:b/>
                <w:lang w:val="en-US"/>
              </w:rPr>
              <w:br/>
              <w:t>and redundancy version</w:t>
            </w:r>
          </w:p>
        </w:tc>
        <w:tc>
          <w:tcPr>
            <w:tcW w:w="0" w:type="auto"/>
            <w:shd w:val="clear" w:color="auto" w:fill="auto"/>
            <w:vAlign w:val="center"/>
          </w:tcPr>
          <w:p w14:paraId="5BB87287" w14:textId="77777777" w:rsidR="00634407" w:rsidRPr="00E3323A" w:rsidRDefault="00634407" w:rsidP="00634407">
            <w:pPr>
              <w:pStyle w:val="TAC"/>
            </w:pPr>
            <w:r w:rsidRPr="00E3323A">
              <w:t xml:space="preserve">set to </w:t>
            </w:r>
            <w:r w:rsidR="000D3CFB" w:rsidRPr="00E3323A">
              <w:t>'</w:t>
            </w:r>
            <w:r w:rsidRPr="00E3323A">
              <w:rPr>
                <w:rFonts w:eastAsia="SimSun" w:hint="eastAsia"/>
                <w:lang w:eastAsia="zh-CN"/>
              </w:rPr>
              <w:t>11111</w:t>
            </w:r>
            <w:r w:rsidR="000D3CFB" w:rsidRPr="00E3323A">
              <w:t>'</w:t>
            </w:r>
          </w:p>
        </w:tc>
        <w:tc>
          <w:tcPr>
            <w:tcW w:w="0" w:type="auto"/>
            <w:shd w:val="clear" w:color="auto" w:fill="auto"/>
            <w:vAlign w:val="center"/>
          </w:tcPr>
          <w:p w14:paraId="4E0E94D6" w14:textId="77777777" w:rsidR="00634407" w:rsidRPr="00E3323A" w:rsidRDefault="00634407" w:rsidP="00634407">
            <w:pPr>
              <w:pStyle w:val="TAC"/>
            </w:pPr>
            <w:r w:rsidRPr="00E3323A">
              <w:rPr>
                <w:lang w:val="en-US"/>
              </w:rPr>
              <w:t>N/A</w:t>
            </w:r>
          </w:p>
        </w:tc>
        <w:tc>
          <w:tcPr>
            <w:tcW w:w="1675" w:type="dxa"/>
          </w:tcPr>
          <w:p w14:paraId="2070BB59" w14:textId="61B192EF" w:rsidR="00634407" w:rsidRPr="00E3323A" w:rsidRDefault="000A6D24" w:rsidP="00634407">
            <w:pPr>
              <w:pStyle w:val="TAC"/>
              <w:rPr>
                <w:lang w:val="en-US"/>
              </w:rPr>
            </w:pPr>
            <w:r w:rsidRPr="00E3323A">
              <w:rPr>
                <w:lang w:val="en-US"/>
              </w:rPr>
              <w:t>N/A</w:t>
            </w:r>
          </w:p>
        </w:tc>
        <w:tc>
          <w:tcPr>
            <w:tcW w:w="2519" w:type="dxa"/>
          </w:tcPr>
          <w:p w14:paraId="1FD00480" w14:textId="77777777" w:rsidR="00634407" w:rsidRPr="00E3323A" w:rsidRDefault="00634407" w:rsidP="00634407">
            <w:pPr>
              <w:pStyle w:val="TAC"/>
              <w:rPr>
                <w:lang w:val="en-US"/>
              </w:rPr>
            </w:pPr>
            <w:r w:rsidRPr="00E3323A">
              <w:t>N/A</w:t>
            </w:r>
          </w:p>
        </w:tc>
      </w:tr>
      <w:tr w:rsidR="00CE7E54" w:rsidRPr="00E3323A" w14:paraId="6FD4D763" w14:textId="77777777" w:rsidTr="00CA31EF">
        <w:trPr>
          <w:cantSplit/>
          <w:jc w:val="center"/>
        </w:trPr>
        <w:tc>
          <w:tcPr>
            <w:tcW w:w="0" w:type="auto"/>
            <w:shd w:val="clear" w:color="auto" w:fill="auto"/>
            <w:vAlign w:val="center"/>
          </w:tcPr>
          <w:p w14:paraId="3B294158" w14:textId="77777777" w:rsidR="00634407" w:rsidRPr="00E3323A" w:rsidRDefault="00634407" w:rsidP="00634407">
            <w:pPr>
              <w:pStyle w:val="TAL"/>
              <w:rPr>
                <w:b/>
              </w:rPr>
            </w:pPr>
            <w:r w:rsidRPr="00E3323A">
              <w:rPr>
                <w:b/>
              </w:rPr>
              <w:t xml:space="preserve">Resource block assignment and </w:t>
            </w:r>
            <w:r w:rsidRPr="00E3323A">
              <w:rPr>
                <w:b/>
              </w:rPr>
              <w:br/>
              <w:t>hopping resource allocation</w:t>
            </w:r>
          </w:p>
        </w:tc>
        <w:tc>
          <w:tcPr>
            <w:tcW w:w="0" w:type="auto"/>
            <w:shd w:val="clear" w:color="auto" w:fill="auto"/>
            <w:vAlign w:val="center"/>
          </w:tcPr>
          <w:p w14:paraId="38BCAF47" w14:textId="77777777" w:rsidR="00634407" w:rsidRPr="00E3323A" w:rsidRDefault="00634407" w:rsidP="00634407">
            <w:pPr>
              <w:pStyle w:val="TAC"/>
            </w:pPr>
            <w:r w:rsidRPr="00E3323A">
              <w:rPr>
                <w:lang w:val="en-US"/>
              </w:rPr>
              <w:t>S</w:t>
            </w:r>
            <w:r w:rsidRPr="00E3323A">
              <w:rPr>
                <w:rFonts w:hint="eastAsia"/>
                <w:lang w:val="en-US"/>
              </w:rPr>
              <w:t xml:space="preserve">et to </w:t>
            </w:r>
            <w:r w:rsidRPr="00E3323A">
              <w:rPr>
                <w:lang w:val="en-US"/>
              </w:rPr>
              <w:t xml:space="preserve">all </w:t>
            </w:r>
            <w:r w:rsidR="000D3CFB" w:rsidRPr="00E3323A">
              <w:rPr>
                <w:lang w:val="en-US"/>
              </w:rPr>
              <w:t>'</w:t>
            </w:r>
            <w:r w:rsidRPr="00E3323A">
              <w:rPr>
                <w:rFonts w:hint="eastAsia"/>
                <w:lang w:val="en-US"/>
              </w:rPr>
              <w:t>1</w:t>
            </w:r>
            <w:r w:rsidR="000D3CFB" w:rsidRPr="00E3323A">
              <w:rPr>
                <w:lang w:val="en-US"/>
              </w:rPr>
              <w:t>'</w:t>
            </w:r>
            <w:r w:rsidRPr="00E3323A">
              <w:rPr>
                <w:rFonts w:hint="eastAsia"/>
                <w:lang w:val="en-US"/>
              </w:rPr>
              <w:t>s</w:t>
            </w:r>
          </w:p>
        </w:tc>
        <w:tc>
          <w:tcPr>
            <w:tcW w:w="0" w:type="auto"/>
            <w:shd w:val="clear" w:color="auto" w:fill="auto"/>
            <w:vAlign w:val="center"/>
          </w:tcPr>
          <w:p w14:paraId="399CF642" w14:textId="77777777" w:rsidR="00634407" w:rsidRPr="00E3323A" w:rsidRDefault="00634407" w:rsidP="00634407">
            <w:pPr>
              <w:pStyle w:val="TAC"/>
              <w:rPr>
                <w:lang w:val="en-US"/>
              </w:rPr>
            </w:pPr>
            <w:r w:rsidRPr="00E3323A">
              <w:rPr>
                <w:lang w:val="en-US"/>
              </w:rPr>
              <w:t>N/A</w:t>
            </w:r>
          </w:p>
        </w:tc>
        <w:tc>
          <w:tcPr>
            <w:tcW w:w="1675" w:type="dxa"/>
          </w:tcPr>
          <w:p w14:paraId="55A0160C" w14:textId="77777777" w:rsidR="00634407" w:rsidRPr="00E3323A" w:rsidRDefault="00634407" w:rsidP="00634407">
            <w:pPr>
              <w:pStyle w:val="TAC"/>
              <w:rPr>
                <w:lang w:val="en-US"/>
              </w:rPr>
            </w:pPr>
            <w:r w:rsidRPr="00E3323A">
              <w:t>N/A</w:t>
            </w:r>
          </w:p>
        </w:tc>
        <w:tc>
          <w:tcPr>
            <w:tcW w:w="2519" w:type="dxa"/>
          </w:tcPr>
          <w:p w14:paraId="797A9C8D" w14:textId="77777777" w:rsidR="00634407" w:rsidRPr="00E3323A" w:rsidRDefault="00634407" w:rsidP="00634407">
            <w:pPr>
              <w:pStyle w:val="TAC"/>
              <w:rPr>
                <w:lang w:val="en-US"/>
              </w:rPr>
            </w:pPr>
            <w:r w:rsidRPr="00E3323A">
              <w:t>N/A</w:t>
            </w:r>
          </w:p>
        </w:tc>
      </w:tr>
      <w:tr w:rsidR="00CE7E54" w:rsidRPr="00E3323A" w14:paraId="2B6D646F" w14:textId="77777777" w:rsidTr="00CA31EF">
        <w:trPr>
          <w:cantSplit/>
          <w:jc w:val="center"/>
        </w:trPr>
        <w:tc>
          <w:tcPr>
            <w:tcW w:w="0" w:type="auto"/>
            <w:shd w:val="clear" w:color="auto" w:fill="auto"/>
            <w:vAlign w:val="center"/>
          </w:tcPr>
          <w:p w14:paraId="5357EF11" w14:textId="77777777" w:rsidR="00634407" w:rsidRPr="00E3323A" w:rsidRDefault="00634407" w:rsidP="00634407">
            <w:pPr>
              <w:pStyle w:val="TAL"/>
              <w:rPr>
                <w:b/>
              </w:rPr>
            </w:pPr>
            <w:r w:rsidRPr="00E3323A">
              <w:rPr>
                <w:b/>
                <w:lang w:val="en-US"/>
              </w:rPr>
              <w:t>HARQ process number</w:t>
            </w:r>
          </w:p>
        </w:tc>
        <w:tc>
          <w:tcPr>
            <w:tcW w:w="0" w:type="auto"/>
            <w:shd w:val="clear" w:color="auto" w:fill="auto"/>
            <w:vAlign w:val="center"/>
          </w:tcPr>
          <w:p w14:paraId="6F7B53FD" w14:textId="77777777" w:rsidR="00634407" w:rsidRPr="00E3323A" w:rsidRDefault="00634407" w:rsidP="00634407">
            <w:pPr>
              <w:pStyle w:val="TAC"/>
            </w:pPr>
            <w:r w:rsidRPr="00E3323A">
              <w:rPr>
                <w:lang w:val="en-US"/>
              </w:rPr>
              <w:t>N/A</w:t>
            </w:r>
          </w:p>
        </w:tc>
        <w:tc>
          <w:tcPr>
            <w:tcW w:w="0" w:type="auto"/>
            <w:shd w:val="clear" w:color="auto" w:fill="auto"/>
            <w:vAlign w:val="center"/>
          </w:tcPr>
          <w:p w14:paraId="6951F191" w14:textId="77777777" w:rsidR="00634407" w:rsidRPr="00E3323A" w:rsidRDefault="00634407" w:rsidP="00634407">
            <w:pPr>
              <w:pStyle w:val="TAC"/>
            </w:pPr>
            <w:r w:rsidRPr="00E3323A">
              <w:t xml:space="preserve">FDD: set to </w:t>
            </w:r>
            <w:r w:rsidR="000D3CFB" w:rsidRPr="00E3323A">
              <w:t>'</w:t>
            </w:r>
            <w:r w:rsidRPr="00E3323A">
              <w:t>000</w:t>
            </w:r>
            <w:r w:rsidR="000D3CFB" w:rsidRPr="00E3323A">
              <w:t>'</w:t>
            </w:r>
          </w:p>
          <w:p w14:paraId="07AD2DCF" w14:textId="77777777" w:rsidR="00634407" w:rsidRPr="00E3323A" w:rsidRDefault="00634407" w:rsidP="00634407">
            <w:pPr>
              <w:pStyle w:val="TAC"/>
              <w:rPr>
                <w:rFonts w:eastAsia="SimSun"/>
                <w:lang w:eastAsia="zh-CN"/>
              </w:rPr>
            </w:pPr>
            <w:r w:rsidRPr="00E3323A">
              <w:rPr>
                <w:rFonts w:eastAsia="SimSun" w:hint="eastAsia"/>
                <w:lang w:eastAsia="zh-CN"/>
              </w:rPr>
              <w:t xml:space="preserve"> </w:t>
            </w:r>
            <w:r w:rsidRPr="00E3323A">
              <w:t xml:space="preserve">TDD: set to </w:t>
            </w:r>
            <w:r w:rsidR="000D3CFB" w:rsidRPr="00E3323A">
              <w:t>'</w:t>
            </w:r>
            <w:r w:rsidRPr="00E3323A">
              <w:t>0000</w:t>
            </w:r>
            <w:r w:rsidR="000D3CFB" w:rsidRPr="00E3323A">
              <w:t>'</w:t>
            </w:r>
          </w:p>
        </w:tc>
        <w:tc>
          <w:tcPr>
            <w:tcW w:w="1675" w:type="dxa"/>
          </w:tcPr>
          <w:p w14:paraId="19C3016B" w14:textId="2C2AE78E" w:rsidR="00634407" w:rsidRPr="00E3323A" w:rsidRDefault="000A6D24" w:rsidP="00634407">
            <w:pPr>
              <w:pStyle w:val="TAC"/>
            </w:pPr>
            <w:r w:rsidRPr="00E3323A">
              <w:t>set to ‘0000’</w:t>
            </w:r>
          </w:p>
        </w:tc>
        <w:tc>
          <w:tcPr>
            <w:tcW w:w="2519" w:type="dxa"/>
          </w:tcPr>
          <w:p w14:paraId="691A2795" w14:textId="05020011" w:rsidR="00634407" w:rsidRPr="00E3323A" w:rsidRDefault="000A6D24" w:rsidP="00634407">
            <w:pPr>
              <w:pStyle w:val="TAC"/>
            </w:pPr>
            <w:r w:rsidRPr="00E3323A">
              <w:t>set to ‘0000’</w:t>
            </w:r>
          </w:p>
        </w:tc>
      </w:tr>
      <w:tr w:rsidR="00CE7E54" w:rsidRPr="00E3323A" w14:paraId="2A091019" w14:textId="77777777" w:rsidTr="00CA31EF">
        <w:trPr>
          <w:cantSplit/>
          <w:jc w:val="center"/>
        </w:trPr>
        <w:tc>
          <w:tcPr>
            <w:tcW w:w="0" w:type="auto"/>
            <w:shd w:val="clear" w:color="auto" w:fill="auto"/>
            <w:vAlign w:val="center"/>
          </w:tcPr>
          <w:p w14:paraId="1EB2BFFB" w14:textId="77777777" w:rsidR="00634407" w:rsidRPr="00E3323A" w:rsidRDefault="00634407" w:rsidP="00634407">
            <w:pPr>
              <w:pStyle w:val="TAL"/>
              <w:rPr>
                <w:b/>
              </w:rPr>
            </w:pPr>
            <w:r w:rsidRPr="00E3323A">
              <w:rPr>
                <w:b/>
                <w:lang w:val="en-US"/>
              </w:rPr>
              <w:t>Modulation and coding scheme</w:t>
            </w:r>
          </w:p>
        </w:tc>
        <w:tc>
          <w:tcPr>
            <w:tcW w:w="0" w:type="auto"/>
            <w:shd w:val="clear" w:color="auto" w:fill="auto"/>
            <w:vAlign w:val="center"/>
          </w:tcPr>
          <w:p w14:paraId="4A7BC8DD" w14:textId="77777777" w:rsidR="00634407" w:rsidRPr="00E3323A" w:rsidRDefault="00634407" w:rsidP="00634407">
            <w:pPr>
              <w:pStyle w:val="TAC"/>
            </w:pPr>
            <w:r w:rsidRPr="00E3323A">
              <w:rPr>
                <w:lang w:val="en-US"/>
              </w:rPr>
              <w:t>N/A</w:t>
            </w:r>
          </w:p>
        </w:tc>
        <w:tc>
          <w:tcPr>
            <w:tcW w:w="0" w:type="auto"/>
            <w:shd w:val="clear" w:color="auto" w:fill="auto"/>
            <w:vAlign w:val="center"/>
          </w:tcPr>
          <w:p w14:paraId="09D5A779" w14:textId="77777777" w:rsidR="00634407" w:rsidRPr="00E3323A" w:rsidRDefault="00634407" w:rsidP="00634407">
            <w:pPr>
              <w:pStyle w:val="TAC"/>
            </w:pPr>
            <w:r w:rsidRPr="00E3323A">
              <w:t xml:space="preserve">set to </w:t>
            </w:r>
            <w:r w:rsidR="000D3CFB" w:rsidRPr="00E3323A">
              <w:t>'</w:t>
            </w:r>
            <w:r w:rsidRPr="00E3323A">
              <w:rPr>
                <w:rFonts w:eastAsia="SimSun" w:hint="eastAsia"/>
                <w:lang w:eastAsia="zh-CN"/>
              </w:rPr>
              <w:t>11111</w:t>
            </w:r>
            <w:r w:rsidR="000D3CFB" w:rsidRPr="00E3323A">
              <w:t>'</w:t>
            </w:r>
          </w:p>
        </w:tc>
        <w:tc>
          <w:tcPr>
            <w:tcW w:w="1675" w:type="dxa"/>
          </w:tcPr>
          <w:p w14:paraId="6486709F" w14:textId="4293F046" w:rsidR="00634407" w:rsidRPr="00E3323A" w:rsidRDefault="00634407" w:rsidP="000A6D24">
            <w:pPr>
              <w:pStyle w:val="TAC"/>
            </w:pPr>
            <w:r w:rsidRPr="00E3323A">
              <w:t xml:space="preserve">set to </w:t>
            </w:r>
            <w:r w:rsidR="000A6D24" w:rsidRPr="00E3323A">
              <w:t>'11111'</w:t>
            </w:r>
          </w:p>
        </w:tc>
        <w:tc>
          <w:tcPr>
            <w:tcW w:w="2519" w:type="dxa"/>
          </w:tcPr>
          <w:p w14:paraId="149B6F49" w14:textId="4F5FF567" w:rsidR="00634407" w:rsidRPr="00E3323A" w:rsidRDefault="00634407" w:rsidP="000A6D24">
            <w:pPr>
              <w:pStyle w:val="TAC"/>
            </w:pPr>
            <w:r w:rsidRPr="00E3323A">
              <w:t xml:space="preserve">set to </w:t>
            </w:r>
            <w:r w:rsidR="000A6D24" w:rsidRPr="00E3323A">
              <w:t>'11111'</w:t>
            </w:r>
          </w:p>
        </w:tc>
      </w:tr>
      <w:tr w:rsidR="00CE7E54" w:rsidRPr="00E3323A" w14:paraId="2604E1E4" w14:textId="77777777" w:rsidTr="00CA31EF">
        <w:trPr>
          <w:cantSplit/>
          <w:jc w:val="center"/>
        </w:trPr>
        <w:tc>
          <w:tcPr>
            <w:tcW w:w="0" w:type="auto"/>
            <w:shd w:val="clear" w:color="auto" w:fill="auto"/>
            <w:vAlign w:val="center"/>
          </w:tcPr>
          <w:p w14:paraId="38BB5AFC" w14:textId="77777777" w:rsidR="00634407" w:rsidRPr="00E3323A" w:rsidRDefault="00634407" w:rsidP="00634407">
            <w:pPr>
              <w:pStyle w:val="TAL"/>
              <w:rPr>
                <w:b/>
              </w:rPr>
            </w:pPr>
            <w:r w:rsidRPr="00E3323A">
              <w:rPr>
                <w:b/>
                <w:lang w:val="en-US"/>
              </w:rPr>
              <w:t>Redundancy version</w:t>
            </w:r>
          </w:p>
        </w:tc>
        <w:tc>
          <w:tcPr>
            <w:tcW w:w="0" w:type="auto"/>
            <w:shd w:val="clear" w:color="auto" w:fill="auto"/>
            <w:vAlign w:val="center"/>
          </w:tcPr>
          <w:p w14:paraId="069E4F77" w14:textId="77777777" w:rsidR="00634407" w:rsidRPr="00E3323A" w:rsidRDefault="00634407" w:rsidP="00634407">
            <w:pPr>
              <w:pStyle w:val="TAC"/>
            </w:pPr>
            <w:r w:rsidRPr="00E3323A">
              <w:rPr>
                <w:lang w:val="en-US"/>
              </w:rPr>
              <w:t>N/A</w:t>
            </w:r>
          </w:p>
        </w:tc>
        <w:tc>
          <w:tcPr>
            <w:tcW w:w="0" w:type="auto"/>
            <w:shd w:val="clear" w:color="auto" w:fill="auto"/>
            <w:vAlign w:val="center"/>
          </w:tcPr>
          <w:p w14:paraId="025B3A83" w14:textId="77777777" w:rsidR="00634407" w:rsidRPr="00E3323A" w:rsidRDefault="00634407" w:rsidP="00634407">
            <w:pPr>
              <w:pStyle w:val="TAC"/>
            </w:pPr>
            <w:r w:rsidRPr="00E3323A">
              <w:t xml:space="preserve">set to </w:t>
            </w:r>
            <w:r w:rsidR="000D3CFB" w:rsidRPr="00E3323A">
              <w:t>'</w:t>
            </w:r>
            <w:r w:rsidRPr="00E3323A">
              <w:t>00</w:t>
            </w:r>
            <w:r w:rsidR="000D3CFB" w:rsidRPr="00E3323A">
              <w:t>'</w:t>
            </w:r>
          </w:p>
        </w:tc>
        <w:tc>
          <w:tcPr>
            <w:tcW w:w="1675" w:type="dxa"/>
          </w:tcPr>
          <w:p w14:paraId="00E06280" w14:textId="2F566109" w:rsidR="00634407" w:rsidRPr="00E3323A" w:rsidRDefault="00634407" w:rsidP="00634407">
            <w:pPr>
              <w:pStyle w:val="TAC"/>
            </w:pPr>
            <w:r w:rsidRPr="00E3323A">
              <w:t xml:space="preserve">set to </w:t>
            </w:r>
            <w:r w:rsidR="000D3CFB" w:rsidRPr="00E3323A">
              <w:t>'</w:t>
            </w:r>
            <w:r w:rsidR="000A6D24" w:rsidRPr="00E3323A">
              <w:t>00</w:t>
            </w:r>
            <w:r w:rsidR="000D3CFB" w:rsidRPr="00E3323A">
              <w:t>'</w:t>
            </w:r>
          </w:p>
        </w:tc>
        <w:tc>
          <w:tcPr>
            <w:tcW w:w="2519" w:type="dxa"/>
          </w:tcPr>
          <w:p w14:paraId="3B2F70BD" w14:textId="1FD57056" w:rsidR="00634407" w:rsidRPr="00E3323A" w:rsidRDefault="00634407" w:rsidP="000A6D24">
            <w:pPr>
              <w:pStyle w:val="TAC"/>
            </w:pPr>
            <w:r w:rsidRPr="00E3323A">
              <w:t xml:space="preserve">set to </w:t>
            </w:r>
            <w:r w:rsidR="000D3CFB" w:rsidRPr="00E3323A">
              <w:t>'</w:t>
            </w:r>
            <w:r w:rsidR="000A6D24" w:rsidRPr="00E3323A">
              <w:t>00</w:t>
            </w:r>
            <w:r w:rsidR="000D3CFB" w:rsidRPr="00E3323A">
              <w:t>'</w:t>
            </w:r>
          </w:p>
        </w:tc>
      </w:tr>
      <w:tr w:rsidR="00CE7E54" w:rsidRPr="00E3323A" w14:paraId="176826A1" w14:textId="77777777" w:rsidTr="00CA31EF">
        <w:trPr>
          <w:cantSplit/>
          <w:jc w:val="center"/>
        </w:trPr>
        <w:tc>
          <w:tcPr>
            <w:tcW w:w="0" w:type="auto"/>
            <w:shd w:val="clear" w:color="auto" w:fill="auto"/>
            <w:vAlign w:val="center"/>
          </w:tcPr>
          <w:p w14:paraId="245AA964" w14:textId="77777777" w:rsidR="00634407" w:rsidRPr="00E3323A" w:rsidRDefault="00634407" w:rsidP="00634407">
            <w:pPr>
              <w:pStyle w:val="TAL"/>
              <w:rPr>
                <w:b/>
                <w:lang w:val="en-US"/>
              </w:rPr>
            </w:pPr>
            <w:r w:rsidRPr="00E3323A">
              <w:rPr>
                <w:b/>
              </w:rPr>
              <w:t>Resource block assignment</w:t>
            </w:r>
          </w:p>
        </w:tc>
        <w:tc>
          <w:tcPr>
            <w:tcW w:w="0" w:type="auto"/>
            <w:shd w:val="clear" w:color="auto" w:fill="auto"/>
            <w:vAlign w:val="center"/>
          </w:tcPr>
          <w:p w14:paraId="452138B2" w14:textId="77777777" w:rsidR="00634407" w:rsidRPr="00E3323A" w:rsidRDefault="00634407" w:rsidP="00634407">
            <w:pPr>
              <w:pStyle w:val="TAC"/>
              <w:rPr>
                <w:lang w:val="en-US"/>
              </w:rPr>
            </w:pPr>
            <w:r w:rsidRPr="00E3323A">
              <w:rPr>
                <w:lang w:val="en-US"/>
              </w:rPr>
              <w:t>N/A</w:t>
            </w:r>
          </w:p>
        </w:tc>
        <w:tc>
          <w:tcPr>
            <w:tcW w:w="0" w:type="auto"/>
            <w:shd w:val="clear" w:color="auto" w:fill="auto"/>
            <w:vAlign w:val="center"/>
          </w:tcPr>
          <w:p w14:paraId="2688D690" w14:textId="77777777" w:rsidR="00634407" w:rsidRPr="00E3323A" w:rsidRDefault="00634407" w:rsidP="00634407">
            <w:pPr>
              <w:pStyle w:val="TAC"/>
              <w:rPr>
                <w:bCs/>
                <w:highlight w:val="yellow"/>
              </w:rPr>
            </w:pPr>
            <w:r w:rsidRPr="00E3323A">
              <w:rPr>
                <w:lang w:val="en-US"/>
              </w:rPr>
              <w:t>S</w:t>
            </w:r>
            <w:r w:rsidRPr="00E3323A">
              <w:rPr>
                <w:rFonts w:hint="eastAsia"/>
                <w:lang w:val="en-US"/>
              </w:rPr>
              <w:t xml:space="preserve">et to </w:t>
            </w:r>
            <w:r w:rsidRPr="00E3323A">
              <w:rPr>
                <w:lang w:val="en-US"/>
              </w:rPr>
              <w:t xml:space="preserve">all </w:t>
            </w:r>
            <w:r w:rsidR="000D3CFB" w:rsidRPr="00E3323A">
              <w:rPr>
                <w:lang w:val="en-US"/>
              </w:rPr>
              <w:t>'</w:t>
            </w:r>
            <w:r w:rsidRPr="00E3323A">
              <w:rPr>
                <w:rFonts w:hint="eastAsia"/>
                <w:lang w:val="en-US"/>
              </w:rPr>
              <w:t>1</w:t>
            </w:r>
            <w:r w:rsidR="000D3CFB" w:rsidRPr="00E3323A">
              <w:rPr>
                <w:lang w:val="en-US"/>
              </w:rPr>
              <w:t>'</w:t>
            </w:r>
            <w:r w:rsidRPr="00E3323A">
              <w:rPr>
                <w:rFonts w:hint="eastAsia"/>
                <w:lang w:val="en-US"/>
              </w:rPr>
              <w:t>s</w:t>
            </w:r>
          </w:p>
        </w:tc>
        <w:tc>
          <w:tcPr>
            <w:tcW w:w="1675" w:type="dxa"/>
          </w:tcPr>
          <w:p w14:paraId="6A9C1A3E" w14:textId="75E73CC1" w:rsidR="00634407" w:rsidRPr="00E3323A" w:rsidRDefault="00634407" w:rsidP="000A6D24">
            <w:pPr>
              <w:pStyle w:val="TAC"/>
              <w:rPr>
                <w:lang w:val="en-US"/>
              </w:rPr>
            </w:pPr>
            <w:r w:rsidRPr="00E3323A">
              <w:t xml:space="preserve">set to </w:t>
            </w:r>
            <w:r w:rsidR="000A6D24" w:rsidRPr="00E3323A">
              <w:t>all ‘1’s</w:t>
            </w:r>
          </w:p>
        </w:tc>
        <w:tc>
          <w:tcPr>
            <w:tcW w:w="2519" w:type="dxa"/>
          </w:tcPr>
          <w:p w14:paraId="01A7A4C1" w14:textId="3291BB30" w:rsidR="00634407" w:rsidRPr="00E3323A" w:rsidRDefault="00634407" w:rsidP="00634407">
            <w:pPr>
              <w:pStyle w:val="TAC"/>
              <w:rPr>
                <w:lang w:val="en-US"/>
              </w:rPr>
            </w:pPr>
            <w:r w:rsidRPr="00E3323A">
              <w:t xml:space="preserve">set to </w:t>
            </w:r>
            <w:r w:rsidR="000A6D24" w:rsidRPr="00E3323A">
              <w:t>all ‘1’s</w:t>
            </w:r>
          </w:p>
        </w:tc>
      </w:tr>
      <w:tr w:rsidR="00CE7E54" w:rsidRPr="00E3323A" w14:paraId="3A81BBFE" w14:textId="77777777" w:rsidTr="000A6D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9A46F" w14:textId="77777777" w:rsidR="000A6D24" w:rsidRPr="00E3323A" w:rsidRDefault="000A6D24" w:rsidP="00CE7E54">
            <w:pPr>
              <w:pStyle w:val="TAL"/>
              <w:rPr>
                <w:b/>
              </w:rPr>
            </w:pPr>
            <w:r w:rsidRPr="00E3323A">
              <w:rPr>
                <w:b/>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609DE" w14:textId="77777777" w:rsidR="000A6D24" w:rsidRPr="00E3323A" w:rsidRDefault="000A6D24" w:rsidP="00CE7E54">
            <w:pPr>
              <w:pStyle w:val="TAC"/>
              <w:rPr>
                <w:lang w:val="en-US"/>
              </w:rPr>
            </w:pPr>
            <w:r w:rsidRPr="00E3323A">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577CC" w14:textId="77777777" w:rsidR="000A6D24" w:rsidRPr="00E3323A" w:rsidRDefault="000A6D24" w:rsidP="00CE7E54">
            <w:pPr>
              <w:pStyle w:val="TAC"/>
              <w:rPr>
                <w:lang w:val="en-US"/>
              </w:rPr>
            </w:pPr>
            <w:r w:rsidRPr="00E3323A">
              <w:rPr>
                <w:lang w:val="en-US"/>
              </w:rPr>
              <w:t>N/A</w:t>
            </w:r>
          </w:p>
        </w:tc>
        <w:tc>
          <w:tcPr>
            <w:tcW w:w="1675" w:type="dxa"/>
            <w:tcBorders>
              <w:top w:val="single" w:sz="4" w:space="0" w:color="auto"/>
              <w:left w:val="single" w:sz="4" w:space="0" w:color="auto"/>
              <w:bottom w:val="single" w:sz="4" w:space="0" w:color="auto"/>
              <w:right w:val="single" w:sz="4" w:space="0" w:color="auto"/>
            </w:tcBorders>
          </w:tcPr>
          <w:p w14:paraId="34018109" w14:textId="77777777" w:rsidR="000A6D24" w:rsidRPr="00E3323A" w:rsidRDefault="000A6D24" w:rsidP="00CE7E54">
            <w:pPr>
              <w:pStyle w:val="TAC"/>
            </w:pPr>
            <w:r w:rsidRPr="00E3323A">
              <w:t>N/A</w:t>
            </w:r>
          </w:p>
        </w:tc>
        <w:tc>
          <w:tcPr>
            <w:tcW w:w="2519" w:type="dxa"/>
            <w:tcBorders>
              <w:top w:val="single" w:sz="4" w:space="0" w:color="auto"/>
              <w:left w:val="single" w:sz="4" w:space="0" w:color="auto"/>
              <w:bottom w:val="single" w:sz="4" w:space="0" w:color="auto"/>
              <w:right w:val="single" w:sz="4" w:space="0" w:color="auto"/>
            </w:tcBorders>
          </w:tcPr>
          <w:p w14:paraId="38C00B64" w14:textId="77777777" w:rsidR="000A6D24" w:rsidRPr="00E3323A" w:rsidRDefault="000A6D24" w:rsidP="00CE7E54">
            <w:pPr>
              <w:pStyle w:val="TAC"/>
            </w:pPr>
            <w:r w:rsidRPr="00E3323A">
              <w:t>set to '00'</w:t>
            </w:r>
          </w:p>
        </w:tc>
      </w:tr>
      <w:tr w:rsidR="00CE7E54" w:rsidRPr="00E3323A" w14:paraId="57CE958C" w14:textId="77777777" w:rsidTr="000A6D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15CFC0" w14:textId="77777777" w:rsidR="000A6D24" w:rsidRPr="00E3323A" w:rsidRDefault="000A6D24" w:rsidP="00CE7E54">
            <w:pPr>
              <w:pStyle w:val="TAL"/>
              <w:rPr>
                <w:b/>
              </w:rPr>
            </w:pPr>
            <w:r w:rsidRPr="00E3323A">
              <w:rPr>
                <w:b/>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FAF5F" w14:textId="77777777" w:rsidR="000A6D24" w:rsidRPr="00E3323A" w:rsidRDefault="000A6D24" w:rsidP="00CE7E54">
            <w:pPr>
              <w:pStyle w:val="TAC"/>
              <w:rPr>
                <w:lang w:val="en-US"/>
              </w:rPr>
            </w:pPr>
            <w:r w:rsidRPr="00E3323A">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7B94F" w14:textId="77777777" w:rsidR="000A6D24" w:rsidRPr="00E3323A" w:rsidRDefault="000A6D24" w:rsidP="00CE7E54">
            <w:pPr>
              <w:pStyle w:val="TAC"/>
              <w:rPr>
                <w:lang w:val="en-US"/>
              </w:rPr>
            </w:pPr>
            <w:r w:rsidRPr="00E3323A">
              <w:rPr>
                <w:lang w:val="en-US"/>
              </w:rPr>
              <w:t>N/A</w:t>
            </w:r>
          </w:p>
        </w:tc>
        <w:tc>
          <w:tcPr>
            <w:tcW w:w="1675" w:type="dxa"/>
            <w:tcBorders>
              <w:top w:val="single" w:sz="4" w:space="0" w:color="auto"/>
              <w:left w:val="single" w:sz="4" w:space="0" w:color="auto"/>
              <w:bottom w:val="single" w:sz="4" w:space="0" w:color="auto"/>
              <w:right w:val="single" w:sz="4" w:space="0" w:color="auto"/>
            </w:tcBorders>
          </w:tcPr>
          <w:p w14:paraId="30DCF7D2" w14:textId="77777777" w:rsidR="000A6D24" w:rsidRPr="00E3323A" w:rsidRDefault="000A6D24" w:rsidP="00CE7E54">
            <w:pPr>
              <w:pStyle w:val="TAC"/>
            </w:pPr>
            <w:r w:rsidRPr="00E3323A">
              <w:t>set to '0'</w:t>
            </w:r>
          </w:p>
        </w:tc>
        <w:tc>
          <w:tcPr>
            <w:tcW w:w="2519" w:type="dxa"/>
            <w:tcBorders>
              <w:top w:val="single" w:sz="4" w:space="0" w:color="auto"/>
              <w:left w:val="single" w:sz="4" w:space="0" w:color="auto"/>
              <w:bottom w:val="single" w:sz="4" w:space="0" w:color="auto"/>
              <w:right w:val="single" w:sz="4" w:space="0" w:color="auto"/>
            </w:tcBorders>
          </w:tcPr>
          <w:p w14:paraId="281C1140" w14:textId="77777777" w:rsidR="000A6D24" w:rsidRPr="00E3323A" w:rsidRDefault="000A6D24" w:rsidP="00CE7E54">
            <w:pPr>
              <w:pStyle w:val="TAC"/>
            </w:pPr>
            <w:r w:rsidRPr="00E3323A">
              <w:t>N/A</w:t>
            </w:r>
          </w:p>
        </w:tc>
      </w:tr>
    </w:tbl>
    <w:p w14:paraId="119EAFE8" w14:textId="77777777" w:rsidR="0093274D" w:rsidRPr="00E3323A" w:rsidRDefault="0093274D">
      <w:pPr>
        <w:rPr>
          <w:lang w:val="en-US"/>
        </w:rPr>
      </w:pPr>
    </w:p>
    <w:p w14:paraId="0FCF05DA" w14:textId="77777777" w:rsidR="00C1336F" w:rsidRPr="00E3323A" w:rsidRDefault="00C1336F" w:rsidP="00C1336F">
      <w:pPr>
        <w:pStyle w:val="TH"/>
      </w:pPr>
      <w:r w:rsidRPr="00E3323A">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E7E54" w:rsidRPr="00E3323A" w14:paraId="0CC90A6A" w14:textId="77777777" w:rsidTr="00F167B7">
        <w:trPr>
          <w:cantSplit/>
          <w:jc w:val="center"/>
        </w:trPr>
        <w:tc>
          <w:tcPr>
            <w:tcW w:w="0" w:type="auto"/>
            <w:tcBorders>
              <w:bottom w:val="single" w:sz="4" w:space="0" w:color="auto"/>
            </w:tcBorders>
            <w:shd w:val="clear" w:color="auto" w:fill="E0E0E0"/>
            <w:vAlign w:val="center"/>
          </w:tcPr>
          <w:p w14:paraId="14203E9F" w14:textId="77777777" w:rsidR="00C1336F" w:rsidRPr="00E3323A" w:rsidRDefault="00C1336F" w:rsidP="00F167B7">
            <w:pPr>
              <w:pStyle w:val="TAH"/>
              <w:rPr>
                <w:lang w:eastAsia="en-US"/>
              </w:rPr>
            </w:pPr>
          </w:p>
        </w:tc>
        <w:tc>
          <w:tcPr>
            <w:tcW w:w="0" w:type="auto"/>
            <w:tcBorders>
              <w:bottom w:val="single" w:sz="4" w:space="0" w:color="auto"/>
            </w:tcBorders>
            <w:shd w:val="clear" w:color="auto" w:fill="E0E0E0"/>
            <w:vAlign w:val="center"/>
          </w:tcPr>
          <w:p w14:paraId="340F215B" w14:textId="77777777" w:rsidR="00C1336F" w:rsidRPr="00E3323A" w:rsidRDefault="00C1336F" w:rsidP="00F167B7">
            <w:pPr>
              <w:pStyle w:val="TAH"/>
              <w:rPr>
                <w:lang w:val="en-US" w:eastAsia="en-US"/>
              </w:rPr>
            </w:pPr>
            <w:r w:rsidRPr="00E3323A">
              <w:rPr>
                <w:lang w:val="en-US" w:eastAsia="en-US"/>
              </w:rPr>
              <w:t>DCI format 6-0A</w:t>
            </w:r>
          </w:p>
        </w:tc>
        <w:tc>
          <w:tcPr>
            <w:tcW w:w="0" w:type="auto"/>
            <w:tcBorders>
              <w:bottom w:val="single" w:sz="4" w:space="0" w:color="auto"/>
            </w:tcBorders>
            <w:shd w:val="clear" w:color="auto" w:fill="E0E0E0"/>
            <w:vAlign w:val="center"/>
          </w:tcPr>
          <w:p w14:paraId="437F7C1C" w14:textId="77777777" w:rsidR="00C1336F" w:rsidRPr="00E3323A" w:rsidRDefault="00C1336F" w:rsidP="00F167B7">
            <w:pPr>
              <w:pStyle w:val="TAH"/>
              <w:rPr>
                <w:lang w:val="en-US" w:eastAsia="en-US"/>
              </w:rPr>
            </w:pPr>
            <w:r w:rsidRPr="00E3323A">
              <w:rPr>
                <w:lang w:val="en-US" w:eastAsia="en-US"/>
              </w:rPr>
              <w:t>DCI format 6-1A</w:t>
            </w:r>
          </w:p>
        </w:tc>
      </w:tr>
      <w:tr w:rsidR="00CE7E54" w:rsidRPr="00E3323A" w14:paraId="1E628895" w14:textId="77777777" w:rsidTr="00F167B7">
        <w:trPr>
          <w:cantSplit/>
          <w:jc w:val="center"/>
        </w:trPr>
        <w:tc>
          <w:tcPr>
            <w:tcW w:w="0" w:type="auto"/>
            <w:shd w:val="clear" w:color="auto" w:fill="auto"/>
            <w:vAlign w:val="center"/>
          </w:tcPr>
          <w:p w14:paraId="17A14433" w14:textId="77777777" w:rsidR="00C1336F" w:rsidRPr="00E3323A" w:rsidRDefault="00C1336F" w:rsidP="00F167B7">
            <w:pPr>
              <w:pStyle w:val="TAL"/>
              <w:jc w:val="center"/>
              <w:rPr>
                <w:b/>
                <w:lang w:val="de-DE" w:eastAsia="en-US"/>
              </w:rPr>
            </w:pPr>
            <w:r w:rsidRPr="00E3323A">
              <w:rPr>
                <w:b/>
                <w:lang w:val="en-US" w:eastAsia="en-US"/>
              </w:rPr>
              <w:t>HARQ process number</w:t>
            </w:r>
          </w:p>
        </w:tc>
        <w:tc>
          <w:tcPr>
            <w:tcW w:w="0" w:type="auto"/>
            <w:shd w:val="clear" w:color="auto" w:fill="auto"/>
            <w:vAlign w:val="center"/>
          </w:tcPr>
          <w:p w14:paraId="20C21B24"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000</w:t>
            </w:r>
            <w:r w:rsidR="000D3CFB" w:rsidRPr="00E3323A">
              <w:rPr>
                <w:lang w:eastAsia="en-US"/>
              </w:rPr>
              <w:t>'</w:t>
            </w:r>
          </w:p>
        </w:tc>
        <w:tc>
          <w:tcPr>
            <w:tcW w:w="0" w:type="auto"/>
            <w:shd w:val="clear" w:color="auto" w:fill="auto"/>
            <w:vAlign w:val="center"/>
          </w:tcPr>
          <w:p w14:paraId="5197F9E9" w14:textId="77777777" w:rsidR="00C1336F" w:rsidRPr="00E3323A" w:rsidRDefault="00C1336F" w:rsidP="00F167B7">
            <w:pPr>
              <w:pStyle w:val="TAC"/>
              <w:rPr>
                <w:lang w:eastAsia="en-US"/>
              </w:rPr>
            </w:pPr>
            <w:r w:rsidRPr="00E3323A">
              <w:rPr>
                <w:lang w:eastAsia="en-US"/>
              </w:rPr>
              <w:t xml:space="preserve">FDD: set to </w:t>
            </w:r>
            <w:r w:rsidR="000D3CFB" w:rsidRPr="00E3323A">
              <w:rPr>
                <w:lang w:eastAsia="en-US"/>
              </w:rPr>
              <w:t>'</w:t>
            </w:r>
            <w:r w:rsidRPr="00E3323A">
              <w:rPr>
                <w:lang w:eastAsia="en-US"/>
              </w:rPr>
              <w:t>000</w:t>
            </w:r>
            <w:r w:rsidR="000D3CFB" w:rsidRPr="00E3323A">
              <w:rPr>
                <w:lang w:eastAsia="en-US"/>
              </w:rPr>
              <w:t>'</w:t>
            </w:r>
          </w:p>
          <w:p w14:paraId="4E5B4493" w14:textId="77777777" w:rsidR="00C1336F" w:rsidRPr="00E3323A" w:rsidRDefault="00C1336F" w:rsidP="00F167B7">
            <w:pPr>
              <w:pStyle w:val="TAC"/>
              <w:rPr>
                <w:lang w:eastAsia="en-US"/>
              </w:rPr>
            </w:pPr>
            <w:r w:rsidRPr="00E3323A">
              <w:rPr>
                <w:lang w:eastAsia="en-US"/>
              </w:rPr>
              <w:t xml:space="preserve">TDD: set to </w:t>
            </w:r>
            <w:r w:rsidR="000D3CFB" w:rsidRPr="00E3323A">
              <w:rPr>
                <w:lang w:eastAsia="en-US"/>
              </w:rPr>
              <w:t>'</w:t>
            </w:r>
            <w:r w:rsidRPr="00E3323A">
              <w:rPr>
                <w:lang w:eastAsia="en-US"/>
              </w:rPr>
              <w:t>0000</w:t>
            </w:r>
          </w:p>
        </w:tc>
      </w:tr>
      <w:tr w:rsidR="00CE7E54" w:rsidRPr="00E3323A" w14:paraId="4F6DEAF4" w14:textId="77777777" w:rsidTr="00F167B7">
        <w:trPr>
          <w:cantSplit/>
          <w:jc w:val="center"/>
        </w:trPr>
        <w:tc>
          <w:tcPr>
            <w:tcW w:w="0" w:type="auto"/>
            <w:shd w:val="clear" w:color="auto" w:fill="auto"/>
            <w:vAlign w:val="center"/>
          </w:tcPr>
          <w:p w14:paraId="451E730D" w14:textId="77777777" w:rsidR="00C1336F" w:rsidRPr="00E3323A" w:rsidRDefault="00C1336F" w:rsidP="00F167B7">
            <w:pPr>
              <w:pStyle w:val="TAL"/>
              <w:jc w:val="center"/>
              <w:rPr>
                <w:b/>
                <w:lang w:val="en-US" w:eastAsia="en-US"/>
              </w:rPr>
            </w:pPr>
            <w:r w:rsidRPr="00E3323A">
              <w:rPr>
                <w:b/>
                <w:lang w:val="en-US" w:eastAsia="en-US"/>
              </w:rPr>
              <w:t>Redundancy version</w:t>
            </w:r>
          </w:p>
        </w:tc>
        <w:tc>
          <w:tcPr>
            <w:tcW w:w="0" w:type="auto"/>
            <w:shd w:val="clear" w:color="auto" w:fill="auto"/>
            <w:vAlign w:val="center"/>
          </w:tcPr>
          <w:p w14:paraId="3C309908"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c>
          <w:tcPr>
            <w:tcW w:w="0" w:type="auto"/>
            <w:shd w:val="clear" w:color="auto" w:fill="auto"/>
            <w:vAlign w:val="center"/>
          </w:tcPr>
          <w:p w14:paraId="2F6BA38B"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r>
      <w:tr w:rsidR="00CE7E54" w:rsidRPr="00E3323A" w14:paraId="07313CAA" w14:textId="77777777" w:rsidTr="00F167B7">
        <w:trPr>
          <w:cantSplit/>
          <w:jc w:val="center"/>
        </w:trPr>
        <w:tc>
          <w:tcPr>
            <w:tcW w:w="0" w:type="auto"/>
            <w:shd w:val="clear" w:color="auto" w:fill="auto"/>
            <w:vAlign w:val="center"/>
          </w:tcPr>
          <w:p w14:paraId="46DB7C37" w14:textId="77777777" w:rsidR="00C1336F" w:rsidRPr="00E3323A" w:rsidRDefault="00C1336F" w:rsidP="00F167B7">
            <w:pPr>
              <w:pStyle w:val="TAL"/>
              <w:jc w:val="center"/>
              <w:rPr>
                <w:b/>
                <w:lang w:val="en-US" w:eastAsia="en-US"/>
              </w:rPr>
            </w:pPr>
            <w:r w:rsidRPr="00E3323A">
              <w:rPr>
                <w:b/>
                <w:lang w:eastAsia="en-US"/>
              </w:rPr>
              <w:t>TPC command for scheduled PUSCH</w:t>
            </w:r>
          </w:p>
        </w:tc>
        <w:tc>
          <w:tcPr>
            <w:tcW w:w="0" w:type="auto"/>
            <w:shd w:val="clear" w:color="auto" w:fill="auto"/>
            <w:vAlign w:val="center"/>
          </w:tcPr>
          <w:p w14:paraId="6D392132"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c>
          <w:tcPr>
            <w:tcW w:w="0" w:type="auto"/>
            <w:shd w:val="clear" w:color="auto" w:fill="auto"/>
            <w:vAlign w:val="center"/>
          </w:tcPr>
          <w:p w14:paraId="43BB657D" w14:textId="77777777" w:rsidR="00C1336F" w:rsidRPr="00E3323A" w:rsidRDefault="00C1336F" w:rsidP="00F167B7">
            <w:pPr>
              <w:pStyle w:val="TAC"/>
              <w:rPr>
                <w:lang w:val="en-US" w:eastAsia="en-US"/>
              </w:rPr>
            </w:pPr>
            <w:r w:rsidRPr="00E3323A">
              <w:rPr>
                <w:lang w:val="en-US" w:eastAsia="en-US"/>
              </w:rPr>
              <w:t>N/A</w:t>
            </w:r>
          </w:p>
        </w:tc>
      </w:tr>
      <w:tr w:rsidR="00CE7E54" w:rsidRPr="00E3323A" w14:paraId="6A66B9B7" w14:textId="77777777" w:rsidTr="00F167B7">
        <w:trPr>
          <w:cantSplit/>
          <w:jc w:val="center"/>
        </w:trPr>
        <w:tc>
          <w:tcPr>
            <w:tcW w:w="0" w:type="auto"/>
            <w:shd w:val="clear" w:color="auto" w:fill="auto"/>
            <w:vAlign w:val="center"/>
          </w:tcPr>
          <w:p w14:paraId="06F0E77B" w14:textId="77777777" w:rsidR="00C1336F" w:rsidRPr="00E3323A" w:rsidRDefault="00C1336F" w:rsidP="00F167B7">
            <w:pPr>
              <w:pStyle w:val="TAL"/>
              <w:jc w:val="center"/>
              <w:rPr>
                <w:b/>
                <w:lang w:val="en-US" w:eastAsia="en-US"/>
              </w:rPr>
            </w:pPr>
            <w:r w:rsidRPr="00E3323A">
              <w:rPr>
                <w:b/>
                <w:lang w:eastAsia="en-US"/>
              </w:rPr>
              <w:t>TPC command for scheduled PUCCH</w:t>
            </w:r>
          </w:p>
        </w:tc>
        <w:tc>
          <w:tcPr>
            <w:tcW w:w="0" w:type="auto"/>
            <w:shd w:val="clear" w:color="auto" w:fill="auto"/>
            <w:vAlign w:val="center"/>
          </w:tcPr>
          <w:p w14:paraId="62ED031E" w14:textId="77777777" w:rsidR="00C1336F" w:rsidRPr="00E3323A" w:rsidRDefault="00C1336F" w:rsidP="00F167B7">
            <w:pPr>
              <w:pStyle w:val="TAC"/>
              <w:rPr>
                <w:lang w:val="en-US" w:eastAsia="en-US"/>
              </w:rPr>
            </w:pPr>
            <w:r w:rsidRPr="00E3323A">
              <w:rPr>
                <w:lang w:val="en-US" w:eastAsia="en-US"/>
              </w:rPr>
              <w:t>N/A</w:t>
            </w:r>
          </w:p>
        </w:tc>
        <w:tc>
          <w:tcPr>
            <w:tcW w:w="0" w:type="auto"/>
            <w:shd w:val="clear" w:color="auto" w:fill="auto"/>
            <w:vAlign w:val="center"/>
          </w:tcPr>
          <w:p w14:paraId="399D80E6"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r>
    </w:tbl>
    <w:p w14:paraId="01EF8A3C" w14:textId="77777777" w:rsidR="00C1336F" w:rsidRPr="00E3323A" w:rsidRDefault="00C1336F" w:rsidP="00C1336F"/>
    <w:p w14:paraId="5D96D0B9" w14:textId="77777777" w:rsidR="00C1336F" w:rsidRPr="00E3323A" w:rsidRDefault="00C1336F" w:rsidP="00C1336F">
      <w:pPr>
        <w:pStyle w:val="TH"/>
      </w:pPr>
      <w:r w:rsidRPr="00E3323A">
        <w:t>Table 9.2-</w:t>
      </w:r>
      <w:r w:rsidRPr="00E3323A">
        <w:rPr>
          <w:rFonts w:eastAsia="SimSun"/>
          <w:lang w:eastAsia="zh-CN"/>
        </w:rPr>
        <w:t>1C</w:t>
      </w:r>
      <w:r w:rsidRPr="00E3323A">
        <w:t xml:space="preserve">: Special fields for Semi-Persistent Scheduling </w:t>
      </w:r>
      <w:r w:rsidRPr="00E3323A">
        <w:rPr>
          <w:rFonts w:eastAsia="SimSun" w:hint="eastAsia"/>
          <w:lang w:eastAsia="zh-CN"/>
        </w:rPr>
        <w:t xml:space="preserve">Release </w:t>
      </w:r>
      <w:r w:rsidRPr="00E332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E7E54" w:rsidRPr="00E3323A" w14:paraId="3052167A" w14:textId="77777777" w:rsidTr="00F167B7">
        <w:trPr>
          <w:cantSplit/>
          <w:jc w:val="center"/>
        </w:trPr>
        <w:tc>
          <w:tcPr>
            <w:tcW w:w="0" w:type="auto"/>
            <w:tcBorders>
              <w:bottom w:val="single" w:sz="4" w:space="0" w:color="auto"/>
            </w:tcBorders>
            <w:shd w:val="clear" w:color="auto" w:fill="E0E0E0"/>
            <w:vAlign w:val="center"/>
          </w:tcPr>
          <w:p w14:paraId="7DD23A7F" w14:textId="77777777" w:rsidR="00C1336F" w:rsidRPr="00E332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051B238F" w14:textId="77777777" w:rsidR="00C1336F" w:rsidRPr="00E3323A" w:rsidRDefault="00C1336F" w:rsidP="00F167B7">
            <w:pPr>
              <w:pStyle w:val="TAH"/>
              <w:rPr>
                <w:rFonts w:eastAsia="SimSun"/>
                <w:lang w:eastAsia="zh-CN"/>
              </w:rPr>
            </w:pPr>
            <w:r w:rsidRPr="00E3323A">
              <w:rPr>
                <w:rFonts w:eastAsia="SimSun" w:hint="eastAsia"/>
                <w:lang w:eastAsia="zh-CN"/>
              </w:rPr>
              <w:t>DCI format</w:t>
            </w:r>
            <w:r w:rsidRPr="00E3323A">
              <w:rPr>
                <w:rFonts w:eastAsia="SimSun"/>
                <w:lang w:eastAsia="zh-CN"/>
              </w:rPr>
              <w:t xml:space="preserve"> </w:t>
            </w:r>
            <w:r w:rsidRPr="00E3323A">
              <w:rPr>
                <w:lang w:val="en-US" w:eastAsia="en-US"/>
              </w:rPr>
              <w:t>6-0A</w:t>
            </w:r>
          </w:p>
        </w:tc>
        <w:tc>
          <w:tcPr>
            <w:tcW w:w="0" w:type="auto"/>
            <w:tcBorders>
              <w:bottom w:val="single" w:sz="4" w:space="0" w:color="auto"/>
            </w:tcBorders>
            <w:shd w:val="clear" w:color="auto" w:fill="E0E0E0"/>
            <w:vAlign w:val="center"/>
          </w:tcPr>
          <w:p w14:paraId="7D2FDD84" w14:textId="77777777" w:rsidR="00C1336F" w:rsidRPr="00E3323A" w:rsidRDefault="00C1336F" w:rsidP="00F167B7">
            <w:pPr>
              <w:pStyle w:val="TAH"/>
              <w:rPr>
                <w:rFonts w:eastAsia="SimSun"/>
                <w:lang w:eastAsia="zh-CN"/>
              </w:rPr>
            </w:pPr>
            <w:r w:rsidRPr="00E3323A">
              <w:rPr>
                <w:rFonts w:eastAsia="SimSun" w:hint="eastAsia"/>
                <w:lang w:eastAsia="zh-CN"/>
              </w:rPr>
              <w:t xml:space="preserve">DCI format </w:t>
            </w:r>
            <w:r w:rsidRPr="00E3323A">
              <w:rPr>
                <w:rFonts w:eastAsia="SimSun"/>
                <w:lang w:eastAsia="zh-CN"/>
              </w:rPr>
              <w:t>6-1A</w:t>
            </w:r>
          </w:p>
        </w:tc>
      </w:tr>
      <w:tr w:rsidR="00CE7E54" w:rsidRPr="00E3323A" w14:paraId="50BD7421" w14:textId="77777777" w:rsidTr="00F167B7">
        <w:trPr>
          <w:cantSplit/>
          <w:jc w:val="center"/>
        </w:trPr>
        <w:tc>
          <w:tcPr>
            <w:tcW w:w="0" w:type="auto"/>
            <w:shd w:val="clear" w:color="auto" w:fill="auto"/>
            <w:vAlign w:val="center"/>
          </w:tcPr>
          <w:p w14:paraId="5835142B" w14:textId="77777777" w:rsidR="00C1336F" w:rsidRPr="00E3323A" w:rsidRDefault="00C1336F" w:rsidP="00F167B7">
            <w:pPr>
              <w:pStyle w:val="TAL"/>
              <w:rPr>
                <w:b/>
                <w:lang w:val="en-US" w:eastAsia="en-US"/>
              </w:rPr>
            </w:pPr>
            <w:r w:rsidRPr="00E3323A">
              <w:rPr>
                <w:b/>
                <w:lang w:val="en-US" w:eastAsia="en-US"/>
              </w:rPr>
              <w:t>HARQ process number</w:t>
            </w:r>
          </w:p>
        </w:tc>
        <w:tc>
          <w:tcPr>
            <w:tcW w:w="0" w:type="auto"/>
            <w:shd w:val="clear" w:color="auto" w:fill="auto"/>
            <w:vAlign w:val="center"/>
          </w:tcPr>
          <w:p w14:paraId="0753AB43" w14:textId="77777777" w:rsidR="00C1336F" w:rsidRPr="00E3323A" w:rsidRDefault="00C1336F" w:rsidP="00F167B7">
            <w:pPr>
              <w:pStyle w:val="TAC"/>
              <w:rPr>
                <w:rFonts w:eastAsia="SimSun"/>
                <w:lang w:eastAsia="zh-CN"/>
              </w:rPr>
            </w:pPr>
            <w:r w:rsidRPr="00E3323A">
              <w:rPr>
                <w:lang w:eastAsia="en-US"/>
              </w:rPr>
              <w:t xml:space="preserve">set to </w:t>
            </w:r>
            <w:r w:rsidR="000D3CFB" w:rsidRPr="00E3323A">
              <w:rPr>
                <w:lang w:eastAsia="en-US"/>
              </w:rPr>
              <w:t>'</w:t>
            </w:r>
            <w:r w:rsidRPr="00E3323A">
              <w:rPr>
                <w:lang w:eastAsia="en-US"/>
              </w:rPr>
              <w:t>000</w:t>
            </w:r>
            <w:r w:rsidR="000D3CFB" w:rsidRPr="00E3323A">
              <w:rPr>
                <w:lang w:eastAsia="en-US"/>
              </w:rPr>
              <w:t>'</w:t>
            </w:r>
          </w:p>
        </w:tc>
        <w:tc>
          <w:tcPr>
            <w:tcW w:w="0" w:type="auto"/>
            <w:shd w:val="clear" w:color="auto" w:fill="auto"/>
            <w:vAlign w:val="center"/>
          </w:tcPr>
          <w:p w14:paraId="2FDDE38F" w14:textId="77777777" w:rsidR="00C1336F" w:rsidRPr="00E3323A" w:rsidRDefault="00C1336F" w:rsidP="00F167B7">
            <w:pPr>
              <w:pStyle w:val="TAC"/>
              <w:rPr>
                <w:lang w:eastAsia="en-US"/>
              </w:rPr>
            </w:pPr>
            <w:r w:rsidRPr="00E3323A">
              <w:rPr>
                <w:lang w:eastAsia="en-US"/>
              </w:rPr>
              <w:t xml:space="preserve">FDD: set to </w:t>
            </w:r>
            <w:r w:rsidR="000D3CFB" w:rsidRPr="00E3323A">
              <w:rPr>
                <w:lang w:eastAsia="en-US"/>
              </w:rPr>
              <w:t>'</w:t>
            </w:r>
            <w:r w:rsidRPr="00E3323A">
              <w:rPr>
                <w:lang w:eastAsia="en-US"/>
              </w:rPr>
              <w:t>000</w:t>
            </w:r>
            <w:r w:rsidR="000D3CFB" w:rsidRPr="00E3323A">
              <w:rPr>
                <w:lang w:eastAsia="en-US"/>
              </w:rPr>
              <w:t>'</w:t>
            </w:r>
          </w:p>
          <w:p w14:paraId="6E6FC3F5" w14:textId="77777777" w:rsidR="00C1336F" w:rsidRPr="00E3323A" w:rsidRDefault="00C1336F" w:rsidP="00F167B7">
            <w:pPr>
              <w:pStyle w:val="TAC"/>
              <w:rPr>
                <w:lang w:eastAsia="en-US"/>
              </w:rPr>
            </w:pPr>
            <w:r w:rsidRPr="00E3323A">
              <w:rPr>
                <w:lang w:eastAsia="en-US"/>
              </w:rPr>
              <w:t xml:space="preserve">TDD: set to </w:t>
            </w:r>
            <w:r w:rsidR="000D3CFB" w:rsidRPr="00E3323A">
              <w:rPr>
                <w:lang w:eastAsia="en-US"/>
              </w:rPr>
              <w:t>'</w:t>
            </w:r>
            <w:r w:rsidRPr="00E3323A">
              <w:rPr>
                <w:lang w:eastAsia="en-US"/>
              </w:rPr>
              <w:t>0000</w:t>
            </w:r>
          </w:p>
        </w:tc>
      </w:tr>
      <w:tr w:rsidR="00CE7E54" w:rsidRPr="00E3323A" w14:paraId="291446C3" w14:textId="77777777" w:rsidTr="00F167B7">
        <w:trPr>
          <w:cantSplit/>
          <w:jc w:val="center"/>
        </w:trPr>
        <w:tc>
          <w:tcPr>
            <w:tcW w:w="0" w:type="auto"/>
            <w:shd w:val="clear" w:color="auto" w:fill="auto"/>
            <w:vAlign w:val="center"/>
          </w:tcPr>
          <w:p w14:paraId="0F1D0602" w14:textId="77777777" w:rsidR="00C1336F" w:rsidRPr="00E3323A" w:rsidRDefault="00C1336F" w:rsidP="00F167B7">
            <w:pPr>
              <w:pStyle w:val="TAL"/>
              <w:rPr>
                <w:b/>
                <w:lang w:val="en-US" w:eastAsia="en-US"/>
              </w:rPr>
            </w:pPr>
            <w:r w:rsidRPr="00E3323A">
              <w:rPr>
                <w:b/>
                <w:lang w:val="en-US" w:eastAsia="en-US"/>
              </w:rPr>
              <w:t>Redundancy version</w:t>
            </w:r>
          </w:p>
        </w:tc>
        <w:tc>
          <w:tcPr>
            <w:tcW w:w="0" w:type="auto"/>
            <w:shd w:val="clear" w:color="auto" w:fill="auto"/>
            <w:vAlign w:val="center"/>
          </w:tcPr>
          <w:p w14:paraId="677C4368" w14:textId="77777777" w:rsidR="00C1336F" w:rsidRPr="00E3323A" w:rsidRDefault="00C1336F" w:rsidP="00F167B7">
            <w:pPr>
              <w:pStyle w:val="TAC"/>
              <w:rPr>
                <w:lang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c>
          <w:tcPr>
            <w:tcW w:w="0" w:type="auto"/>
            <w:shd w:val="clear" w:color="auto" w:fill="auto"/>
            <w:vAlign w:val="center"/>
          </w:tcPr>
          <w:p w14:paraId="2532CDF7" w14:textId="77777777" w:rsidR="00C1336F" w:rsidRPr="00E3323A" w:rsidRDefault="00C1336F" w:rsidP="00F167B7">
            <w:pPr>
              <w:pStyle w:val="TAC"/>
              <w:rPr>
                <w:lang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r>
      <w:tr w:rsidR="00CE7E54" w:rsidRPr="00E3323A" w14:paraId="2D723709" w14:textId="77777777" w:rsidTr="00F167B7">
        <w:trPr>
          <w:cantSplit/>
          <w:jc w:val="center"/>
        </w:trPr>
        <w:tc>
          <w:tcPr>
            <w:tcW w:w="0" w:type="auto"/>
            <w:shd w:val="clear" w:color="auto" w:fill="auto"/>
            <w:vAlign w:val="center"/>
          </w:tcPr>
          <w:p w14:paraId="09EB6C01" w14:textId="77777777" w:rsidR="00C1336F" w:rsidRPr="00E3323A" w:rsidRDefault="00C1336F" w:rsidP="00F167B7">
            <w:pPr>
              <w:pStyle w:val="TAL"/>
              <w:rPr>
                <w:b/>
                <w:lang w:eastAsia="en-US"/>
              </w:rPr>
            </w:pPr>
            <w:r w:rsidRPr="00E3323A">
              <w:rPr>
                <w:b/>
                <w:lang w:eastAsia="en-US"/>
              </w:rPr>
              <w:t>Repetition number</w:t>
            </w:r>
          </w:p>
        </w:tc>
        <w:tc>
          <w:tcPr>
            <w:tcW w:w="0" w:type="auto"/>
            <w:shd w:val="clear" w:color="auto" w:fill="auto"/>
            <w:vAlign w:val="center"/>
          </w:tcPr>
          <w:p w14:paraId="279B0894" w14:textId="77777777" w:rsidR="00C1336F" w:rsidRPr="00E3323A" w:rsidRDefault="00C1336F" w:rsidP="00F167B7">
            <w:pPr>
              <w:pStyle w:val="TAC"/>
              <w:rPr>
                <w:lang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c>
          <w:tcPr>
            <w:tcW w:w="0" w:type="auto"/>
            <w:shd w:val="clear" w:color="auto" w:fill="auto"/>
            <w:vAlign w:val="center"/>
          </w:tcPr>
          <w:p w14:paraId="01A4E1AC"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r>
      <w:tr w:rsidR="00CE7E54" w:rsidRPr="00E3323A" w14:paraId="3E497D1F" w14:textId="77777777" w:rsidTr="00F167B7">
        <w:trPr>
          <w:cantSplit/>
          <w:jc w:val="center"/>
        </w:trPr>
        <w:tc>
          <w:tcPr>
            <w:tcW w:w="0" w:type="auto"/>
            <w:shd w:val="clear" w:color="auto" w:fill="auto"/>
            <w:vAlign w:val="center"/>
          </w:tcPr>
          <w:p w14:paraId="11B62CEA" w14:textId="77777777" w:rsidR="00C1336F" w:rsidRPr="00E3323A" w:rsidRDefault="00C1336F" w:rsidP="00F167B7">
            <w:pPr>
              <w:pStyle w:val="TAL"/>
              <w:rPr>
                <w:b/>
                <w:lang w:eastAsia="en-US"/>
              </w:rPr>
            </w:pPr>
            <w:r w:rsidRPr="00E3323A">
              <w:rPr>
                <w:b/>
                <w:lang w:eastAsia="en-US"/>
              </w:rPr>
              <w:t>Modulation and coding scheme</w:t>
            </w:r>
          </w:p>
        </w:tc>
        <w:tc>
          <w:tcPr>
            <w:tcW w:w="0" w:type="auto"/>
            <w:shd w:val="clear" w:color="auto" w:fill="auto"/>
            <w:vAlign w:val="center"/>
          </w:tcPr>
          <w:p w14:paraId="14E5C76B" w14:textId="77777777" w:rsidR="00C1336F" w:rsidRPr="00E3323A" w:rsidRDefault="00C1336F" w:rsidP="00F167B7">
            <w:pPr>
              <w:pStyle w:val="TAC"/>
              <w:rPr>
                <w:lang w:eastAsia="en-US"/>
              </w:rPr>
            </w:pPr>
            <w:r w:rsidRPr="00E3323A">
              <w:rPr>
                <w:lang w:eastAsia="en-US"/>
              </w:rPr>
              <w:t xml:space="preserve">set to </w:t>
            </w:r>
            <w:r w:rsidR="000D3CFB" w:rsidRPr="00E3323A">
              <w:rPr>
                <w:lang w:eastAsia="en-US"/>
              </w:rPr>
              <w:t>'</w:t>
            </w:r>
            <w:r w:rsidRPr="00E3323A">
              <w:rPr>
                <w:lang w:eastAsia="en-US"/>
              </w:rPr>
              <w:t>1111</w:t>
            </w:r>
            <w:r w:rsidR="000D3CFB" w:rsidRPr="00E3323A">
              <w:rPr>
                <w:lang w:eastAsia="en-US"/>
              </w:rPr>
              <w:t>'</w:t>
            </w:r>
          </w:p>
        </w:tc>
        <w:tc>
          <w:tcPr>
            <w:tcW w:w="0" w:type="auto"/>
            <w:shd w:val="clear" w:color="auto" w:fill="auto"/>
            <w:vAlign w:val="center"/>
          </w:tcPr>
          <w:p w14:paraId="4E200AC1" w14:textId="77777777" w:rsidR="00C1336F" w:rsidRPr="00E3323A" w:rsidRDefault="00C1336F" w:rsidP="00F167B7">
            <w:pPr>
              <w:pStyle w:val="TAC"/>
              <w:rPr>
                <w:rFonts w:eastAsia="SimSun"/>
                <w:lang w:eastAsia="zh-CN"/>
              </w:rPr>
            </w:pPr>
            <w:r w:rsidRPr="00E3323A">
              <w:rPr>
                <w:lang w:eastAsia="en-US"/>
              </w:rPr>
              <w:t xml:space="preserve">set to </w:t>
            </w:r>
            <w:r w:rsidR="000D3CFB" w:rsidRPr="00E3323A">
              <w:rPr>
                <w:lang w:eastAsia="en-US"/>
              </w:rPr>
              <w:t>'</w:t>
            </w:r>
            <w:r w:rsidRPr="00E3323A">
              <w:rPr>
                <w:lang w:eastAsia="en-US"/>
              </w:rPr>
              <w:t>1111</w:t>
            </w:r>
            <w:r w:rsidR="000D3CFB" w:rsidRPr="00E3323A">
              <w:rPr>
                <w:lang w:eastAsia="en-US"/>
              </w:rPr>
              <w:t>'</w:t>
            </w:r>
          </w:p>
        </w:tc>
      </w:tr>
      <w:tr w:rsidR="00CE7E54" w:rsidRPr="00E3323A" w14:paraId="6A6CDA8A" w14:textId="77777777" w:rsidTr="00F167B7">
        <w:trPr>
          <w:cantSplit/>
          <w:jc w:val="center"/>
        </w:trPr>
        <w:tc>
          <w:tcPr>
            <w:tcW w:w="0" w:type="auto"/>
            <w:shd w:val="clear" w:color="auto" w:fill="auto"/>
            <w:vAlign w:val="center"/>
          </w:tcPr>
          <w:p w14:paraId="2451D8BE" w14:textId="77777777" w:rsidR="00C1336F" w:rsidRPr="00E3323A" w:rsidRDefault="00C1336F" w:rsidP="00F167B7">
            <w:pPr>
              <w:pStyle w:val="TAL"/>
              <w:rPr>
                <w:b/>
                <w:lang w:eastAsia="en-US"/>
              </w:rPr>
            </w:pPr>
            <w:r w:rsidRPr="00E3323A">
              <w:rPr>
                <w:b/>
                <w:lang w:eastAsia="en-US"/>
              </w:rPr>
              <w:t>TPC command for scheduled PUSCH</w:t>
            </w:r>
          </w:p>
        </w:tc>
        <w:tc>
          <w:tcPr>
            <w:tcW w:w="0" w:type="auto"/>
            <w:shd w:val="clear" w:color="auto" w:fill="auto"/>
            <w:vAlign w:val="center"/>
          </w:tcPr>
          <w:p w14:paraId="72F4B9A0" w14:textId="77777777" w:rsidR="00C1336F" w:rsidRPr="00E3323A" w:rsidRDefault="00C1336F" w:rsidP="00F167B7">
            <w:pPr>
              <w:pStyle w:val="TAC"/>
              <w:rPr>
                <w:lang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c>
          <w:tcPr>
            <w:tcW w:w="0" w:type="auto"/>
            <w:shd w:val="clear" w:color="auto" w:fill="auto"/>
            <w:vAlign w:val="center"/>
          </w:tcPr>
          <w:p w14:paraId="31822FB4" w14:textId="77777777" w:rsidR="00C1336F" w:rsidRPr="00E3323A" w:rsidRDefault="00C1336F" w:rsidP="00F167B7">
            <w:pPr>
              <w:pStyle w:val="TAC"/>
              <w:rPr>
                <w:lang w:eastAsia="en-US"/>
              </w:rPr>
            </w:pPr>
            <w:r w:rsidRPr="00E3323A">
              <w:rPr>
                <w:lang w:eastAsia="en-US"/>
              </w:rPr>
              <w:t>N/A</w:t>
            </w:r>
          </w:p>
        </w:tc>
      </w:tr>
      <w:tr w:rsidR="00C1336F" w:rsidRPr="00E3323A" w14:paraId="36BDA42D" w14:textId="77777777" w:rsidTr="00F167B7">
        <w:trPr>
          <w:cantSplit/>
          <w:jc w:val="center"/>
        </w:trPr>
        <w:tc>
          <w:tcPr>
            <w:tcW w:w="0" w:type="auto"/>
            <w:shd w:val="clear" w:color="auto" w:fill="auto"/>
            <w:vAlign w:val="center"/>
          </w:tcPr>
          <w:p w14:paraId="6D08CB47" w14:textId="77777777" w:rsidR="00C1336F" w:rsidRPr="00E3323A" w:rsidRDefault="00C1336F" w:rsidP="00F167B7">
            <w:pPr>
              <w:pStyle w:val="TAL"/>
              <w:rPr>
                <w:b/>
                <w:lang w:eastAsia="en-US"/>
              </w:rPr>
            </w:pPr>
            <w:r w:rsidRPr="00E3323A">
              <w:rPr>
                <w:b/>
                <w:lang w:eastAsia="en-US"/>
              </w:rPr>
              <w:t>Resource block assignment</w:t>
            </w:r>
          </w:p>
        </w:tc>
        <w:tc>
          <w:tcPr>
            <w:tcW w:w="0" w:type="auto"/>
            <w:shd w:val="clear" w:color="auto" w:fill="auto"/>
            <w:vAlign w:val="center"/>
          </w:tcPr>
          <w:p w14:paraId="056B5942" w14:textId="77777777" w:rsidR="00C1336F" w:rsidRPr="00E3323A" w:rsidRDefault="00C1336F" w:rsidP="00F167B7">
            <w:pPr>
              <w:pStyle w:val="TAC"/>
              <w:rPr>
                <w:lang w:eastAsia="en-US"/>
              </w:rPr>
            </w:pPr>
            <w:r w:rsidRPr="00E3323A">
              <w:rPr>
                <w:lang w:val="en-US" w:eastAsia="en-US"/>
              </w:rPr>
              <w:t>S</w:t>
            </w:r>
            <w:r w:rsidRPr="00E3323A">
              <w:rPr>
                <w:rFonts w:hint="eastAsia"/>
                <w:lang w:val="en-US" w:eastAsia="en-US"/>
              </w:rPr>
              <w:t xml:space="preserve">et to </w:t>
            </w:r>
            <w:r w:rsidRPr="00E3323A">
              <w:rPr>
                <w:lang w:val="en-US" w:eastAsia="en-US"/>
              </w:rPr>
              <w:t xml:space="preserve">all </w:t>
            </w:r>
            <w:r w:rsidR="000D3CFB" w:rsidRPr="00E3323A">
              <w:rPr>
                <w:lang w:val="en-US" w:eastAsia="en-US"/>
              </w:rPr>
              <w:t>'</w:t>
            </w:r>
            <w:r w:rsidRPr="00E3323A">
              <w:rPr>
                <w:rFonts w:hint="eastAsia"/>
                <w:lang w:val="en-US" w:eastAsia="en-US"/>
              </w:rPr>
              <w:t>1</w:t>
            </w:r>
            <w:r w:rsidR="000D3CFB" w:rsidRPr="00E3323A">
              <w:rPr>
                <w:lang w:val="en-US" w:eastAsia="en-US"/>
              </w:rPr>
              <w:t>'</w:t>
            </w:r>
            <w:r w:rsidRPr="00E3323A">
              <w:rPr>
                <w:rFonts w:hint="eastAsia"/>
                <w:lang w:val="en-US" w:eastAsia="en-US"/>
              </w:rPr>
              <w:t>s</w:t>
            </w:r>
          </w:p>
        </w:tc>
        <w:tc>
          <w:tcPr>
            <w:tcW w:w="0" w:type="auto"/>
            <w:shd w:val="clear" w:color="auto" w:fill="auto"/>
            <w:vAlign w:val="center"/>
          </w:tcPr>
          <w:p w14:paraId="024BF333" w14:textId="77777777" w:rsidR="00C1336F" w:rsidRPr="00E3323A" w:rsidRDefault="00C1336F" w:rsidP="00F167B7">
            <w:pPr>
              <w:pStyle w:val="TAC"/>
              <w:rPr>
                <w:lang w:eastAsia="en-US"/>
              </w:rPr>
            </w:pPr>
            <w:r w:rsidRPr="00E3323A">
              <w:rPr>
                <w:lang w:val="en-US" w:eastAsia="en-US"/>
              </w:rPr>
              <w:t>S</w:t>
            </w:r>
            <w:r w:rsidRPr="00E3323A">
              <w:rPr>
                <w:rFonts w:hint="eastAsia"/>
                <w:lang w:val="en-US" w:eastAsia="en-US"/>
              </w:rPr>
              <w:t xml:space="preserve">et to </w:t>
            </w:r>
            <w:r w:rsidRPr="00E3323A">
              <w:rPr>
                <w:lang w:val="en-US" w:eastAsia="en-US"/>
              </w:rPr>
              <w:t xml:space="preserve">all </w:t>
            </w:r>
            <w:r w:rsidR="000D3CFB" w:rsidRPr="00E3323A">
              <w:rPr>
                <w:lang w:val="en-US" w:eastAsia="en-US"/>
              </w:rPr>
              <w:t>'</w:t>
            </w:r>
            <w:r w:rsidRPr="00E3323A">
              <w:rPr>
                <w:rFonts w:hint="eastAsia"/>
                <w:lang w:val="en-US" w:eastAsia="en-US"/>
              </w:rPr>
              <w:t>1</w:t>
            </w:r>
            <w:r w:rsidR="000D3CFB" w:rsidRPr="00E3323A">
              <w:rPr>
                <w:lang w:val="en-US" w:eastAsia="en-US"/>
              </w:rPr>
              <w:t>'</w:t>
            </w:r>
            <w:r w:rsidRPr="00E3323A">
              <w:rPr>
                <w:rFonts w:hint="eastAsia"/>
                <w:lang w:val="en-US" w:eastAsia="en-US"/>
              </w:rPr>
              <w:t>s</w:t>
            </w:r>
          </w:p>
        </w:tc>
      </w:tr>
    </w:tbl>
    <w:p w14:paraId="2450121E" w14:textId="77777777" w:rsidR="00C1336F" w:rsidRPr="00E3323A" w:rsidRDefault="00C1336F">
      <w:pPr>
        <w:rPr>
          <w:lang w:val="en-US"/>
        </w:rPr>
      </w:pPr>
    </w:p>
    <w:p w14:paraId="2ED3C31E" w14:textId="77777777" w:rsidR="0093274D" w:rsidRPr="00E3323A" w:rsidRDefault="0093274D">
      <w:r w:rsidRPr="00E3323A">
        <w:rPr>
          <w:lang w:val="en-US"/>
        </w:rPr>
        <w:t xml:space="preserve">For the case that the DCI format indicates a </w:t>
      </w:r>
      <w:r w:rsidRPr="00E3323A">
        <w:t>semi-</w:t>
      </w:r>
      <w:r w:rsidRPr="00E3323A">
        <w:rPr>
          <w:rFonts w:eastAsia="SimSun" w:hint="eastAsia"/>
          <w:lang w:eastAsia="zh-CN"/>
        </w:rPr>
        <w:t>p</w:t>
      </w:r>
      <w:r w:rsidRPr="00E3323A">
        <w:t xml:space="preserve">ersistent </w:t>
      </w:r>
      <w:r w:rsidRPr="00E3323A">
        <w:rPr>
          <w:rFonts w:eastAsia="SimSun" w:hint="eastAsia"/>
          <w:lang w:eastAsia="zh-CN"/>
        </w:rPr>
        <w:t>downlink s</w:t>
      </w:r>
      <w:r w:rsidRPr="00E3323A">
        <w:t xml:space="preserve">cheduling </w:t>
      </w:r>
      <w:r w:rsidRPr="00E3323A">
        <w:rPr>
          <w:rFonts w:eastAsia="SimSun" w:hint="eastAsia"/>
          <w:lang w:eastAsia="zh-CN"/>
        </w:rPr>
        <w:t>a</w:t>
      </w:r>
      <w:r w:rsidRPr="00E3323A">
        <w:rPr>
          <w:rFonts w:eastAsia="SimSun"/>
          <w:lang w:eastAsia="zh-CN"/>
        </w:rPr>
        <w:t>ctivation</w:t>
      </w:r>
      <w:r w:rsidRPr="00E3323A">
        <w:rPr>
          <w:lang w:val="en-US"/>
        </w:rPr>
        <w:t xml:space="preserve">, </w:t>
      </w:r>
      <w:r w:rsidRPr="00E3323A">
        <w:t xml:space="preserve">the TPC command for PUCCH field shall be used as an index to one of the four PUCCH resource </w:t>
      </w:r>
      <w:r w:rsidR="00E03FFE" w:rsidRPr="00E3323A">
        <w:t xml:space="preserve">values </w:t>
      </w:r>
      <w:r w:rsidRPr="00E3323A">
        <w:t>configured by higher layers, with the mapping defined in Table 9.2-2</w:t>
      </w:r>
    </w:p>
    <w:p w14:paraId="0CF134E9" w14:textId="77777777" w:rsidR="0093274D" w:rsidRPr="00E3323A" w:rsidRDefault="0093274D">
      <w:pPr>
        <w:pStyle w:val="TH"/>
      </w:pPr>
      <w:r w:rsidRPr="00E3323A">
        <w:t xml:space="preserve">Table 9.2-2: PUCCH </w:t>
      </w:r>
      <w:r w:rsidR="00975C2E" w:rsidRPr="00E3323A">
        <w:t>r</w:t>
      </w:r>
      <w:r w:rsidRPr="00E3323A">
        <w:t xml:space="preserve">esource </w:t>
      </w:r>
      <w:r w:rsidR="00E03FFE" w:rsidRPr="00E3323A">
        <w:t xml:space="preserve">value </w:t>
      </w:r>
      <w:r w:rsidRPr="00E3323A">
        <w:t xml:space="preserve">for </w:t>
      </w:r>
      <w:r w:rsidR="00975C2E" w:rsidRPr="00E3323A">
        <w:t>d</w:t>
      </w:r>
      <w:r w:rsidRPr="00E3323A">
        <w:t xml:space="preserve">ownlink </w:t>
      </w:r>
      <w:r w:rsidR="00975C2E" w:rsidRPr="00E3323A">
        <w:t>s</w:t>
      </w:r>
      <w:r w:rsidRPr="00E3323A">
        <w:t>emi-</w:t>
      </w:r>
      <w:r w:rsidR="00975C2E" w:rsidRPr="00E3323A">
        <w:t>p</w:t>
      </w:r>
      <w:r w:rsidRPr="00E3323A">
        <w:t xml:space="preserve">ersistent </w:t>
      </w:r>
      <w:r w:rsidR="00975C2E" w:rsidRPr="00E3323A">
        <w:t>s</w:t>
      </w:r>
      <w:r w:rsidRPr="00E332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CE7E54" w:rsidRPr="00E3323A" w14:paraId="1C877049"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878E69" w14:textId="77777777" w:rsidR="0093274D" w:rsidRPr="00E3323A" w:rsidRDefault="0093274D" w:rsidP="00975C2E">
            <w:pPr>
              <w:pStyle w:val="TAH"/>
            </w:pPr>
            <w:r w:rsidRPr="00E3323A">
              <w:t xml:space="preserve">Value of </w:t>
            </w:r>
            <w:r w:rsidR="000D3CFB" w:rsidRPr="00E3323A">
              <w:t>'</w:t>
            </w:r>
            <w:r w:rsidRPr="00E3323A">
              <w:t>TPC command</w:t>
            </w:r>
            <w:r w:rsidR="00975C2E" w:rsidRPr="00E3323A">
              <w:br/>
            </w:r>
            <w:r w:rsidRPr="00E3323A">
              <w:t xml:space="preserve"> for PUCCH</w:t>
            </w:r>
            <w:r w:rsidR="000D3CFB" w:rsidRPr="00E332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6F1BBA" w14:textId="77777777" w:rsidR="0093274D" w:rsidRPr="00CE7E54" w:rsidRDefault="00664FED" w:rsidP="00975C2E">
            <w:pPr>
              <w:pStyle w:val="TAH"/>
            </w:pPr>
            <w:r w:rsidRPr="00CE7E54">
              <w:rPr>
                <w:noProof/>
                <w:position w:val="-12"/>
                <w:lang w:val="en-US" w:eastAsia="en-US"/>
              </w:rPr>
              <w:drawing>
                <wp:inline distT="0" distB="0" distL="0" distR="0" wp14:anchorId="65DFCC2A" wp14:editId="55A851CE">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CE7E54" w:rsidRPr="00E3323A" w14:paraId="7BF30C5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2EB5F76" w14:textId="77777777" w:rsidR="0093274D" w:rsidRPr="00E3323A" w:rsidRDefault="000D3CFB" w:rsidP="00975C2E">
            <w:pPr>
              <w:pStyle w:val="TAC"/>
            </w:pPr>
            <w:r w:rsidRPr="00E3323A">
              <w:t>'</w:t>
            </w:r>
            <w:r w:rsidR="0093274D" w:rsidRPr="00E3323A">
              <w:t>00</w:t>
            </w:r>
            <w:r w:rsidRPr="00E3323A">
              <w:t>'</w:t>
            </w:r>
          </w:p>
        </w:tc>
        <w:tc>
          <w:tcPr>
            <w:tcW w:w="0" w:type="auto"/>
            <w:tcBorders>
              <w:top w:val="nil"/>
              <w:left w:val="single" w:sz="8" w:space="0" w:color="auto"/>
              <w:bottom w:val="single" w:sz="8" w:space="0" w:color="auto"/>
              <w:right w:val="single" w:sz="8" w:space="0" w:color="auto"/>
            </w:tcBorders>
            <w:vAlign w:val="center"/>
          </w:tcPr>
          <w:p w14:paraId="6AB9FB85" w14:textId="77777777" w:rsidR="0093274D" w:rsidRPr="00E3323A" w:rsidRDefault="0093274D" w:rsidP="00975C2E">
            <w:pPr>
              <w:pStyle w:val="TAL"/>
            </w:pPr>
            <w:r w:rsidRPr="00E3323A">
              <w:t xml:space="preserve">The first PUCCH resource </w:t>
            </w:r>
            <w:r w:rsidR="00E03FFE" w:rsidRPr="00E3323A">
              <w:t xml:space="preserve">value </w:t>
            </w:r>
            <w:r w:rsidRPr="00E3323A">
              <w:t>configured by the higher layers</w:t>
            </w:r>
          </w:p>
        </w:tc>
      </w:tr>
      <w:tr w:rsidR="00CE7E54" w:rsidRPr="00E3323A" w14:paraId="4E5AD8A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62E069B" w14:textId="77777777" w:rsidR="0093274D" w:rsidRPr="00E3323A" w:rsidRDefault="000D3CFB" w:rsidP="00975C2E">
            <w:pPr>
              <w:pStyle w:val="TAC"/>
            </w:pPr>
            <w:r w:rsidRPr="00E3323A">
              <w:t>'</w:t>
            </w:r>
            <w:r w:rsidR="0093274D" w:rsidRPr="00E3323A">
              <w:t>01</w:t>
            </w:r>
            <w:r w:rsidRPr="00E3323A">
              <w:t>'</w:t>
            </w:r>
          </w:p>
        </w:tc>
        <w:tc>
          <w:tcPr>
            <w:tcW w:w="0" w:type="auto"/>
            <w:tcBorders>
              <w:top w:val="nil"/>
              <w:left w:val="single" w:sz="8" w:space="0" w:color="auto"/>
              <w:bottom w:val="single" w:sz="8" w:space="0" w:color="auto"/>
              <w:right w:val="single" w:sz="8" w:space="0" w:color="auto"/>
            </w:tcBorders>
            <w:vAlign w:val="center"/>
          </w:tcPr>
          <w:p w14:paraId="1EC0326A" w14:textId="77777777" w:rsidR="0093274D" w:rsidRPr="00E3323A" w:rsidRDefault="0093274D" w:rsidP="00975C2E">
            <w:pPr>
              <w:pStyle w:val="TAL"/>
            </w:pPr>
            <w:r w:rsidRPr="00E3323A">
              <w:t xml:space="preserve">The second PUCCH resource </w:t>
            </w:r>
            <w:r w:rsidR="00E03FFE" w:rsidRPr="00E3323A">
              <w:t>value</w:t>
            </w:r>
            <w:r w:rsidRPr="00E3323A">
              <w:t xml:space="preserve"> configured by the higher layers</w:t>
            </w:r>
          </w:p>
        </w:tc>
      </w:tr>
      <w:tr w:rsidR="00CE7E54" w:rsidRPr="00E3323A" w14:paraId="0DB6EE3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E35ADAD" w14:textId="77777777" w:rsidR="0093274D" w:rsidRPr="00E3323A" w:rsidRDefault="000D3CFB" w:rsidP="00975C2E">
            <w:pPr>
              <w:pStyle w:val="TAC"/>
            </w:pPr>
            <w:r w:rsidRPr="00E3323A">
              <w:t>'</w:t>
            </w:r>
            <w:r w:rsidR="0093274D" w:rsidRPr="00E3323A">
              <w:t>10</w:t>
            </w:r>
            <w:r w:rsidRPr="00E3323A">
              <w:t>'</w:t>
            </w:r>
          </w:p>
        </w:tc>
        <w:tc>
          <w:tcPr>
            <w:tcW w:w="0" w:type="auto"/>
            <w:tcBorders>
              <w:top w:val="nil"/>
              <w:left w:val="single" w:sz="8" w:space="0" w:color="auto"/>
              <w:bottom w:val="single" w:sz="8" w:space="0" w:color="auto"/>
              <w:right w:val="single" w:sz="8" w:space="0" w:color="auto"/>
            </w:tcBorders>
            <w:vAlign w:val="center"/>
          </w:tcPr>
          <w:p w14:paraId="3C546BC3" w14:textId="77777777" w:rsidR="0093274D" w:rsidRPr="00E3323A" w:rsidRDefault="0093274D" w:rsidP="00975C2E">
            <w:pPr>
              <w:pStyle w:val="TAL"/>
            </w:pPr>
            <w:r w:rsidRPr="00E3323A">
              <w:t xml:space="preserve">The third PUCCH resource </w:t>
            </w:r>
            <w:r w:rsidR="00E03FFE" w:rsidRPr="00E3323A">
              <w:t>value</w:t>
            </w:r>
            <w:r w:rsidRPr="00E3323A">
              <w:t xml:space="preserve"> configured by the higher layers</w:t>
            </w:r>
          </w:p>
        </w:tc>
      </w:tr>
      <w:tr w:rsidR="0093274D" w:rsidRPr="00E3323A" w14:paraId="4A437AA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DDE37D5" w14:textId="77777777" w:rsidR="0093274D" w:rsidRPr="00E3323A" w:rsidRDefault="000D3CFB" w:rsidP="00975C2E">
            <w:pPr>
              <w:pStyle w:val="TAC"/>
            </w:pPr>
            <w:r w:rsidRPr="00E3323A">
              <w:t>'</w:t>
            </w:r>
            <w:r w:rsidR="0093274D" w:rsidRPr="00E3323A">
              <w:t>11</w:t>
            </w:r>
            <w:r w:rsidRPr="00E3323A">
              <w:t>'</w:t>
            </w:r>
          </w:p>
        </w:tc>
        <w:tc>
          <w:tcPr>
            <w:tcW w:w="0" w:type="auto"/>
            <w:tcBorders>
              <w:top w:val="nil"/>
              <w:left w:val="single" w:sz="8" w:space="0" w:color="auto"/>
              <w:bottom w:val="single" w:sz="8" w:space="0" w:color="auto"/>
              <w:right w:val="single" w:sz="8" w:space="0" w:color="auto"/>
            </w:tcBorders>
            <w:vAlign w:val="center"/>
          </w:tcPr>
          <w:p w14:paraId="1110BD86" w14:textId="77777777" w:rsidR="0093274D" w:rsidRPr="00E3323A" w:rsidRDefault="0093274D" w:rsidP="00975C2E">
            <w:pPr>
              <w:pStyle w:val="TAL"/>
            </w:pPr>
            <w:r w:rsidRPr="00E3323A">
              <w:t xml:space="preserve">The fourth PUCCH resource </w:t>
            </w:r>
            <w:r w:rsidR="00E03FFE" w:rsidRPr="00E3323A">
              <w:t>value</w:t>
            </w:r>
            <w:r w:rsidRPr="00E3323A">
              <w:t xml:space="preserve"> configured by the higher layers</w:t>
            </w:r>
          </w:p>
        </w:tc>
      </w:tr>
    </w:tbl>
    <w:p w14:paraId="19C5ECC8" w14:textId="77777777" w:rsidR="0075678D" w:rsidRPr="00E3323A" w:rsidRDefault="0075678D" w:rsidP="0075678D">
      <w:pPr>
        <w:rPr>
          <w:lang w:val="en-US"/>
        </w:rPr>
      </w:pPr>
    </w:p>
    <w:p w14:paraId="59197565" w14:textId="632E3725" w:rsidR="0075678D" w:rsidRPr="00E3323A" w:rsidRDefault="0075678D" w:rsidP="0075678D">
      <w:pPr>
        <w:pStyle w:val="Heading2"/>
      </w:pPr>
      <w:bookmarkStart w:id="53" w:name="_Toc415085514"/>
      <w:r w:rsidRPr="00E3323A">
        <w:t>9.3</w:t>
      </w:r>
      <w:r w:rsidRPr="00E3323A">
        <w:tab/>
        <w:t>PDCCH</w:t>
      </w:r>
      <w:r w:rsidR="005A29E2" w:rsidRPr="00E3323A">
        <w:t>/EPDCCH</w:t>
      </w:r>
      <w:r w:rsidR="00C1336F" w:rsidRPr="00E3323A">
        <w:t>/MPDCCH</w:t>
      </w:r>
      <w:ins w:id="54" w:author="MM6a" w:date="2018-06-01T00:31:00Z">
        <w:r w:rsidR="00BC02E1">
          <w:t>/SPDCCH</w:t>
        </w:r>
      </w:ins>
      <w:r w:rsidRPr="00E3323A">
        <w:t xml:space="preserve"> control information procedure</w:t>
      </w:r>
      <w:bookmarkEnd w:id="53"/>
    </w:p>
    <w:p w14:paraId="6E5F3825" w14:textId="35909C38" w:rsidR="00A503FD" w:rsidRDefault="0075678D" w:rsidP="0075678D">
      <w:pPr>
        <w:jc w:val="both"/>
        <w:rPr>
          <w:ins w:id="55" w:author="HB_05_23" w:date="2018-05-28T03:08:00Z"/>
        </w:rPr>
      </w:pPr>
      <w:r w:rsidRPr="00E3323A">
        <w:t>A UE shall discard the PDCCH</w:t>
      </w:r>
      <w:r w:rsidR="005A29E2" w:rsidRPr="00E3323A">
        <w:t>/EPDCCH</w:t>
      </w:r>
      <w:r w:rsidR="00C1336F" w:rsidRPr="00E3323A">
        <w:t>/MPDCCH</w:t>
      </w:r>
      <w:ins w:id="56" w:author="MM6a" w:date="2018-06-01T00:31:00Z">
        <w:r w:rsidR="00BC02E1">
          <w:t>/SPDCCH</w:t>
        </w:r>
      </w:ins>
      <w:r w:rsidRPr="00E3323A">
        <w:t xml:space="preserve"> if consistent control information is not detected.</w:t>
      </w:r>
    </w:p>
    <w:p w14:paraId="2EF4F150" w14:textId="6D354DED" w:rsidR="00BC02E1" w:rsidRDefault="00BC02E1" w:rsidP="00BC02E1">
      <w:pPr>
        <w:jc w:val="both"/>
        <w:rPr>
          <w:ins w:id="57" w:author="MM6a" w:date="2018-06-01T00:30:00Z"/>
        </w:rPr>
      </w:pPr>
      <w:commentRangeStart w:id="58"/>
      <w:ins w:id="59" w:author="MM6a" w:date="2018-06-01T00:30:00Z">
        <w:r>
          <w:t>For</w:t>
        </w:r>
      </w:ins>
      <w:commentRangeEnd w:id="58"/>
      <w:ins w:id="60" w:author="MM6a" w:date="2018-06-01T00:31:00Z">
        <w:r>
          <w:rPr>
            <w:rStyle w:val="CommentReference"/>
            <w:rFonts w:eastAsia="MS Mincho"/>
          </w:rPr>
          <w:commentReference w:id="58"/>
        </w:r>
      </w:ins>
      <w:ins w:id="61" w:author="MM6a" w:date="2018-06-01T00:30:00Z">
        <w:r>
          <w:t xml:space="preserve"> a serving cell, if the UE </w:t>
        </w:r>
        <w:r>
          <w:rPr>
            <w:lang w:eastAsia="ko-KR"/>
          </w:rPr>
          <w:t xml:space="preserve">is configured with higher layer parameter </w:t>
        </w:r>
        <w:r>
          <w:rPr>
            <w:i/>
            <w:lang w:eastAsia="ko-KR"/>
          </w:rPr>
          <w:t>blindSubframePDSCH-Repetitions</w:t>
        </w:r>
        <w:r>
          <w:rPr>
            <w:lang w:eastAsia="ko-KR"/>
          </w:rPr>
          <w:t>, the</w:t>
        </w:r>
        <w:r w:rsidR="00AF34C4">
          <w:t xml:space="preserve"> UE shall discard any</w:t>
        </w:r>
        <w:r w:rsidRPr="00E3323A">
          <w:t xml:space="preserve"> PDCCH/EPDCCH </w:t>
        </w:r>
        <w:r w:rsidR="00AF34C4">
          <w:t>for PDSCH data transmis</w:t>
        </w:r>
        <w:r>
          <w:t>s</w:t>
        </w:r>
      </w:ins>
      <w:ins w:id="62" w:author="MM6a" w:date="2018-06-06T14:45:00Z">
        <w:r w:rsidR="00AF34C4">
          <w:t>i</w:t>
        </w:r>
      </w:ins>
      <w:ins w:id="63" w:author="MM6a" w:date="2018-06-01T00:30:00Z">
        <w:r>
          <w:t xml:space="preserve">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ins>
    </w:p>
    <w:p w14:paraId="05DA6674" w14:textId="0D4DBE17" w:rsidR="00BC02E1" w:rsidRDefault="00BC02E1" w:rsidP="00BC02E1">
      <w:pPr>
        <w:jc w:val="both"/>
        <w:rPr>
          <w:ins w:id="64" w:author="MM6a" w:date="2018-06-01T00:30:00Z"/>
        </w:rPr>
      </w:pPr>
      <w:ins w:id="65" w:author="MM6a" w:date="2018-06-01T00:30:00Z">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rsidR="00AF34C4">
          <w:t xml:space="preserve"> UE shall discard any</w:t>
        </w:r>
        <w:r w:rsidRPr="00E3323A">
          <w:t xml:space="preserve"> PDCCH/</w:t>
        </w:r>
        <w:r>
          <w:t>S</w:t>
        </w:r>
        <w:r w:rsidRPr="00E3323A">
          <w:t xml:space="preserve">PDCCH </w:t>
        </w:r>
        <w:r w:rsidR="00AF34C4">
          <w:t>for</w:t>
        </w:r>
        <w:r>
          <w:t xml:space="preserve"> PDSCH data transmiss</w:t>
        </w:r>
      </w:ins>
      <w:ins w:id="66" w:author="MM6a" w:date="2018-06-06T14:45:00Z">
        <w:r w:rsidR="00AF34C4">
          <w:t>i</w:t>
        </w:r>
      </w:ins>
      <w:ins w:id="67" w:author="MM6a" w:date="2018-06-01T00:30:00Z">
        <w:r>
          <w:t xml:space="preserve">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ins>
    </w:p>
    <w:p w14:paraId="40B97B22" w14:textId="353FDF1D" w:rsidR="0075678D" w:rsidRPr="00E3323A" w:rsidRDefault="0075678D" w:rsidP="0075678D">
      <w:pPr>
        <w:jc w:val="both"/>
      </w:pPr>
      <w:r w:rsidRPr="00E3323A">
        <w:t xml:space="preserve"> </w:t>
      </w:r>
    </w:p>
    <w:p w14:paraId="26B5A038" w14:textId="77777777" w:rsidR="0075678D" w:rsidRPr="00E3323A" w:rsidRDefault="0075678D"/>
    <w:sectPr w:rsidR="0075678D" w:rsidRPr="00E3323A" w:rsidSect="000D3CFB">
      <w:headerReference w:type="default" r:id="rId212"/>
      <w:footerReference w:type="default" r:id="rId213"/>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MM6a" w:date="2018-06-01T00:20:00Z" w:initials="MM6a">
    <w:p w14:paraId="03EAC348" w14:textId="77777777" w:rsidR="00585D47" w:rsidRDefault="00585D47" w:rsidP="00585D47">
      <w:pPr>
        <w:pStyle w:val="CommentText"/>
      </w:pPr>
      <w:r>
        <w:rPr>
          <w:rStyle w:val="CommentReference"/>
        </w:rPr>
        <w:annotationRef/>
      </w:r>
      <w:r>
        <w:t xml:space="preserve">[Editor’s notes]: </w:t>
      </w:r>
    </w:p>
    <w:p w14:paraId="60526531" w14:textId="77777777" w:rsidR="00585D47" w:rsidRDefault="00585D47" w:rsidP="00585D47">
      <w:pPr>
        <w:pStyle w:val="CommentText"/>
      </w:pPr>
    </w:p>
    <w:p w14:paraId="5400DFF1" w14:textId="77777777" w:rsidR="00585D47" w:rsidRDefault="00585D47" w:rsidP="00585D47">
      <w:pPr>
        <w:pStyle w:val="CommentText"/>
      </w:pPr>
      <w:r>
        <w:t>RRC names are placeholder names.</w:t>
      </w:r>
    </w:p>
    <w:p w14:paraId="409C03E8" w14:textId="77777777" w:rsidR="00585D47" w:rsidRDefault="00585D47" w:rsidP="00585D47">
      <w:pPr>
        <w:pStyle w:val="CommentText"/>
      </w:pPr>
    </w:p>
    <w:p w14:paraId="3C4EAF93" w14:textId="77777777" w:rsidR="00585D47" w:rsidRDefault="00585D47" w:rsidP="00585D47">
      <w:pPr>
        <w:pStyle w:val="CommentText"/>
      </w:pPr>
      <w:r w:rsidRPr="00E3323A">
        <w:rPr>
          <w:highlight w:val="green"/>
        </w:rPr>
        <w:t>Agreements:</w:t>
      </w:r>
    </w:p>
    <w:p w14:paraId="31B28181" w14:textId="77777777" w:rsidR="00585D47" w:rsidRDefault="00585D47" w:rsidP="00585D47">
      <w:pPr>
        <w:pStyle w:val="CommentText"/>
      </w:pPr>
    </w:p>
    <w:p w14:paraId="281F094E" w14:textId="77777777" w:rsidR="00585D47" w:rsidRPr="0092418A" w:rsidRDefault="00585D47" w:rsidP="00585D47">
      <w:pPr>
        <w:spacing w:after="0"/>
        <w:rPr>
          <w:rFonts w:ascii="Times" w:eastAsia="Batang" w:hAnsi="Times"/>
          <w:szCs w:val="24"/>
          <w:lang w:eastAsia="x-none"/>
        </w:rPr>
      </w:pPr>
      <w:r w:rsidRPr="0092418A">
        <w:rPr>
          <w:rFonts w:ascii="Times" w:eastAsia="Batang" w:hAnsi="Times"/>
          <w:szCs w:val="24"/>
          <w:lang w:eastAsia="x-none"/>
        </w:rPr>
        <w:t>Support an optional, CFI configuration per TTI length through UE and serving cell specific semi-static configuration.</w:t>
      </w:r>
    </w:p>
    <w:p w14:paraId="49B4CE33" w14:textId="77777777" w:rsidR="00585D47" w:rsidRDefault="00585D47" w:rsidP="00585D47">
      <w:pPr>
        <w:pStyle w:val="ListParagraph"/>
        <w:numPr>
          <w:ilvl w:val="0"/>
          <w:numId w:val="100"/>
        </w:numPr>
        <w:spacing w:after="0" w:line="240" w:lineRule="auto"/>
        <w:contextualSpacing w:val="0"/>
        <w:rPr>
          <w:lang w:eastAsia="x-none"/>
        </w:rPr>
      </w:pPr>
      <w:r w:rsidRPr="0092418A">
        <w:rPr>
          <w:lang w:eastAsia="x-none"/>
        </w:rPr>
        <w:t>If CFI is semi-statically configured for TTIs of different lengths, the UE does not expect the configured CFI values to be different.</w:t>
      </w:r>
    </w:p>
    <w:p w14:paraId="385764B4" w14:textId="77777777" w:rsidR="00585D47" w:rsidRDefault="00585D47" w:rsidP="00585D47">
      <w:pPr>
        <w:pStyle w:val="ListParagraph"/>
        <w:numPr>
          <w:ilvl w:val="0"/>
          <w:numId w:val="100"/>
        </w:numPr>
        <w:spacing w:after="0" w:line="240" w:lineRule="auto"/>
        <w:contextualSpacing w:val="0"/>
        <w:rPr>
          <w:lang w:eastAsia="x-none"/>
        </w:rPr>
      </w:pPr>
      <w:r w:rsidRPr="0092418A">
        <w:rPr>
          <w:lang w:eastAsia="x-none"/>
        </w:rPr>
        <w:t>The semi-static CFI value could be configured separately for MBSFN and non-MBSFN subframes over each cell.</w:t>
      </w:r>
    </w:p>
    <w:p w14:paraId="0BBF0FA1" w14:textId="77777777" w:rsidR="00585D47" w:rsidRDefault="00585D47" w:rsidP="00585D47">
      <w:pPr>
        <w:spacing w:after="0"/>
        <w:rPr>
          <w:lang w:eastAsia="x-none"/>
        </w:rPr>
      </w:pPr>
    </w:p>
    <w:p w14:paraId="2C547058" w14:textId="3BC75CD8" w:rsidR="00585D47" w:rsidRDefault="00585D47" w:rsidP="00585D47">
      <w:pPr>
        <w:pStyle w:val="CommentText"/>
      </w:pPr>
      <w:r w:rsidRPr="00415D69">
        <w:rPr>
          <w:rFonts w:ascii="Times" w:eastAsia="Batang" w:hAnsi="Times"/>
          <w:lang w:eastAsia="en-US"/>
        </w:rPr>
        <w:t>When a UE is configured with a semi-static CFI for a given TTI length, the UE is not expected to decode PCFICH for that TTI length.</w:t>
      </w:r>
    </w:p>
  </w:comment>
  <w:comment w:id="35" w:author="MM6a" w:date="2018-06-01T00:24:00Z" w:initials="MM6a">
    <w:p w14:paraId="3C5C2FA2" w14:textId="77777777" w:rsidR="00585D47" w:rsidRDefault="00585D47" w:rsidP="00585D47">
      <w:pPr>
        <w:pStyle w:val="CommentText"/>
      </w:pPr>
      <w:r>
        <w:rPr>
          <w:rStyle w:val="CommentReference"/>
        </w:rPr>
        <w:annotationRef/>
      </w:r>
      <w:r>
        <w:t>Editor’s note]:</w:t>
      </w:r>
    </w:p>
    <w:p w14:paraId="379C3B56" w14:textId="77777777" w:rsidR="00585D47" w:rsidRDefault="00585D47" w:rsidP="00585D47">
      <w:pPr>
        <w:pStyle w:val="CommentText"/>
      </w:pPr>
    </w:p>
    <w:p w14:paraId="7F9D11C7" w14:textId="77777777" w:rsidR="00585D47" w:rsidRDefault="00585D47" w:rsidP="00585D47">
      <w:pPr>
        <w:pStyle w:val="CommentText"/>
      </w:pPr>
      <w:r w:rsidRPr="004D6CA9">
        <w:rPr>
          <w:highlight w:val="green"/>
        </w:rPr>
        <w:t>Agreements</w:t>
      </w:r>
      <w:r>
        <w:t>:</w:t>
      </w:r>
    </w:p>
    <w:p w14:paraId="47C000B2" w14:textId="77777777" w:rsidR="00585D47" w:rsidRDefault="00585D47" w:rsidP="00585D47">
      <w:pPr>
        <w:pStyle w:val="CommentText"/>
      </w:pPr>
    </w:p>
    <w:p w14:paraId="51CBC964" w14:textId="2BE77AD1" w:rsidR="00585D47" w:rsidRDefault="00585D47" w:rsidP="00585D47">
      <w:pPr>
        <w:pStyle w:val="CommentText"/>
      </w:pPr>
      <w:r>
        <w:rPr>
          <w:lang w:eastAsia="x-none"/>
        </w:rPr>
        <w:t xml:space="preserve">When N &gt; 1 is configured for UL SPS, the </w:t>
      </w:r>
      <w:r w:rsidRPr="006A43D9">
        <w:rPr>
          <w:lang w:eastAsia="x-none"/>
        </w:rPr>
        <w:t>3</w:t>
      </w:r>
      <w:r>
        <w:rPr>
          <w:lang w:eastAsia="x-none"/>
        </w:rPr>
        <w:t xml:space="preserve"> LSB of the bit field for HARQ process ID in the SPS activation/deactivation DCI indicate which SPS configuration is activated/deactivated.</w:t>
      </w:r>
    </w:p>
  </w:comment>
  <w:comment w:id="49" w:author="MM6a" w:date="2018-06-01T00:29:00Z" w:initials="MM6a">
    <w:p w14:paraId="1179B92A" w14:textId="77777777" w:rsidR="00BC02E1" w:rsidRDefault="00BC02E1" w:rsidP="00BC02E1">
      <w:pPr>
        <w:pStyle w:val="CommentText"/>
      </w:pPr>
      <w:r>
        <w:rPr>
          <w:rStyle w:val="CommentReference"/>
        </w:rPr>
        <w:annotationRef/>
      </w:r>
      <w:r>
        <w:t>Editor’s note]:</w:t>
      </w:r>
    </w:p>
    <w:p w14:paraId="05C13649" w14:textId="77777777" w:rsidR="00BC02E1" w:rsidRDefault="00BC02E1" w:rsidP="00BC02E1">
      <w:pPr>
        <w:pStyle w:val="CommentText"/>
      </w:pPr>
    </w:p>
    <w:p w14:paraId="604C4092" w14:textId="77777777" w:rsidR="00BC02E1" w:rsidRDefault="00BC02E1" w:rsidP="00BC02E1">
      <w:pPr>
        <w:pStyle w:val="CommentText"/>
      </w:pPr>
      <w:r w:rsidRPr="004D6CA9">
        <w:rPr>
          <w:highlight w:val="green"/>
        </w:rPr>
        <w:t>Agreements</w:t>
      </w:r>
      <w:r>
        <w:t>:</w:t>
      </w:r>
    </w:p>
    <w:p w14:paraId="685607C3" w14:textId="77777777" w:rsidR="00BC02E1" w:rsidRDefault="00BC02E1" w:rsidP="00BC02E1">
      <w:pPr>
        <w:pStyle w:val="CommentText"/>
      </w:pPr>
    </w:p>
    <w:p w14:paraId="35CEAACC" w14:textId="4774C52A" w:rsidR="00BC02E1" w:rsidRDefault="00BC02E1" w:rsidP="00BC02E1">
      <w:pPr>
        <w:pStyle w:val="CommentText"/>
      </w:pPr>
      <w:r>
        <w:rPr>
          <w:lang w:eastAsia="x-none"/>
        </w:rPr>
        <w:t xml:space="preserve">When N &gt; 1 is configured for UL SPS, the </w:t>
      </w:r>
      <w:r w:rsidRPr="006A43D9">
        <w:rPr>
          <w:lang w:eastAsia="x-none"/>
        </w:rPr>
        <w:t>3</w:t>
      </w:r>
      <w:r>
        <w:rPr>
          <w:lang w:eastAsia="x-none"/>
        </w:rPr>
        <w:t xml:space="preserve"> LSB of the bit field for HARQ process ID in the SPS activation/deactivation DCI indicate which SPS configuration is activated/deactivated.</w:t>
      </w:r>
    </w:p>
  </w:comment>
  <w:comment w:id="58" w:author="MM6a" w:date="2018-06-01T00:31:00Z" w:initials="MM6a">
    <w:p w14:paraId="4EDED6E8" w14:textId="77777777" w:rsidR="00BC02E1" w:rsidRDefault="00BC02E1" w:rsidP="00BC02E1">
      <w:pPr>
        <w:pStyle w:val="CommentText"/>
      </w:pPr>
      <w:r>
        <w:rPr>
          <w:rStyle w:val="CommentReference"/>
        </w:rPr>
        <w:annotationRef/>
      </w:r>
      <w:r>
        <w:t>[Editor’s note]:</w:t>
      </w:r>
    </w:p>
    <w:p w14:paraId="55E7560D" w14:textId="77777777" w:rsidR="00BC02E1" w:rsidRDefault="00BC02E1" w:rsidP="00BC02E1">
      <w:pPr>
        <w:pStyle w:val="CommentText"/>
      </w:pPr>
    </w:p>
    <w:p w14:paraId="26DD0D69" w14:textId="77777777" w:rsidR="00BC02E1" w:rsidRDefault="00BC02E1" w:rsidP="00BC02E1">
      <w:pPr>
        <w:pStyle w:val="CommentText"/>
      </w:pPr>
      <w:r w:rsidRPr="001D7C93">
        <w:rPr>
          <w:rStyle w:val="CommentReference"/>
          <w:highlight w:val="green"/>
        </w:rPr>
        <w:annotationRef/>
      </w:r>
      <w:r w:rsidRPr="001D7C93">
        <w:rPr>
          <w:highlight w:val="green"/>
        </w:rPr>
        <w:t>Agreements:</w:t>
      </w:r>
    </w:p>
    <w:p w14:paraId="09584313" w14:textId="77777777" w:rsidR="00BC02E1" w:rsidRDefault="00BC02E1" w:rsidP="00BC02E1">
      <w:pPr>
        <w:pStyle w:val="CommentText"/>
      </w:pPr>
    </w:p>
    <w:p w14:paraId="7BB341F4" w14:textId="1A11DFC9" w:rsidR="00BC02E1" w:rsidRDefault="00BC02E1" w:rsidP="00BC02E1">
      <w:pPr>
        <w:pStyle w:val="CommentText"/>
      </w:pPr>
      <w:r>
        <w:t>The UE shall discard any PDSCH assignment for a (s)TTI in a serving cell with CRC scrambled with C-RNTI, if PDSCH by means of blind repetition is being received in that (s)TTI in the same serving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547058" w15:done="0"/>
  <w15:commentEx w15:paraId="51CBC964" w15:done="0"/>
  <w15:commentEx w15:paraId="35CEAACC" w15:done="0"/>
  <w15:commentEx w15:paraId="7BB341F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E066D" w14:textId="77777777" w:rsidR="00FF36B4" w:rsidRDefault="00FF36B4">
      <w:r>
        <w:separator/>
      </w:r>
    </w:p>
  </w:endnote>
  <w:endnote w:type="continuationSeparator" w:id="0">
    <w:p w14:paraId="68C8C4D6" w14:textId="77777777" w:rsidR="00FF36B4" w:rsidRDefault="00FF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2638B" w14:textId="77777777" w:rsidR="007B2079" w:rsidRDefault="007B2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03B8B" w14:textId="77777777" w:rsidR="00FF36B4" w:rsidRDefault="00FF36B4">
      <w:r>
        <w:separator/>
      </w:r>
    </w:p>
  </w:footnote>
  <w:footnote w:type="continuationSeparator" w:id="0">
    <w:p w14:paraId="20D0644F" w14:textId="77777777" w:rsidR="00FF36B4" w:rsidRDefault="00FF3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EAA30" w14:textId="77777777" w:rsidR="007B2079" w:rsidRPr="0084661B" w:rsidRDefault="007B2079"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4"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30852D74"/>
    <w:multiLevelType w:val="hybridMultilevel"/>
    <w:tmpl w:val="F00CB28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0"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877AD3"/>
    <w:multiLevelType w:val="hybridMultilevel"/>
    <w:tmpl w:val="4E86E824"/>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1"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6" w15:restartNumberingAfterBreak="0">
    <w:nsid w:val="651C3DE6"/>
    <w:multiLevelType w:val="hybridMultilevel"/>
    <w:tmpl w:val="B810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3" w15:restartNumberingAfterBreak="0">
    <w:nsid w:val="6A300868"/>
    <w:multiLevelType w:val="hybridMultilevel"/>
    <w:tmpl w:val="400445D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93"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5"/>
  </w:num>
  <w:num w:numId="2">
    <w:abstractNumId w:val="101"/>
  </w:num>
  <w:num w:numId="3">
    <w:abstractNumId w:val="56"/>
  </w:num>
  <w:num w:numId="4">
    <w:abstractNumId w:val="52"/>
  </w:num>
  <w:num w:numId="5">
    <w:abstractNumId w:val="1"/>
  </w:num>
  <w:num w:numId="6">
    <w:abstractNumId w:val="91"/>
  </w:num>
  <w:num w:numId="7">
    <w:abstractNumId w:val="47"/>
  </w:num>
  <w:num w:numId="8">
    <w:abstractNumId w:val="4"/>
  </w:num>
  <w:num w:numId="9">
    <w:abstractNumId w:val="48"/>
  </w:num>
  <w:num w:numId="10">
    <w:abstractNumId w:val="7"/>
  </w:num>
  <w:num w:numId="11">
    <w:abstractNumId w:val="38"/>
  </w:num>
  <w:num w:numId="12">
    <w:abstractNumId w:val="36"/>
  </w:num>
  <w:num w:numId="13">
    <w:abstractNumId w:val="45"/>
  </w:num>
  <w:num w:numId="14">
    <w:abstractNumId w:val="44"/>
  </w:num>
  <w:num w:numId="15">
    <w:abstractNumId w:val="16"/>
  </w:num>
  <w:num w:numId="16">
    <w:abstractNumId w:val="13"/>
  </w:num>
  <w:num w:numId="17">
    <w:abstractNumId w:val="22"/>
  </w:num>
  <w:num w:numId="18">
    <w:abstractNumId w:val="82"/>
  </w:num>
  <w:num w:numId="19">
    <w:abstractNumId w:val="81"/>
  </w:num>
  <w:num w:numId="20">
    <w:abstractNumId w:val="85"/>
  </w:num>
  <w:num w:numId="21">
    <w:abstractNumId w:val="39"/>
  </w:num>
  <w:num w:numId="22">
    <w:abstractNumId w:val="40"/>
  </w:num>
  <w:num w:numId="23">
    <w:abstractNumId w:val="57"/>
  </w:num>
  <w:num w:numId="24">
    <w:abstractNumId w:val="94"/>
  </w:num>
  <w:num w:numId="25">
    <w:abstractNumId w:val="8"/>
  </w:num>
  <w:num w:numId="26">
    <w:abstractNumId w:val="66"/>
  </w:num>
  <w:num w:numId="27">
    <w:abstractNumId w:val="73"/>
  </w:num>
  <w:num w:numId="28">
    <w:abstractNumId w:val="9"/>
  </w:num>
  <w:num w:numId="29">
    <w:abstractNumId w:val="74"/>
  </w:num>
  <w:num w:numId="30">
    <w:abstractNumId w:val="23"/>
  </w:num>
  <w:num w:numId="31">
    <w:abstractNumId w:val="87"/>
  </w:num>
  <w:num w:numId="32">
    <w:abstractNumId w:val="37"/>
  </w:num>
  <w:num w:numId="33">
    <w:abstractNumId w:val="71"/>
  </w:num>
  <w:num w:numId="34">
    <w:abstractNumId w:val="3"/>
  </w:num>
  <w:num w:numId="35">
    <w:abstractNumId w:val="14"/>
  </w:num>
  <w:num w:numId="36">
    <w:abstractNumId w:val="67"/>
  </w:num>
  <w:num w:numId="37">
    <w:abstractNumId w:val="58"/>
  </w:num>
  <w:num w:numId="38">
    <w:abstractNumId w:val="29"/>
  </w:num>
  <w:num w:numId="39">
    <w:abstractNumId w:val="99"/>
  </w:num>
  <w:num w:numId="40">
    <w:abstractNumId w:val="68"/>
  </w:num>
  <w:num w:numId="41">
    <w:abstractNumId w:val="33"/>
  </w:num>
  <w:num w:numId="42">
    <w:abstractNumId w:val="63"/>
  </w:num>
  <w:num w:numId="43">
    <w:abstractNumId w:val="24"/>
  </w:num>
  <w:num w:numId="44">
    <w:abstractNumId w:val="21"/>
  </w:num>
  <w:num w:numId="45">
    <w:abstractNumId w:val="64"/>
  </w:num>
  <w:num w:numId="46">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78"/>
  </w:num>
  <w:num w:numId="49">
    <w:abstractNumId w:val="31"/>
  </w:num>
  <w:num w:numId="50">
    <w:abstractNumId w:val="96"/>
  </w:num>
  <w:num w:numId="51">
    <w:abstractNumId w:val="72"/>
  </w:num>
  <w:num w:numId="52">
    <w:abstractNumId w:val="18"/>
  </w:num>
  <w:num w:numId="53">
    <w:abstractNumId w:val="53"/>
  </w:num>
  <w:num w:numId="54">
    <w:abstractNumId w:val="11"/>
  </w:num>
  <w:num w:numId="55">
    <w:abstractNumId w:val="70"/>
  </w:num>
  <w:num w:numId="56">
    <w:abstractNumId w:val="32"/>
  </w:num>
  <w:num w:numId="57">
    <w:abstractNumId w:val="98"/>
  </w:num>
  <w:num w:numId="58">
    <w:abstractNumId w:val="49"/>
  </w:num>
  <w:num w:numId="59">
    <w:abstractNumId w:val="60"/>
  </w:num>
  <w:num w:numId="60">
    <w:abstractNumId w:val="51"/>
  </w:num>
  <w:num w:numId="61">
    <w:abstractNumId w:val="75"/>
  </w:num>
  <w:num w:numId="62">
    <w:abstractNumId w:val="17"/>
  </w:num>
  <w:num w:numId="63">
    <w:abstractNumId w:val="77"/>
  </w:num>
  <w:num w:numId="64">
    <w:abstractNumId w:val="95"/>
  </w:num>
  <w:num w:numId="65">
    <w:abstractNumId w:val="80"/>
  </w:num>
  <w:num w:numId="66">
    <w:abstractNumId w:val="46"/>
  </w:num>
  <w:num w:numId="67">
    <w:abstractNumId w:val="92"/>
  </w:num>
  <w:num w:numId="68">
    <w:abstractNumId w:val="35"/>
  </w:num>
  <w:num w:numId="69">
    <w:abstractNumId w:val="15"/>
  </w:num>
  <w:num w:numId="70">
    <w:abstractNumId w:val="28"/>
  </w:num>
  <w:num w:numId="71">
    <w:abstractNumId w:val="100"/>
  </w:num>
  <w:num w:numId="72">
    <w:abstractNumId w:val="6"/>
  </w:num>
  <w:num w:numId="73">
    <w:abstractNumId w:val="5"/>
  </w:num>
  <w:num w:numId="74">
    <w:abstractNumId w:val="0"/>
  </w:num>
  <w:num w:numId="75">
    <w:abstractNumId w:val="97"/>
  </w:num>
  <w:num w:numId="76">
    <w:abstractNumId w:val="79"/>
  </w:num>
  <w:num w:numId="77">
    <w:abstractNumId w:val="93"/>
  </w:num>
  <w:num w:numId="78">
    <w:abstractNumId w:val="84"/>
  </w:num>
  <w:num w:numId="79">
    <w:abstractNumId w:val="20"/>
  </w:num>
  <w:num w:numId="80">
    <w:abstractNumId w:val="41"/>
  </w:num>
  <w:num w:numId="81">
    <w:abstractNumId w:val="42"/>
  </w:num>
  <w:num w:numId="82">
    <w:abstractNumId w:val="59"/>
  </w:num>
  <w:num w:numId="83">
    <w:abstractNumId w:val="30"/>
  </w:num>
  <w:num w:numId="84">
    <w:abstractNumId w:val="62"/>
  </w:num>
  <w:num w:numId="85">
    <w:abstractNumId w:val="69"/>
  </w:num>
  <w:num w:numId="86">
    <w:abstractNumId w:val="86"/>
  </w:num>
  <w:num w:numId="87">
    <w:abstractNumId w:val="26"/>
  </w:num>
  <w:num w:numId="88">
    <w:abstractNumId w:val="65"/>
  </w:num>
  <w:num w:numId="89">
    <w:abstractNumId w:val="50"/>
  </w:num>
  <w:num w:numId="90">
    <w:abstractNumId w:val="89"/>
  </w:num>
  <w:num w:numId="91">
    <w:abstractNumId w:val="54"/>
  </w:num>
  <w:num w:numId="92">
    <w:abstractNumId w:val="27"/>
  </w:num>
  <w:num w:numId="93">
    <w:abstractNumId w:val="34"/>
  </w:num>
  <w:num w:numId="94">
    <w:abstractNumId w:val="25"/>
  </w:num>
  <w:num w:numId="95">
    <w:abstractNumId w:val="88"/>
  </w:num>
  <w:num w:numId="96">
    <w:abstractNumId w:val="43"/>
  </w:num>
  <w:num w:numId="97">
    <w:abstractNumId w:val="2"/>
  </w:num>
  <w:num w:numId="98">
    <w:abstractNumId w:val="10"/>
  </w:num>
  <w:num w:numId="99">
    <w:abstractNumId w:val="61"/>
  </w:num>
  <w:num w:numId="100">
    <w:abstractNumId w:val="90"/>
  </w:num>
  <w:num w:numId="101">
    <w:abstractNumId w:val="76"/>
  </w:num>
  <w:num w:numId="102">
    <w:abstractNumId w:val="83"/>
  </w:num>
  <w:num w:numId="103">
    <w:abstractNumId w:val="19"/>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rson w15:author="HRLLC_HB_05_23">
    <w15:presenceInfo w15:providerId="None" w15:userId="HRLLC_HB_05_23"/>
  </w15:person>
  <w15:person w15:author="HB_05_23">
    <w15:presenceInfo w15:providerId="None" w15:userId="HB_05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346C"/>
    <w:rsid w:val="00096E64"/>
    <w:rsid w:val="00097BB3"/>
    <w:rsid w:val="000A13D9"/>
    <w:rsid w:val="000A2B73"/>
    <w:rsid w:val="000A357B"/>
    <w:rsid w:val="000A3FF6"/>
    <w:rsid w:val="000A42BA"/>
    <w:rsid w:val="000A6A6C"/>
    <w:rsid w:val="000A6D24"/>
    <w:rsid w:val="000A6F3D"/>
    <w:rsid w:val="000B08F4"/>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555"/>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589E"/>
    <w:rsid w:val="001470A2"/>
    <w:rsid w:val="00147374"/>
    <w:rsid w:val="001476F7"/>
    <w:rsid w:val="00147869"/>
    <w:rsid w:val="00147D90"/>
    <w:rsid w:val="001508F9"/>
    <w:rsid w:val="001514CE"/>
    <w:rsid w:val="001575B2"/>
    <w:rsid w:val="00160BEF"/>
    <w:rsid w:val="00160F82"/>
    <w:rsid w:val="00161396"/>
    <w:rsid w:val="0016310B"/>
    <w:rsid w:val="001648A1"/>
    <w:rsid w:val="00164F0B"/>
    <w:rsid w:val="0016531A"/>
    <w:rsid w:val="00172141"/>
    <w:rsid w:val="0017663A"/>
    <w:rsid w:val="00180424"/>
    <w:rsid w:val="00183310"/>
    <w:rsid w:val="001871FD"/>
    <w:rsid w:val="00190F21"/>
    <w:rsid w:val="0019147D"/>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D7C93"/>
    <w:rsid w:val="001E1F2A"/>
    <w:rsid w:val="001E35E5"/>
    <w:rsid w:val="001E3AC4"/>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5AF8"/>
    <w:rsid w:val="0020653F"/>
    <w:rsid w:val="00206632"/>
    <w:rsid w:val="00206ED4"/>
    <w:rsid w:val="002116C3"/>
    <w:rsid w:val="00211E2A"/>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699C"/>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5680D"/>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3F43"/>
    <w:rsid w:val="003951AF"/>
    <w:rsid w:val="0039609E"/>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4670"/>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260D"/>
    <w:rsid w:val="004C505E"/>
    <w:rsid w:val="004C5AAF"/>
    <w:rsid w:val="004C7E19"/>
    <w:rsid w:val="004D00F2"/>
    <w:rsid w:val="004D06CD"/>
    <w:rsid w:val="004D183A"/>
    <w:rsid w:val="004D21E1"/>
    <w:rsid w:val="004D309C"/>
    <w:rsid w:val="004D519F"/>
    <w:rsid w:val="004D6202"/>
    <w:rsid w:val="004D6BBA"/>
    <w:rsid w:val="004D6CA9"/>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4AB6"/>
    <w:rsid w:val="0051606B"/>
    <w:rsid w:val="0052028F"/>
    <w:rsid w:val="0052175C"/>
    <w:rsid w:val="00521B78"/>
    <w:rsid w:val="0052253C"/>
    <w:rsid w:val="00522B3A"/>
    <w:rsid w:val="00524061"/>
    <w:rsid w:val="005242F9"/>
    <w:rsid w:val="00527FFB"/>
    <w:rsid w:val="00530BD4"/>
    <w:rsid w:val="0053325D"/>
    <w:rsid w:val="00535ACA"/>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1A0A"/>
    <w:rsid w:val="005734B4"/>
    <w:rsid w:val="00573B04"/>
    <w:rsid w:val="00574772"/>
    <w:rsid w:val="00576853"/>
    <w:rsid w:val="00580AAB"/>
    <w:rsid w:val="0058123C"/>
    <w:rsid w:val="00581C7A"/>
    <w:rsid w:val="0058403A"/>
    <w:rsid w:val="0058579F"/>
    <w:rsid w:val="00585D47"/>
    <w:rsid w:val="005872D2"/>
    <w:rsid w:val="00592B11"/>
    <w:rsid w:val="00596820"/>
    <w:rsid w:val="005A29E2"/>
    <w:rsid w:val="005A2E0A"/>
    <w:rsid w:val="005A4152"/>
    <w:rsid w:val="005A5586"/>
    <w:rsid w:val="005A65C0"/>
    <w:rsid w:val="005A7AFA"/>
    <w:rsid w:val="005B0B53"/>
    <w:rsid w:val="005B1DC9"/>
    <w:rsid w:val="005B4392"/>
    <w:rsid w:val="005C1734"/>
    <w:rsid w:val="005C26A6"/>
    <w:rsid w:val="005C6C8C"/>
    <w:rsid w:val="005D335F"/>
    <w:rsid w:val="005D40C6"/>
    <w:rsid w:val="005D702D"/>
    <w:rsid w:val="005E07A3"/>
    <w:rsid w:val="005E11AD"/>
    <w:rsid w:val="005E141F"/>
    <w:rsid w:val="005E418A"/>
    <w:rsid w:val="005E53DE"/>
    <w:rsid w:val="005E6C79"/>
    <w:rsid w:val="005E7321"/>
    <w:rsid w:val="005F0655"/>
    <w:rsid w:val="005F3C43"/>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515"/>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3463"/>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2079"/>
    <w:rsid w:val="007B319A"/>
    <w:rsid w:val="007B331E"/>
    <w:rsid w:val="007B6413"/>
    <w:rsid w:val="007B7FDF"/>
    <w:rsid w:val="007C032A"/>
    <w:rsid w:val="007C12D1"/>
    <w:rsid w:val="007C3127"/>
    <w:rsid w:val="007C7BC3"/>
    <w:rsid w:val="007D07E4"/>
    <w:rsid w:val="007D2FA0"/>
    <w:rsid w:val="007D3F46"/>
    <w:rsid w:val="007D46A2"/>
    <w:rsid w:val="007D5067"/>
    <w:rsid w:val="007D5BAF"/>
    <w:rsid w:val="007D618E"/>
    <w:rsid w:val="007D6251"/>
    <w:rsid w:val="007E2549"/>
    <w:rsid w:val="007E3801"/>
    <w:rsid w:val="007E42EE"/>
    <w:rsid w:val="007E6E6E"/>
    <w:rsid w:val="007F04C0"/>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3FF3"/>
    <w:rsid w:val="0084661B"/>
    <w:rsid w:val="0085065C"/>
    <w:rsid w:val="008506DA"/>
    <w:rsid w:val="00851A64"/>
    <w:rsid w:val="0085224E"/>
    <w:rsid w:val="0085279C"/>
    <w:rsid w:val="00852C4F"/>
    <w:rsid w:val="00853C98"/>
    <w:rsid w:val="0085691C"/>
    <w:rsid w:val="00857410"/>
    <w:rsid w:val="008579A1"/>
    <w:rsid w:val="00861477"/>
    <w:rsid w:val="00862CAA"/>
    <w:rsid w:val="0086620A"/>
    <w:rsid w:val="00866935"/>
    <w:rsid w:val="00867359"/>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148"/>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0266"/>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40EE"/>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269E2"/>
    <w:rsid w:val="00A330A7"/>
    <w:rsid w:val="00A336F5"/>
    <w:rsid w:val="00A34287"/>
    <w:rsid w:val="00A427F3"/>
    <w:rsid w:val="00A44231"/>
    <w:rsid w:val="00A462AE"/>
    <w:rsid w:val="00A47A9D"/>
    <w:rsid w:val="00A503FD"/>
    <w:rsid w:val="00A52348"/>
    <w:rsid w:val="00A52C95"/>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AD6"/>
    <w:rsid w:val="00AD5D26"/>
    <w:rsid w:val="00AE16AD"/>
    <w:rsid w:val="00AE27F6"/>
    <w:rsid w:val="00AE3003"/>
    <w:rsid w:val="00AE7A54"/>
    <w:rsid w:val="00AF0667"/>
    <w:rsid w:val="00AF0853"/>
    <w:rsid w:val="00AF1A7F"/>
    <w:rsid w:val="00AF34C4"/>
    <w:rsid w:val="00AF384E"/>
    <w:rsid w:val="00AF4D64"/>
    <w:rsid w:val="00AF5072"/>
    <w:rsid w:val="00AF60EB"/>
    <w:rsid w:val="00AF6A36"/>
    <w:rsid w:val="00B00DF6"/>
    <w:rsid w:val="00B01B67"/>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02E1"/>
    <w:rsid w:val="00BC3DAA"/>
    <w:rsid w:val="00BD0E39"/>
    <w:rsid w:val="00BD296A"/>
    <w:rsid w:val="00BE1403"/>
    <w:rsid w:val="00BE2ACE"/>
    <w:rsid w:val="00BE2BA8"/>
    <w:rsid w:val="00BE2FB4"/>
    <w:rsid w:val="00BE6BAD"/>
    <w:rsid w:val="00BF1CA0"/>
    <w:rsid w:val="00BF24BB"/>
    <w:rsid w:val="00BF50D1"/>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57E9A"/>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B4D15"/>
    <w:rsid w:val="00CC132B"/>
    <w:rsid w:val="00CC2815"/>
    <w:rsid w:val="00CC5BCE"/>
    <w:rsid w:val="00CC6677"/>
    <w:rsid w:val="00CD15CC"/>
    <w:rsid w:val="00CD57C6"/>
    <w:rsid w:val="00CD6A2C"/>
    <w:rsid w:val="00CD70F7"/>
    <w:rsid w:val="00CD7B8D"/>
    <w:rsid w:val="00CE2A9B"/>
    <w:rsid w:val="00CE7E54"/>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2912"/>
    <w:rsid w:val="00DB4893"/>
    <w:rsid w:val="00DB5796"/>
    <w:rsid w:val="00DB749F"/>
    <w:rsid w:val="00DC072F"/>
    <w:rsid w:val="00DC1493"/>
    <w:rsid w:val="00DC1A95"/>
    <w:rsid w:val="00DC666F"/>
    <w:rsid w:val="00DD2489"/>
    <w:rsid w:val="00DD2E99"/>
    <w:rsid w:val="00DD69EE"/>
    <w:rsid w:val="00DE0364"/>
    <w:rsid w:val="00DE37DD"/>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E21"/>
    <w:rsid w:val="00E136C5"/>
    <w:rsid w:val="00E152C3"/>
    <w:rsid w:val="00E20852"/>
    <w:rsid w:val="00E215F9"/>
    <w:rsid w:val="00E21BF7"/>
    <w:rsid w:val="00E25FBA"/>
    <w:rsid w:val="00E27031"/>
    <w:rsid w:val="00E273FE"/>
    <w:rsid w:val="00E3323A"/>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89E"/>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FDE"/>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0BE4"/>
    <w:rsid w:val="00F8170C"/>
    <w:rsid w:val="00F820B1"/>
    <w:rsid w:val="00F8405A"/>
    <w:rsid w:val="00F85859"/>
    <w:rsid w:val="00F91CCE"/>
    <w:rsid w:val="00F929A6"/>
    <w:rsid w:val="00F92D51"/>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6B4"/>
    <w:rsid w:val="00FF5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A25AA1"/>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styleId="PlaceholderText">
    <w:name w:val="Placeholder Text"/>
    <w:basedOn w:val="DefaultParagraphFont"/>
    <w:uiPriority w:val="99"/>
    <w:semiHidden/>
    <w:rsid w:val="004C260D"/>
    <w:rPr>
      <w:color w:val="808080"/>
    </w:rPr>
  </w:style>
  <w:style w:type="character" w:customStyle="1" w:styleId="ListParagraphChar">
    <w:name w:val="List Paragraph Char"/>
    <w:aliases w:val="- Bullets Char,목록 단락 Char"/>
    <w:link w:val="ListParagraph"/>
    <w:uiPriority w:val="34"/>
    <w:qFormat/>
    <w:rsid w:val="00E3323A"/>
    <w:rPr>
      <w:rFonts w:ascii="Calibri" w:eastAsia="Calibri" w:hAnsi="Calibri"/>
      <w:sz w:val="22"/>
      <w:szCs w:val="22"/>
      <w:lang w:val="en-US" w:eastAsia="en-US"/>
    </w:rPr>
  </w:style>
  <w:style w:type="character" w:customStyle="1" w:styleId="ProposalChar">
    <w:name w:val="Proposal Char"/>
    <w:basedOn w:val="DefaultParagraphFont"/>
    <w:link w:val="Proposal"/>
    <w:locked/>
    <w:rsid w:val="00E3323A"/>
    <w:rPr>
      <w:b/>
      <w:bCs/>
    </w:rPr>
  </w:style>
  <w:style w:type="paragraph" w:customStyle="1" w:styleId="Proposal">
    <w:name w:val="Proposal"/>
    <w:basedOn w:val="Normal"/>
    <w:link w:val="ProposalChar"/>
    <w:qFormat/>
    <w:rsid w:val="00E3323A"/>
    <w:pPr>
      <w:adjustRightInd/>
      <w:spacing w:after="120"/>
      <w:ind w:left="1701" w:hanging="1701"/>
      <w:jc w:val="both"/>
      <w:textAlignment w:val="auto"/>
    </w:pPr>
    <w:rPr>
      <w:rFonts w:eastAsia="MS Mincho"/>
      <w:b/>
      <w:bCs/>
    </w:rPr>
  </w:style>
  <w:style w:type="character" w:customStyle="1" w:styleId="fontstyle21">
    <w:name w:val="fontstyle21"/>
    <w:basedOn w:val="DefaultParagraphFont"/>
    <w:rsid w:val="00A503FD"/>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6293500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0226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4.wmf"/><Relationship Id="rId42" Type="http://schemas.openxmlformats.org/officeDocument/2006/relationships/image" Target="media/image35.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50.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107" Type="http://schemas.openxmlformats.org/officeDocument/2006/relationships/image" Target="media/image98.w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6.wmf"/><Relationship Id="rId58" Type="http://schemas.openxmlformats.org/officeDocument/2006/relationships/image" Target="media/image51.wmf"/><Relationship Id="rId74" Type="http://schemas.openxmlformats.org/officeDocument/2006/relationships/image" Target="media/image65.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28" Type="http://schemas.openxmlformats.org/officeDocument/2006/relationships/image" Target="media/image119.wmf"/><Relationship Id="rId144" Type="http://schemas.openxmlformats.org/officeDocument/2006/relationships/image" Target="media/image135.wmf"/><Relationship Id="rId149" Type="http://schemas.openxmlformats.org/officeDocument/2006/relationships/image" Target="media/image140.wmf"/><Relationship Id="rId5" Type="http://schemas.openxmlformats.org/officeDocument/2006/relationships/webSettings" Target="webSettings.xml"/><Relationship Id="rId90" Type="http://schemas.openxmlformats.org/officeDocument/2006/relationships/image" Target="media/image81.wmf"/><Relationship Id="rId95" Type="http://schemas.openxmlformats.org/officeDocument/2006/relationships/image" Target="media/image86.wmf"/><Relationship Id="rId160" Type="http://schemas.openxmlformats.org/officeDocument/2006/relationships/image" Target="media/image151.wmf"/><Relationship Id="rId165" Type="http://schemas.openxmlformats.org/officeDocument/2006/relationships/image" Target="media/image156.wmf"/><Relationship Id="rId181" Type="http://schemas.openxmlformats.org/officeDocument/2006/relationships/image" Target="media/image172.wmf"/><Relationship Id="rId186" Type="http://schemas.openxmlformats.org/officeDocument/2006/relationships/image" Target="media/image177.wmf"/><Relationship Id="rId216" Type="http://schemas.openxmlformats.org/officeDocument/2006/relationships/theme" Target="theme/theme1.xml"/><Relationship Id="rId211" Type="http://schemas.openxmlformats.org/officeDocument/2006/relationships/image" Target="media/image202.wmf"/><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6.wmf"/><Relationship Id="rId48" Type="http://schemas.openxmlformats.org/officeDocument/2006/relationships/image" Target="media/image41.wmf"/><Relationship Id="rId64" Type="http://schemas.openxmlformats.org/officeDocument/2006/relationships/image" Target="media/image55.wmf"/><Relationship Id="rId69" Type="http://schemas.openxmlformats.org/officeDocument/2006/relationships/image" Target="media/image60.wmf"/><Relationship Id="rId113" Type="http://schemas.openxmlformats.org/officeDocument/2006/relationships/image" Target="media/image104.wmf"/><Relationship Id="rId118" Type="http://schemas.openxmlformats.org/officeDocument/2006/relationships/image" Target="media/image109.wmf"/><Relationship Id="rId134" Type="http://schemas.openxmlformats.org/officeDocument/2006/relationships/image" Target="media/image125.wmf"/><Relationship Id="rId139" Type="http://schemas.openxmlformats.org/officeDocument/2006/relationships/image" Target="media/image130.wmf"/><Relationship Id="rId80" Type="http://schemas.openxmlformats.org/officeDocument/2006/relationships/image" Target="media/image71.wmf"/><Relationship Id="rId85" Type="http://schemas.openxmlformats.org/officeDocument/2006/relationships/image" Target="media/image76.wmf"/><Relationship Id="rId150" Type="http://schemas.openxmlformats.org/officeDocument/2006/relationships/image" Target="media/image141.wmf"/><Relationship Id="rId155" Type="http://schemas.openxmlformats.org/officeDocument/2006/relationships/image" Target="media/image146.wmf"/><Relationship Id="rId171" Type="http://schemas.openxmlformats.org/officeDocument/2006/relationships/image" Target="media/image162.wmf"/><Relationship Id="rId176" Type="http://schemas.openxmlformats.org/officeDocument/2006/relationships/image" Target="media/image167.wmf"/><Relationship Id="rId192" Type="http://schemas.openxmlformats.org/officeDocument/2006/relationships/image" Target="media/image183.wmf"/><Relationship Id="rId197" Type="http://schemas.openxmlformats.org/officeDocument/2006/relationships/image" Target="media/image188.wmf"/><Relationship Id="rId206" Type="http://schemas.openxmlformats.org/officeDocument/2006/relationships/image" Target="media/image197.wmf"/><Relationship Id="rId201" Type="http://schemas.openxmlformats.org/officeDocument/2006/relationships/image" Target="media/image192.wmf"/><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6.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4.wmf"/><Relationship Id="rId108" Type="http://schemas.openxmlformats.org/officeDocument/2006/relationships/image" Target="media/image99.wmf"/><Relationship Id="rId124" Type="http://schemas.openxmlformats.org/officeDocument/2006/relationships/image" Target="media/image115.wmf"/><Relationship Id="rId129" Type="http://schemas.openxmlformats.org/officeDocument/2006/relationships/image" Target="media/image120.wmf"/><Relationship Id="rId54" Type="http://schemas.openxmlformats.org/officeDocument/2006/relationships/image" Target="media/image47.wmf"/><Relationship Id="rId70" Type="http://schemas.openxmlformats.org/officeDocument/2006/relationships/image" Target="media/image61.wmf"/><Relationship Id="rId75" Type="http://schemas.openxmlformats.org/officeDocument/2006/relationships/image" Target="media/image66.wmf"/><Relationship Id="rId91" Type="http://schemas.openxmlformats.org/officeDocument/2006/relationships/image" Target="media/image82.wmf"/><Relationship Id="rId96" Type="http://schemas.openxmlformats.org/officeDocument/2006/relationships/image" Target="media/image87.wmf"/><Relationship Id="rId140" Type="http://schemas.openxmlformats.org/officeDocument/2006/relationships/image" Target="media/image131.wmf"/><Relationship Id="rId145" Type="http://schemas.openxmlformats.org/officeDocument/2006/relationships/image" Target="media/image136.wmf"/><Relationship Id="rId161" Type="http://schemas.openxmlformats.org/officeDocument/2006/relationships/image" Target="media/image152.wmf"/><Relationship Id="rId166" Type="http://schemas.openxmlformats.org/officeDocument/2006/relationships/image" Target="media/image157.wmf"/><Relationship Id="rId182" Type="http://schemas.openxmlformats.org/officeDocument/2006/relationships/image" Target="media/image173.wmf"/><Relationship Id="rId187" Type="http://schemas.openxmlformats.org/officeDocument/2006/relationships/image" Target="media/image178.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eader" Target="header1.xml"/><Relationship Id="rId23" Type="http://schemas.openxmlformats.org/officeDocument/2006/relationships/image" Target="media/image16.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5.wmf"/><Relationship Id="rId119" Type="http://schemas.openxmlformats.org/officeDocument/2006/relationships/image" Target="media/image110.wmf"/><Relationship Id="rId44" Type="http://schemas.openxmlformats.org/officeDocument/2006/relationships/image" Target="media/image37.wmf"/><Relationship Id="rId60" Type="http://schemas.openxmlformats.org/officeDocument/2006/relationships/image" Target="media/image53.wmf"/><Relationship Id="rId65" Type="http://schemas.openxmlformats.org/officeDocument/2006/relationships/image" Target="media/image56.wmf"/><Relationship Id="rId81" Type="http://schemas.openxmlformats.org/officeDocument/2006/relationships/image" Target="media/image72.wmf"/><Relationship Id="rId86" Type="http://schemas.openxmlformats.org/officeDocument/2006/relationships/image" Target="media/image77.wmf"/><Relationship Id="rId130" Type="http://schemas.openxmlformats.org/officeDocument/2006/relationships/image" Target="media/image121.wmf"/><Relationship Id="rId135" Type="http://schemas.openxmlformats.org/officeDocument/2006/relationships/image" Target="media/image126.wmf"/><Relationship Id="rId151" Type="http://schemas.openxmlformats.org/officeDocument/2006/relationships/image" Target="media/image142.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172" Type="http://schemas.openxmlformats.org/officeDocument/2006/relationships/image" Target="media/image163.wmf"/><Relationship Id="rId193" Type="http://schemas.openxmlformats.org/officeDocument/2006/relationships/image" Target="media/image184.wmf"/><Relationship Id="rId202" Type="http://schemas.openxmlformats.org/officeDocument/2006/relationships/image" Target="media/image193.wmf"/><Relationship Id="rId207" Type="http://schemas.openxmlformats.org/officeDocument/2006/relationships/image" Target="media/image198.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100.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6.wmf"/><Relationship Id="rId141" Type="http://schemas.openxmlformats.org/officeDocument/2006/relationships/image" Target="media/image132.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162" Type="http://schemas.openxmlformats.org/officeDocument/2006/relationships/image" Target="media/image153.wmf"/><Relationship Id="rId183" Type="http://schemas.openxmlformats.org/officeDocument/2006/relationships/image" Target="media/image174.wmf"/><Relationship Id="rId213"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61" Type="http://schemas.openxmlformats.org/officeDocument/2006/relationships/comments" Target="comments.xml"/><Relationship Id="rId82" Type="http://schemas.openxmlformats.org/officeDocument/2006/relationships/image" Target="media/image73.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199" Type="http://schemas.openxmlformats.org/officeDocument/2006/relationships/image" Target="media/image190.wmf"/><Relationship Id="rId203" Type="http://schemas.openxmlformats.org/officeDocument/2006/relationships/image" Target="media/image194.wmf"/><Relationship Id="rId208" Type="http://schemas.openxmlformats.org/officeDocument/2006/relationships/image" Target="media/image199.wmf"/><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8" Type="http://schemas.openxmlformats.org/officeDocument/2006/relationships/image" Target="media/image1.wmf"/><Relationship Id="rId51" Type="http://schemas.openxmlformats.org/officeDocument/2006/relationships/image" Target="media/image44.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189" Type="http://schemas.openxmlformats.org/officeDocument/2006/relationships/image" Target="media/image180.wmf"/><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0" Type="http://schemas.openxmlformats.org/officeDocument/2006/relationships/image" Target="media/image13.wmf"/><Relationship Id="rId41" Type="http://schemas.openxmlformats.org/officeDocument/2006/relationships/image" Target="media/image34.wmf"/><Relationship Id="rId62" Type="http://schemas.microsoft.com/office/2011/relationships/commentsExtended" Target="commentsExtended.xml"/><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79" Type="http://schemas.openxmlformats.org/officeDocument/2006/relationships/image" Target="media/image170.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106" Type="http://schemas.openxmlformats.org/officeDocument/2006/relationships/image" Target="media/image97.wmf"/><Relationship Id="rId127" Type="http://schemas.openxmlformats.org/officeDocument/2006/relationships/image" Target="media/image118.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171.wmf"/><Relationship Id="rId210" Type="http://schemas.openxmlformats.org/officeDocument/2006/relationships/image" Target="media/image201.wmf"/><Relationship Id="rId215" Type="http://schemas.microsoft.com/office/2011/relationships/people" Target="people.xml"/><Relationship Id="rId26" Type="http://schemas.openxmlformats.org/officeDocument/2006/relationships/image" Target="media/image19.wmf"/><Relationship Id="rId47" Type="http://schemas.openxmlformats.org/officeDocument/2006/relationships/image" Target="media/image40.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63D22-0ABA-4509-9A00-2AC5A7E9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32</Pages>
  <Words>12357</Words>
  <Characters>70440</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82632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9</cp:revision>
  <cp:lastPrinted>2007-03-03T11:31:00Z</cp:lastPrinted>
  <dcterms:created xsi:type="dcterms:W3CDTF">2018-05-31T21:17:00Z</dcterms:created>
  <dcterms:modified xsi:type="dcterms:W3CDTF">2018-06-06T19:46:00Z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